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CD6F6D" w14:textId="5241D3DD" w:rsidR="00401DBF" w:rsidRPr="002735FA" w:rsidRDefault="0021265F" w:rsidP="00925E15">
      <w:pPr>
        <w:tabs>
          <w:tab w:val="left" w:pos="1985"/>
          <w:tab w:val="left" w:pos="8484"/>
        </w:tabs>
        <w:overflowPunct w:val="0"/>
        <w:autoSpaceDE w:val="0"/>
        <w:autoSpaceDN w:val="0"/>
        <w:adjustRightInd w:val="0"/>
        <w:spacing w:afterLines="50" w:after="120"/>
        <w:textAlignment w:val="baseline"/>
        <w:rPr>
          <w:rFonts w:ascii="Arial" w:eastAsiaTheme="minorEastAsia" w:hAnsi="Arial" w:cs="Arial"/>
          <w:b/>
          <w:sz w:val="24"/>
        </w:rPr>
      </w:pPr>
      <w:r w:rsidRPr="00925E15">
        <w:rPr>
          <w:rFonts w:ascii="Arial" w:eastAsia="MS Mincho" w:hAnsi="Arial" w:cs="Arial"/>
          <w:b/>
          <w:sz w:val="24"/>
          <w:lang w:eastAsia="x-none"/>
        </w:rPr>
        <w:t>3GPP TSG-RAN WG</w:t>
      </w:r>
      <w:r w:rsidRPr="00925E15">
        <w:rPr>
          <w:rFonts w:ascii="Arial" w:eastAsia="MS Mincho" w:hAnsi="Arial" w:cs="Arial" w:hint="eastAsia"/>
          <w:b/>
          <w:sz w:val="24"/>
          <w:lang w:eastAsia="x-none"/>
        </w:rPr>
        <w:t>3</w:t>
      </w:r>
      <w:r w:rsidR="009F60B8" w:rsidRPr="00925E15">
        <w:rPr>
          <w:rFonts w:ascii="Arial" w:eastAsia="MS Mincho" w:hAnsi="Arial" w:cs="Arial"/>
          <w:b/>
          <w:sz w:val="24"/>
          <w:lang w:eastAsia="x-none"/>
        </w:rPr>
        <w:t xml:space="preserve"> Meeting #1</w:t>
      </w:r>
      <w:r w:rsidR="00035993">
        <w:rPr>
          <w:rFonts w:ascii="Arial" w:eastAsia="MS Mincho" w:hAnsi="Arial" w:cs="Arial"/>
          <w:b/>
          <w:sz w:val="24"/>
          <w:lang w:eastAsia="x-none"/>
        </w:rPr>
        <w:t>2</w:t>
      </w:r>
      <w:r w:rsidR="00A27672">
        <w:rPr>
          <w:rFonts w:ascii="Arial" w:eastAsiaTheme="minorEastAsia" w:hAnsi="Arial" w:cs="Arial"/>
          <w:b/>
          <w:sz w:val="24"/>
        </w:rPr>
        <w:t>5</w:t>
      </w:r>
      <w:r w:rsidR="00B04E19">
        <w:rPr>
          <w:rFonts w:ascii="Arial" w:eastAsia="MS Mincho" w:hAnsi="Arial" w:cs="Arial"/>
          <w:b/>
          <w:sz w:val="24"/>
          <w:lang w:eastAsia="x-none"/>
        </w:rPr>
        <w:t xml:space="preserve">                  </w:t>
      </w:r>
      <w:r w:rsidR="00925E15">
        <w:rPr>
          <w:rFonts w:ascii="Arial" w:eastAsia="MS Mincho" w:hAnsi="Arial" w:cs="Arial"/>
          <w:b/>
          <w:sz w:val="24"/>
          <w:lang w:eastAsia="x-none"/>
        </w:rPr>
        <w:t xml:space="preserve">        </w:t>
      </w:r>
      <w:r w:rsidR="002403BD">
        <w:rPr>
          <w:rFonts w:ascii="Arial" w:eastAsia="MS Mincho" w:hAnsi="Arial" w:cs="Arial"/>
          <w:b/>
          <w:sz w:val="24"/>
          <w:lang w:eastAsia="x-none"/>
        </w:rPr>
        <w:t xml:space="preserve">                                </w:t>
      </w:r>
      <w:r w:rsidR="009854B6">
        <w:rPr>
          <w:rFonts w:ascii="Arial" w:eastAsia="MS Mincho" w:hAnsi="Arial" w:cs="Arial"/>
          <w:b/>
          <w:sz w:val="24"/>
          <w:lang w:eastAsia="x-none"/>
        </w:rPr>
        <w:t xml:space="preserve">    </w:t>
      </w:r>
      <w:r w:rsidR="00386915">
        <w:rPr>
          <w:rFonts w:ascii="Arial" w:eastAsia="MS Mincho" w:hAnsi="Arial" w:cs="Arial"/>
          <w:b/>
          <w:sz w:val="24"/>
          <w:lang w:eastAsia="x-none"/>
        </w:rPr>
        <w:t xml:space="preserve">    </w:t>
      </w:r>
      <w:r w:rsidR="00DF2A8E" w:rsidRPr="00DF2A8E">
        <w:rPr>
          <w:rFonts w:ascii="Arial" w:eastAsia="MS Mincho" w:hAnsi="Arial" w:cs="Arial"/>
          <w:b/>
          <w:sz w:val="24"/>
          <w:lang w:eastAsia="x-none"/>
        </w:rPr>
        <w:t>R3-244231</w:t>
      </w:r>
    </w:p>
    <w:p w14:paraId="5A388821" w14:textId="00E355B3" w:rsidR="00401DBF" w:rsidRPr="00925E15" w:rsidRDefault="009E41C5" w:rsidP="00925E15">
      <w:pPr>
        <w:tabs>
          <w:tab w:val="left" w:pos="1985"/>
          <w:tab w:val="left" w:pos="8484"/>
        </w:tabs>
        <w:overflowPunct w:val="0"/>
        <w:autoSpaceDE w:val="0"/>
        <w:autoSpaceDN w:val="0"/>
        <w:adjustRightInd w:val="0"/>
        <w:spacing w:afterLines="50" w:after="120"/>
        <w:textAlignment w:val="baseline"/>
        <w:rPr>
          <w:rFonts w:ascii="Arial" w:eastAsia="MS Mincho" w:hAnsi="Arial" w:cs="Arial"/>
          <w:b/>
          <w:sz w:val="24"/>
          <w:lang w:eastAsia="x-none"/>
        </w:rPr>
      </w:pPr>
      <w:r>
        <w:rPr>
          <w:rFonts w:ascii="Arial" w:eastAsia="MS Mincho" w:hAnsi="Arial" w:cs="Arial"/>
          <w:b/>
          <w:sz w:val="24"/>
          <w:lang w:eastAsia="x-none"/>
        </w:rPr>
        <w:t>Maastricht</w:t>
      </w:r>
      <w:r w:rsidR="00C368DE" w:rsidRPr="00C368DE">
        <w:rPr>
          <w:rFonts w:ascii="Arial" w:eastAsia="MS Mincho" w:hAnsi="Arial" w:cs="Arial"/>
          <w:b/>
          <w:sz w:val="24"/>
          <w:lang w:eastAsia="x-none"/>
        </w:rPr>
        <w:t xml:space="preserve">, </w:t>
      </w:r>
      <w:r>
        <w:rPr>
          <w:rFonts w:ascii="Arial" w:eastAsia="MS Mincho" w:hAnsi="Arial" w:cs="Arial"/>
          <w:b/>
          <w:sz w:val="24"/>
          <w:lang w:eastAsia="x-none"/>
        </w:rPr>
        <w:t>NL</w:t>
      </w:r>
      <w:r w:rsidR="00604FD0">
        <w:rPr>
          <w:rFonts w:ascii="Arial" w:eastAsia="MS Mincho" w:hAnsi="Arial" w:cs="Arial"/>
          <w:b/>
          <w:sz w:val="24"/>
          <w:lang w:eastAsia="x-none"/>
        </w:rPr>
        <w:t xml:space="preserve">, </w:t>
      </w:r>
      <w:r w:rsidR="00A27672">
        <w:rPr>
          <w:rFonts w:ascii="Arial" w:eastAsiaTheme="minorEastAsia" w:hAnsi="Arial" w:cs="Arial"/>
          <w:b/>
          <w:sz w:val="24"/>
        </w:rPr>
        <w:t>Aug</w:t>
      </w:r>
      <w:r w:rsidR="00604FD0" w:rsidRPr="0017041E">
        <w:rPr>
          <w:rFonts w:ascii="Arial" w:eastAsia="MS Mincho" w:hAnsi="Arial" w:cs="Arial"/>
          <w:b/>
          <w:sz w:val="24"/>
          <w:lang w:eastAsia="x-none"/>
        </w:rPr>
        <w:t xml:space="preserve"> </w:t>
      </w:r>
      <w:r w:rsidR="00A27672">
        <w:rPr>
          <w:rFonts w:ascii="Arial" w:eastAsiaTheme="minorEastAsia" w:hAnsi="Arial" w:cs="Arial"/>
          <w:b/>
          <w:sz w:val="24"/>
        </w:rPr>
        <w:t>19</w:t>
      </w:r>
      <w:r w:rsidR="002403BD">
        <w:rPr>
          <w:rFonts w:ascii="Arial" w:eastAsia="MS Mincho" w:hAnsi="Arial" w:cs="Arial"/>
          <w:b/>
          <w:sz w:val="24"/>
          <w:vertAlign w:val="superscript"/>
          <w:lang w:eastAsia="x-none"/>
        </w:rPr>
        <w:t>th</w:t>
      </w:r>
      <w:r w:rsidR="00604FD0" w:rsidRPr="0017041E">
        <w:rPr>
          <w:rFonts w:ascii="Arial" w:eastAsia="MS Mincho" w:hAnsi="Arial" w:cs="Arial"/>
          <w:b/>
          <w:sz w:val="24"/>
          <w:lang w:eastAsia="x-none"/>
        </w:rPr>
        <w:t xml:space="preserve"> –</w:t>
      </w:r>
      <w:r w:rsidR="00604FD0">
        <w:rPr>
          <w:rFonts w:ascii="Arial" w:eastAsia="MS Mincho" w:hAnsi="Arial" w:cs="Arial"/>
          <w:b/>
          <w:sz w:val="24"/>
          <w:lang w:eastAsia="x-none"/>
        </w:rPr>
        <w:t xml:space="preserve"> </w:t>
      </w:r>
      <w:r w:rsidR="007E4EA2">
        <w:rPr>
          <w:rFonts w:ascii="Arial" w:eastAsia="MS Mincho" w:hAnsi="Arial" w:cs="Arial"/>
          <w:b/>
          <w:sz w:val="24"/>
          <w:lang w:eastAsia="x-none"/>
        </w:rPr>
        <w:t>2</w:t>
      </w:r>
      <w:r w:rsidR="00A27672">
        <w:rPr>
          <w:rFonts w:ascii="Arial" w:eastAsia="MS Mincho" w:hAnsi="Arial" w:cs="Arial"/>
          <w:b/>
          <w:sz w:val="24"/>
          <w:lang w:eastAsia="x-none"/>
        </w:rPr>
        <w:t>3</w:t>
      </w:r>
      <w:r w:rsidR="00A27672">
        <w:rPr>
          <w:rFonts w:ascii="Arial" w:eastAsia="MS Mincho" w:hAnsi="Arial" w:cs="Arial"/>
          <w:b/>
          <w:sz w:val="24"/>
          <w:vertAlign w:val="superscript"/>
          <w:lang w:eastAsia="x-none"/>
        </w:rPr>
        <w:t>rd</w:t>
      </w:r>
      <w:r w:rsidR="00604FD0" w:rsidRPr="00D76708">
        <w:rPr>
          <w:rFonts w:ascii="Arial" w:eastAsia="MS Mincho" w:hAnsi="Arial" w:cs="Arial"/>
          <w:b/>
          <w:sz w:val="24"/>
          <w:lang w:eastAsia="x-none"/>
        </w:rPr>
        <w:t>, 202</w:t>
      </w:r>
      <w:r w:rsidR="00FE458D">
        <w:rPr>
          <w:rFonts w:ascii="Arial" w:eastAsia="MS Mincho" w:hAnsi="Arial" w:cs="Arial"/>
          <w:b/>
          <w:sz w:val="24"/>
          <w:lang w:eastAsia="x-none"/>
        </w:rPr>
        <w:t>4</w:t>
      </w:r>
    </w:p>
    <w:p w14:paraId="45CB4A9B" w14:textId="77777777" w:rsidR="00F23F86" w:rsidRPr="00317C6B" w:rsidRDefault="00F23F86" w:rsidP="00F23F86">
      <w:pPr>
        <w:pStyle w:val="a7"/>
        <w:rPr>
          <w:sz w:val="22"/>
          <w:szCs w:val="22"/>
        </w:rPr>
      </w:pPr>
    </w:p>
    <w:p w14:paraId="22F9F660" w14:textId="77777777"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bookmarkStart w:id="0" w:name="_Hlk149827936"/>
      <w:r w:rsidRPr="00AC0DEF">
        <w:rPr>
          <w:rFonts w:ascii="Arial" w:hAnsi="Arial" w:cs="Arial"/>
          <w:b/>
          <w:sz w:val="24"/>
        </w:rPr>
        <w:t>Source:</w:t>
      </w:r>
      <w:r w:rsidRPr="00AC0DEF">
        <w:rPr>
          <w:rFonts w:ascii="Arial" w:hAnsi="Arial" w:cs="Arial"/>
          <w:b/>
          <w:sz w:val="24"/>
        </w:rPr>
        <w:tab/>
        <w:t xml:space="preserve">CATT </w:t>
      </w:r>
    </w:p>
    <w:p w14:paraId="6A6D8116" w14:textId="16C6CE75" w:rsidR="00100BBD"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Title:</w:t>
      </w:r>
      <w:bookmarkStart w:id="1" w:name="Title"/>
      <w:bookmarkEnd w:id="1"/>
      <w:r w:rsidRPr="00AC0DEF">
        <w:rPr>
          <w:rFonts w:ascii="Arial" w:hAnsi="Arial" w:cs="Arial"/>
          <w:b/>
          <w:sz w:val="24"/>
        </w:rPr>
        <w:tab/>
      </w:r>
      <w:r w:rsidR="00854D78">
        <w:rPr>
          <w:rFonts w:ascii="Arial" w:hAnsi="Arial" w:cs="Arial"/>
          <w:b/>
          <w:sz w:val="24"/>
        </w:rPr>
        <w:t xml:space="preserve">(TP to TR 38.799) </w:t>
      </w:r>
      <w:r w:rsidR="0061288E" w:rsidRPr="0061288E">
        <w:rPr>
          <w:rFonts w:ascii="Arial" w:hAnsi="Arial" w:cs="Arial"/>
          <w:b/>
          <w:sz w:val="24"/>
        </w:rPr>
        <w:t>O</w:t>
      </w:r>
      <w:r w:rsidR="00854D78">
        <w:rPr>
          <w:rFonts w:ascii="Arial" w:hAnsi="Arial" w:cs="Arial"/>
          <w:b/>
          <w:sz w:val="24"/>
        </w:rPr>
        <w:t xml:space="preserve">n </w:t>
      </w:r>
      <w:r w:rsidR="003C123D">
        <w:rPr>
          <w:rFonts w:ascii="Arial" w:hAnsi="Arial" w:cs="Arial"/>
          <w:b/>
          <w:sz w:val="24"/>
        </w:rPr>
        <w:t>WAB</w:t>
      </w:r>
      <w:r w:rsidR="00B302A0">
        <w:rPr>
          <w:rFonts w:ascii="Arial" w:hAnsi="Arial" w:cs="Arial"/>
          <w:b/>
          <w:sz w:val="24"/>
        </w:rPr>
        <w:t xml:space="preserve"> architecture</w:t>
      </w:r>
      <w:r w:rsidR="00F71A17">
        <w:rPr>
          <w:rFonts w:ascii="Arial" w:hAnsi="Arial" w:cs="Arial"/>
          <w:b/>
          <w:sz w:val="24"/>
        </w:rPr>
        <w:t xml:space="preserve"> and authorization</w:t>
      </w:r>
    </w:p>
    <w:p w14:paraId="05FE1C63" w14:textId="5256BC9F"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Agenda Item:</w:t>
      </w:r>
      <w:bookmarkStart w:id="2" w:name="Source"/>
      <w:bookmarkEnd w:id="2"/>
      <w:r w:rsidRPr="00AC0DEF">
        <w:rPr>
          <w:rFonts w:ascii="Arial" w:hAnsi="Arial" w:cs="Arial"/>
          <w:b/>
          <w:sz w:val="24"/>
        </w:rPr>
        <w:tab/>
      </w:r>
      <w:bookmarkEnd w:id="0"/>
      <w:r w:rsidR="00933AAE">
        <w:rPr>
          <w:rFonts w:ascii="Arial" w:hAnsi="Arial" w:cs="Arial"/>
          <w:b/>
          <w:sz w:val="24"/>
        </w:rPr>
        <w:t>1</w:t>
      </w:r>
      <w:r w:rsidR="003C123D">
        <w:rPr>
          <w:rFonts w:ascii="Arial" w:hAnsi="Arial" w:cs="Arial"/>
          <w:b/>
          <w:sz w:val="24"/>
        </w:rPr>
        <w:t>2</w:t>
      </w:r>
      <w:r w:rsidR="00933AAE">
        <w:rPr>
          <w:rFonts w:ascii="Arial" w:hAnsi="Arial" w:cs="Arial"/>
          <w:b/>
          <w:sz w:val="24"/>
        </w:rPr>
        <w:t>.</w:t>
      </w:r>
      <w:r w:rsidR="003C123D">
        <w:rPr>
          <w:rFonts w:ascii="Arial" w:hAnsi="Arial" w:cs="Arial"/>
          <w:b/>
          <w:sz w:val="24"/>
        </w:rPr>
        <w:t>2</w:t>
      </w:r>
    </w:p>
    <w:p w14:paraId="0A06208E" w14:textId="56FBF02A" w:rsidR="000C44BF"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Document for:</w:t>
      </w:r>
      <w:r w:rsidRPr="00AC0DEF">
        <w:rPr>
          <w:rFonts w:ascii="Arial" w:hAnsi="Arial" w:cs="Arial"/>
          <w:b/>
          <w:sz w:val="24"/>
        </w:rPr>
        <w:tab/>
      </w:r>
      <w:bookmarkStart w:id="3" w:name="DocumentFor"/>
      <w:bookmarkEnd w:id="3"/>
      <w:r w:rsidRPr="00AC0DEF">
        <w:rPr>
          <w:rFonts w:ascii="Arial" w:hAnsi="Arial" w:cs="Arial"/>
          <w:b/>
          <w:sz w:val="24"/>
        </w:rPr>
        <w:t>Discussion</w:t>
      </w:r>
      <w:r w:rsidRPr="00AC0DEF">
        <w:rPr>
          <w:rFonts w:ascii="Arial" w:hAnsi="Arial" w:cs="Arial" w:hint="eastAsia"/>
          <w:b/>
          <w:sz w:val="24"/>
        </w:rPr>
        <w:t xml:space="preserve"> and Decision</w:t>
      </w:r>
    </w:p>
    <w:p w14:paraId="4C4CFDF6" w14:textId="5E931A2C" w:rsidR="00E71789" w:rsidRDefault="00984AA1" w:rsidP="002C6E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bookmarkStart w:id="4" w:name="_Ref528762725"/>
      <w:r w:rsidRPr="003C61E0">
        <w:rPr>
          <w:rFonts w:cs="Times New Roman"/>
          <w:b w:val="0"/>
          <w:bCs w:val="0"/>
          <w:kern w:val="0"/>
          <w:sz w:val="36"/>
          <w:szCs w:val="20"/>
        </w:rPr>
        <w:t xml:space="preserve">1 </w:t>
      </w:r>
      <w:r w:rsidR="00E3725B" w:rsidRPr="003C61E0">
        <w:rPr>
          <w:rFonts w:cs="Times New Roman"/>
          <w:b w:val="0"/>
          <w:bCs w:val="0"/>
          <w:kern w:val="0"/>
          <w:sz w:val="36"/>
          <w:szCs w:val="20"/>
        </w:rPr>
        <w:t>Introduction</w:t>
      </w:r>
      <w:bookmarkStart w:id="5" w:name="OLE_LINK1"/>
      <w:bookmarkStart w:id="6" w:name="OLE_LINK2"/>
      <w:bookmarkEnd w:id="4"/>
    </w:p>
    <w:p w14:paraId="4C5FFD26" w14:textId="74ECA955" w:rsidR="0031778E" w:rsidRPr="003D1322" w:rsidRDefault="00C67744" w:rsidP="003D1322">
      <w:pPr>
        <w:spacing w:after="240"/>
        <w:rPr>
          <w:rFonts w:ascii="Arial" w:eastAsia="宋体" w:hAnsi="Arial" w:cs="Arial"/>
          <w:bCs/>
          <w:lang w:eastAsia="zh-CN"/>
        </w:rPr>
      </w:pPr>
      <w:r w:rsidRPr="003D1322">
        <w:rPr>
          <w:rFonts w:ascii="Arial" w:eastAsia="宋体" w:hAnsi="Arial" w:cs="Arial" w:hint="eastAsia"/>
          <w:bCs/>
          <w:lang w:eastAsia="zh-CN"/>
        </w:rPr>
        <w:t>I</w:t>
      </w:r>
      <w:r w:rsidRPr="003D1322">
        <w:rPr>
          <w:rFonts w:ascii="Arial" w:eastAsia="宋体" w:hAnsi="Arial" w:cs="Arial"/>
          <w:bCs/>
          <w:lang w:eastAsia="zh-CN"/>
        </w:rPr>
        <w:t>n the last RAN3 meeting</w:t>
      </w:r>
      <w:r w:rsidR="003570E5">
        <w:rPr>
          <w:rFonts w:ascii="Arial" w:eastAsia="宋体" w:hAnsi="Arial" w:cs="Arial" w:hint="eastAsia"/>
          <w:bCs/>
          <w:lang w:eastAsia="zh-CN"/>
        </w:rPr>
        <w:t xml:space="preserve"> </w:t>
      </w:r>
      <w:r w:rsidRPr="003D1322">
        <w:rPr>
          <w:rFonts w:ascii="Arial" w:eastAsia="宋体" w:hAnsi="Arial" w:cs="Arial"/>
          <w:bCs/>
          <w:lang w:eastAsia="zh-CN"/>
        </w:rPr>
        <w:fldChar w:fldCharType="begin"/>
      </w:r>
      <w:r w:rsidRPr="003D1322">
        <w:rPr>
          <w:rFonts w:ascii="Arial" w:eastAsia="宋体" w:hAnsi="Arial" w:cs="Arial"/>
          <w:bCs/>
          <w:lang w:eastAsia="zh-CN"/>
        </w:rPr>
        <w:instrText xml:space="preserve"> REF _Ref134450142 \r \h </w:instrText>
      </w:r>
      <w:r w:rsidR="003D1322">
        <w:rPr>
          <w:rFonts w:ascii="Arial" w:eastAsia="宋体" w:hAnsi="Arial" w:cs="Arial"/>
          <w:bCs/>
          <w:lang w:eastAsia="zh-CN"/>
        </w:rPr>
        <w:instrText xml:space="preserve"> \* MERGEFORMAT </w:instrText>
      </w:r>
      <w:r w:rsidRPr="003D1322">
        <w:rPr>
          <w:rFonts w:ascii="Arial" w:eastAsia="宋体" w:hAnsi="Arial" w:cs="Arial"/>
          <w:bCs/>
          <w:lang w:eastAsia="zh-CN"/>
        </w:rPr>
      </w:r>
      <w:r w:rsidRPr="003D1322">
        <w:rPr>
          <w:rFonts w:ascii="Arial" w:eastAsia="宋体" w:hAnsi="Arial" w:cs="Arial"/>
          <w:bCs/>
          <w:lang w:eastAsia="zh-CN"/>
        </w:rPr>
        <w:fldChar w:fldCharType="separate"/>
      </w:r>
      <w:r w:rsidRPr="003D1322">
        <w:rPr>
          <w:rFonts w:ascii="Arial" w:eastAsia="宋体" w:hAnsi="Arial" w:cs="Arial"/>
          <w:bCs/>
          <w:lang w:eastAsia="zh-CN"/>
        </w:rPr>
        <w:t>[1]</w:t>
      </w:r>
      <w:r w:rsidRPr="003D1322">
        <w:rPr>
          <w:rFonts w:ascii="Arial" w:eastAsia="宋体" w:hAnsi="Arial" w:cs="Arial"/>
          <w:bCs/>
          <w:lang w:eastAsia="zh-CN"/>
        </w:rPr>
        <w:fldChar w:fldCharType="end"/>
      </w:r>
      <w:r w:rsidRPr="003D1322">
        <w:rPr>
          <w:rFonts w:ascii="Arial" w:eastAsia="宋体" w:hAnsi="Arial" w:cs="Arial"/>
          <w:bCs/>
          <w:lang w:eastAsia="zh-CN"/>
        </w:rPr>
        <w:t xml:space="preserve">, following </w:t>
      </w:r>
      <w:r w:rsidR="00FB582A">
        <w:rPr>
          <w:rFonts w:ascii="Arial" w:eastAsia="宋体" w:hAnsi="Arial" w:cs="Arial"/>
          <w:bCs/>
          <w:lang w:eastAsia="zh-CN"/>
        </w:rPr>
        <w:t>conclusion</w:t>
      </w:r>
      <w:r w:rsidR="00757B64" w:rsidRPr="003D1322">
        <w:rPr>
          <w:rFonts w:ascii="Arial" w:eastAsia="宋体" w:hAnsi="Arial" w:cs="Arial"/>
          <w:bCs/>
          <w:lang w:eastAsia="zh-CN"/>
        </w:rPr>
        <w:t>s</w:t>
      </w:r>
      <w:r w:rsidRPr="003D1322">
        <w:rPr>
          <w:rFonts w:ascii="Arial" w:eastAsia="宋体" w:hAnsi="Arial" w:cs="Arial"/>
          <w:bCs/>
          <w:lang w:eastAsia="zh-CN"/>
        </w:rPr>
        <w:t xml:space="preserve"> </w:t>
      </w:r>
      <w:r w:rsidR="00FB582A">
        <w:rPr>
          <w:rFonts w:ascii="Arial" w:eastAsia="宋体" w:hAnsi="Arial" w:cs="Arial"/>
          <w:bCs/>
          <w:lang w:eastAsia="zh-CN"/>
        </w:rPr>
        <w:t xml:space="preserve">included in the chairman notes </w:t>
      </w:r>
      <w:r w:rsidRPr="003D1322">
        <w:rPr>
          <w:rFonts w:ascii="Arial" w:eastAsia="宋体" w:hAnsi="Arial" w:cs="Arial"/>
          <w:bCs/>
          <w:lang w:eastAsia="zh-CN"/>
        </w:rPr>
        <w:t>w</w:t>
      </w:r>
      <w:r w:rsidR="00757B64" w:rsidRPr="003D1322">
        <w:rPr>
          <w:rFonts w:ascii="Arial" w:eastAsia="宋体" w:hAnsi="Arial" w:cs="Arial"/>
          <w:bCs/>
          <w:lang w:eastAsia="zh-CN"/>
        </w:rPr>
        <w:t>ere</w:t>
      </w:r>
      <w:r w:rsidRPr="003D1322">
        <w:rPr>
          <w:rFonts w:ascii="Arial" w:eastAsia="宋体" w:hAnsi="Arial" w:cs="Arial"/>
          <w:bCs/>
          <w:lang w:eastAsia="zh-CN"/>
        </w:rPr>
        <w:t xml:space="preserve"> </w:t>
      </w:r>
      <w:r w:rsidR="00FB582A">
        <w:rPr>
          <w:rFonts w:ascii="Arial" w:eastAsia="宋体" w:hAnsi="Arial" w:cs="Arial"/>
          <w:bCs/>
          <w:lang w:eastAsia="zh-CN"/>
        </w:rPr>
        <w:t>made</w:t>
      </w:r>
      <w:r w:rsidR="00757B64" w:rsidRPr="003D1322">
        <w:rPr>
          <w:rFonts w:ascii="Arial" w:eastAsia="宋体" w:hAnsi="Arial" w:cs="Arial"/>
          <w:bCs/>
          <w:lang w:eastAsia="zh-CN"/>
        </w:rPr>
        <w:t xml:space="preserve"> for WAB</w:t>
      </w:r>
      <w:r w:rsidRPr="003D1322">
        <w:rPr>
          <w:rFonts w:ascii="Arial" w:eastAsia="宋体" w:hAnsi="Arial" w:cs="Arial"/>
          <w:bCs/>
          <w:lang w:eastAsia="zh-CN"/>
        </w:rPr>
        <w:t>:</w:t>
      </w:r>
    </w:p>
    <w:tbl>
      <w:tblPr>
        <w:tblStyle w:val="ac"/>
        <w:tblW w:w="0" w:type="auto"/>
        <w:tblInd w:w="704" w:type="dxa"/>
        <w:tblLook w:val="04A0" w:firstRow="1" w:lastRow="0" w:firstColumn="1" w:lastColumn="0" w:noHBand="0" w:noVBand="1"/>
      </w:tblPr>
      <w:tblGrid>
        <w:gridCol w:w="9032"/>
      </w:tblGrid>
      <w:tr w:rsidR="0031778E" w14:paraId="17611F9A" w14:textId="77777777" w:rsidTr="0031778E">
        <w:tc>
          <w:tcPr>
            <w:tcW w:w="9032" w:type="dxa"/>
          </w:tcPr>
          <w:p w14:paraId="2DEE9D2D"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Cs/>
                <w:sz w:val="18"/>
                <w:szCs w:val="18"/>
                <w:lang w:val="en-US" w:eastAsia="zh-CN"/>
              </w:rPr>
            </w:pPr>
            <w:r w:rsidRPr="00CB1E44">
              <w:rPr>
                <w:rFonts w:ascii="Calibri" w:eastAsia="宋体" w:hAnsi="Calibri" w:cs="Calibri"/>
                <w:bCs/>
                <w:sz w:val="18"/>
                <w:szCs w:val="18"/>
                <w:lang w:val="en-US" w:eastAsia="zh-CN"/>
              </w:rPr>
              <w:t>Adopt the following terminology:</w:t>
            </w:r>
          </w:p>
          <w:p w14:paraId="3610A3CF"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BH-RAN-node: This is an NG-RAN node serving the WAB-MT.</w:t>
            </w:r>
          </w:p>
          <w:p w14:paraId="37691B95"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BH-</w:t>
            </w:r>
            <w:proofErr w:type="spellStart"/>
            <w:r w:rsidRPr="00CB1E44">
              <w:rPr>
                <w:rFonts w:ascii="Calibri" w:eastAsia="宋体" w:hAnsi="Calibri" w:cs="Calibri"/>
                <w:b/>
                <w:color w:val="008000"/>
                <w:sz w:val="18"/>
                <w:szCs w:val="18"/>
                <w:lang w:val="en-US" w:eastAsia="zh-CN"/>
              </w:rPr>
              <w:t>gNB</w:t>
            </w:r>
            <w:proofErr w:type="spellEnd"/>
            <w:r w:rsidRPr="00CB1E44">
              <w:rPr>
                <w:rFonts w:ascii="Calibri" w:eastAsia="宋体" w:hAnsi="Calibri" w:cs="Calibri"/>
                <w:b/>
                <w:color w:val="008000"/>
                <w:sz w:val="18"/>
                <w:szCs w:val="18"/>
                <w:lang w:val="en-US" w:eastAsia="zh-CN"/>
              </w:rPr>
              <w:t xml:space="preserve">: The </w:t>
            </w:r>
            <w:proofErr w:type="spellStart"/>
            <w:r w:rsidRPr="00CB1E44">
              <w:rPr>
                <w:rFonts w:ascii="Calibri" w:eastAsia="宋体" w:hAnsi="Calibri" w:cs="Calibri"/>
                <w:b/>
                <w:color w:val="008000"/>
                <w:sz w:val="18"/>
                <w:szCs w:val="18"/>
                <w:lang w:val="en-US" w:eastAsia="zh-CN"/>
              </w:rPr>
              <w:t>gNB</w:t>
            </w:r>
            <w:proofErr w:type="spellEnd"/>
            <w:r w:rsidRPr="00CB1E44">
              <w:rPr>
                <w:rFonts w:ascii="Calibri" w:eastAsia="宋体" w:hAnsi="Calibri" w:cs="Calibri"/>
                <w:b/>
                <w:color w:val="008000"/>
                <w:sz w:val="18"/>
                <w:szCs w:val="18"/>
                <w:lang w:val="en-US" w:eastAsia="zh-CN"/>
              </w:rPr>
              <w:t xml:space="preserve"> serving the WAB-MT.</w:t>
            </w:r>
          </w:p>
          <w:p w14:paraId="565405BC"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BH-AMF: The AMF serving the WAB-MT.</w:t>
            </w:r>
          </w:p>
          <w:p w14:paraId="706CD8A2"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BH-5GC: The 5GC serving the WAB-MT.</w:t>
            </w:r>
          </w:p>
          <w:p w14:paraId="1ABFA8CE"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BH-UPF: The UPF serving the WAB-MT for backhauling.</w:t>
            </w:r>
          </w:p>
          <w:p w14:paraId="45BB9451"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UE´s 5GC: The 5GC connected to the WAB-</w:t>
            </w:r>
            <w:proofErr w:type="spellStart"/>
            <w:r w:rsidRPr="00CB1E44">
              <w:rPr>
                <w:rFonts w:ascii="Calibri" w:eastAsia="宋体" w:hAnsi="Calibri" w:cs="Calibri"/>
                <w:b/>
                <w:color w:val="008000"/>
                <w:sz w:val="18"/>
                <w:szCs w:val="18"/>
                <w:lang w:val="en-US" w:eastAsia="zh-CN"/>
              </w:rPr>
              <w:t>gNB</w:t>
            </w:r>
            <w:proofErr w:type="spellEnd"/>
            <w:r w:rsidRPr="00CB1E44">
              <w:rPr>
                <w:rFonts w:ascii="Calibri" w:eastAsia="宋体" w:hAnsi="Calibri" w:cs="Calibri"/>
                <w:b/>
                <w:color w:val="008000"/>
                <w:sz w:val="18"/>
                <w:szCs w:val="18"/>
                <w:lang w:val="en-US" w:eastAsia="zh-CN"/>
              </w:rPr>
              <w:t xml:space="preserve"> and serving the UEs.</w:t>
            </w:r>
          </w:p>
          <w:p w14:paraId="4835CB15" w14:textId="77777777" w:rsidR="00CB1E44" w:rsidRP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UE´s AMF: The AMF connected to the WAB-</w:t>
            </w:r>
            <w:proofErr w:type="spellStart"/>
            <w:r w:rsidRPr="00CB1E44">
              <w:rPr>
                <w:rFonts w:ascii="Calibri" w:eastAsia="宋体" w:hAnsi="Calibri" w:cs="Calibri"/>
                <w:b/>
                <w:color w:val="008000"/>
                <w:sz w:val="18"/>
                <w:szCs w:val="18"/>
                <w:lang w:val="en-US" w:eastAsia="zh-CN"/>
              </w:rPr>
              <w:t>gNB</w:t>
            </w:r>
            <w:proofErr w:type="spellEnd"/>
            <w:r w:rsidRPr="00CB1E44">
              <w:rPr>
                <w:rFonts w:ascii="Calibri" w:eastAsia="宋体" w:hAnsi="Calibri" w:cs="Calibri"/>
                <w:b/>
                <w:color w:val="008000"/>
                <w:sz w:val="18"/>
                <w:szCs w:val="18"/>
                <w:lang w:val="en-US" w:eastAsia="zh-CN"/>
              </w:rPr>
              <w:t xml:space="preserve"> and serving the UEs.</w:t>
            </w:r>
          </w:p>
          <w:p w14:paraId="2D8F7DDA" w14:textId="77777777" w:rsidR="00CB1E44" w:rsidRDefault="00CB1E4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CB1E44">
              <w:rPr>
                <w:rFonts w:ascii="Calibri" w:eastAsia="宋体" w:hAnsi="Calibri" w:cs="Calibri"/>
                <w:b/>
                <w:color w:val="008000"/>
                <w:sz w:val="18"/>
                <w:szCs w:val="18"/>
                <w:lang w:val="en-US" w:eastAsia="zh-CN"/>
              </w:rPr>
              <w:t>UE´s UPF: The UPF connected to the WAB-</w:t>
            </w:r>
            <w:proofErr w:type="spellStart"/>
            <w:r w:rsidRPr="00CB1E44">
              <w:rPr>
                <w:rFonts w:ascii="Calibri" w:eastAsia="宋体" w:hAnsi="Calibri" w:cs="Calibri"/>
                <w:b/>
                <w:color w:val="008000"/>
                <w:sz w:val="18"/>
                <w:szCs w:val="18"/>
                <w:lang w:val="en-US" w:eastAsia="zh-CN"/>
              </w:rPr>
              <w:t>gNB</w:t>
            </w:r>
            <w:proofErr w:type="spellEnd"/>
            <w:r w:rsidRPr="00CB1E44">
              <w:rPr>
                <w:rFonts w:ascii="Calibri" w:eastAsia="宋体" w:hAnsi="Calibri" w:cs="Calibri"/>
                <w:b/>
                <w:color w:val="008000"/>
                <w:sz w:val="18"/>
                <w:szCs w:val="18"/>
                <w:lang w:val="en-US" w:eastAsia="zh-CN"/>
              </w:rPr>
              <w:t xml:space="preserve"> and serving the UEs.</w:t>
            </w:r>
          </w:p>
          <w:p w14:paraId="44DE4300" w14:textId="7E71D4FD" w:rsidR="004D45F4" w:rsidRPr="004D0173" w:rsidRDefault="004D45F4" w:rsidP="004D45F4">
            <w:pPr>
              <w:spacing w:after="120"/>
              <w:rPr>
                <w:rFonts w:ascii="Calibri" w:hAnsi="Calibri" w:cs="Calibri"/>
                <w:b/>
                <w:sz w:val="18"/>
              </w:rPr>
            </w:pPr>
            <w:r w:rsidRPr="004D45F4">
              <w:rPr>
                <w:rFonts w:ascii="Calibri" w:eastAsia="宋体" w:hAnsi="Calibri" w:cs="Calibri"/>
                <w:b/>
                <w:color w:val="0000FF"/>
                <w:sz w:val="18"/>
                <w:szCs w:val="18"/>
                <w:lang w:val="en-US" w:eastAsia="zh-CN"/>
              </w:rPr>
              <w:t>Whether a BH RAN node can be unaware of WAB needs to be further studied.</w:t>
            </w:r>
            <w:r w:rsidRPr="004D0173">
              <w:rPr>
                <w:rFonts w:ascii="Calibri" w:hAnsi="Calibri" w:cs="Calibri"/>
                <w:b/>
                <w:sz w:val="18"/>
              </w:rPr>
              <w:t xml:space="preserve"> It is desirable if a WAB unaware BH RAN node could be supported so long as performance is within acceptable limits and needed functionalities can be supported.</w:t>
            </w:r>
          </w:p>
          <w:p w14:paraId="13267189" w14:textId="33D60F38"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00FF"/>
                <w:sz w:val="18"/>
                <w:szCs w:val="18"/>
                <w:lang w:val="en-US" w:eastAsia="zh-CN"/>
              </w:rPr>
            </w:pPr>
            <w:r w:rsidRPr="004D0173">
              <w:rPr>
                <w:rFonts w:ascii="Calibri" w:hAnsi="Calibri" w:cs="Calibri"/>
                <w:b/>
                <w:sz w:val="18"/>
              </w:rPr>
              <w:t>Chairman suggests that the work on functionalities is carried on first before it is decided whether a BH RAN node may or may not be WAB aware.</w:t>
            </w:r>
          </w:p>
          <w:p w14:paraId="7157E695" w14:textId="77777777" w:rsidR="004D45F4" w:rsidRPr="004D45F4" w:rsidRDefault="004D45F4" w:rsidP="004D45F4">
            <w:pPr>
              <w:overflowPunct w:val="0"/>
              <w:autoSpaceDE w:val="0"/>
              <w:autoSpaceDN w:val="0"/>
              <w:adjustRightInd w:val="0"/>
              <w:spacing w:before="100" w:beforeAutospacing="1" w:after="180"/>
              <w:contextualSpacing/>
              <w:textAlignment w:val="baseline"/>
              <w:rPr>
                <w:rFonts w:ascii="Calibri" w:eastAsia="宋体" w:hAnsi="Calibri" w:cs="Calibri"/>
                <w:b/>
                <w:color w:val="008000"/>
                <w:sz w:val="18"/>
                <w:szCs w:val="18"/>
                <w:lang w:val="en-US" w:eastAsia="zh-CN"/>
              </w:rPr>
            </w:pPr>
            <w:r w:rsidRPr="004D45F4">
              <w:rPr>
                <w:rFonts w:ascii="Calibri" w:eastAsia="宋体" w:hAnsi="Calibri" w:cs="Calibri"/>
                <w:b/>
                <w:sz w:val="18"/>
                <w:szCs w:val="18"/>
                <w:lang w:val="en-US" w:eastAsia="zh-CN"/>
              </w:rPr>
              <w:t>WAB Authorization</w:t>
            </w:r>
            <w:r w:rsidRPr="004D45F4">
              <w:rPr>
                <w:rFonts w:ascii="Calibri" w:eastAsia="宋体" w:hAnsi="Calibri" w:cs="Calibri"/>
                <w:b/>
                <w:color w:val="008000"/>
                <w:sz w:val="18"/>
                <w:szCs w:val="18"/>
                <w:lang w:val="en-US" w:eastAsia="zh-CN"/>
              </w:rPr>
              <w:t xml:space="preserve"> </w:t>
            </w:r>
          </w:p>
          <w:p w14:paraId="5435DDC2" w14:textId="77777777"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RAN3 understands that authorization of the WAB-MT is different from the WAB-</w:t>
            </w:r>
            <w:proofErr w:type="spellStart"/>
            <w:r w:rsidRPr="004D45F4">
              <w:rPr>
                <w:rFonts w:ascii="Calibri" w:eastAsia="宋体" w:hAnsi="Calibri" w:cs="Calibri"/>
                <w:b/>
                <w:color w:val="008000"/>
                <w:sz w:val="18"/>
                <w:szCs w:val="18"/>
                <w:lang w:val="en-US" w:eastAsia="zh-CN"/>
              </w:rPr>
              <w:t>gNB</w:t>
            </w:r>
            <w:proofErr w:type="spellEnd"/>
            <w:r w:rsidRPr="004D45F4">
              <w:rPr>
                <w:rFonts w:ascii="Calibri" w:eastAsia="宋体" w:hAnsi="Calibri" w:cs="Calibri"/>
                <w:b/>
                <w:color w:val="008000"/>
                <w:sz w:val="18"/>
                <w:szCs w:val="18"/>
                <w:lang w:val="en-US" w:eastAsia="zh-CN"/>
              </w:rPr>
              <w:t xml:space="preserve"> service authorization/configuration/activation by e.g. OAM/</w:t>
            </w:r>
            <w:proofErr w:type="spellStart"/>
            <w:r w:rsidRPr="004D45F4">
              <w:rPr>
                <w:rFonts w:ascii="Calibri" w:eastAsia="宋体" w:hAnsi="Calibri" w:cs="Calibri"/>
                <w:b/>
                <w:color w:val="008000"/>
                <w:sz w:val="18"/>
                <w:szCs w:val="18"/>
                <w:lang w:val="en-US" w:eastAsia="zh-CN"/>
              </w:rPr>
              <w:t>SeGW</w:t>
            </w:r>
            <w:proofErr w:type="spellEnd"/>
            <w:r w:rsidRPr="004D45F4">
              <w:rPr>
                <w:rFonts w:ascii="Calibri" w:eastAsia="宋体" w:hAnsi="Calibri" w:cs="Calibri"/>
                <w:b/>
                <w:color w:val="008000"/>
                <w:sz w:val="18"/>
                <w:szCs w:val="18"/>
                <w:lang w:val="en-US" w:eastAsia="zh-CN"/>
              </w:rPr>
              <w:t xml:space="preserve">. </w:t>
            </w:r>
          </w:p>
          <w:p w14:paraId="31895097" w14:textId="77777777"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 xml:space="preserve">WAB-MT authorization provides the WAB MT with the right to support BH PDU sessions.  </w:t>
            </w:r>
          </w:p>
          <w:p w14:paraId="7BE58705" w14:textId="77777777"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 xml:space="preserve">In case MT authorization is based on slice, signaling enhancements to the AS layer for the support of WAB-MT authorization are not needed. SA2 to decide whether MT authorization based on slicing is supported. </w:t>
            </w:r>
          </w:p>
          <w:p w14:paraId="0DDA900B" w14:textId="77777777" w:rsid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Authorization of WAB-</w:t>
            </w:r>
            <w:proofErr w:type="spellStart"/>
            <w:r w:rsidRPr="004D45F4">
              <w:rPr>
                <w:rFonts w:ascii="Calibri" w:eastAsia="宋体" w:hAnsi="Calibri" w:cs="Calibri"/>
                <w:b/>
                <w:color w:val="008000"/>
                <w:sz w:val="18"/>
                <w:szCs w:val="18"/>
                <w:lang w:val="en-US" w:eastAsia="zh-CN"/>
              </w:rPr>
              <w:t>gNB</w:t>
            </w:r>
            <w:proofErr w:type="spellEnd"/>
            <w:r w:rsidRPr="004D45F4">
              <w:rPr>
                <w:rFonts w:ascii="Calibri" w:eastAsia="宋体" w:hAnsi="Calibri" w:cs="Calibri"/>
                <w:b/>
                <w:color w:val="008000"/>
                <w:sz w:val="18"/>
                <w:szCs w:val="18"/>
                <w:lang w:val="en-US" w:eastAsia="zh-CN"/>
              </w:rPr>
              <w:t xml:space="preserve"> provides service authorization, i.e., the right to serve UEs.</w:t>
            </w:r>
          </w:p>
          <w:p w14:paraId="3C2ACB27" w14:textId="77777777"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It is RAN3 understanding that WAB-</w:t>
            </w:r>
            <w:proofErr w:type="spellStart"/>
            <w:r w:rsidRPr="004D45F4">
              <w:rPr>
                <w:rFonts w:ascii="Calibri" w:eastAsia="宋体" w:hAnsi="Calibri" w:cs="Calibri"/>
                <w:b/>
                <w:color w:val="008000"/>
                <w:sz w:val="18"/>
                <w:szCs w:val="18"/>
                <w:lang w:val="en-US" w:eastAsia="zh-CN"/>
              </w:rPr>
              <w:t>gNB’s</w:t>
            </w:r>
            <w:proofErr w:type="spellEnd"/>
            <w:r w:rsidRPr="004D45F4">
              <w:rPr>
                <w:rFonts w:ascii="Calibri" w:eastAsia="宋体" w:hAnsi="Calibri" w:cs="Calibri"/>
                <w:b/>
                <w:color w:val="008000"/>
                <w:sz w:val="18"/>
                <w:szCs w:val="18"/>
                <w:lang w:val="en-US" w:eastAsia="zh-CN"/>
              </w:rPr>
              <w:t xml:space="preserve"> authorization status can change. </w:t>
            </w:r>
          </w:p>
          <w:p w14:paraId="50C064A5" w14:textId="77777777"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t>The UEs served by a WAB-</w:t>
            </w:r>
            <w:proofErr w:type="spellStart"/>
            <w:r w:rsidRPr="004D45F4">
              <w:rPr>
                <w:rFonts w:ascii="Calibri" w:eastAsia="宋体" w:hAnsi="Calibri" w:cs="Calibri"/>
                <w:b/>
                <w:color w:val="008000"/>
                <w:sz w:val="18"/>
                <w:szCs w:val="18"/>
                <w:lang w:val="en-US" w:eastAsia="zh-CN"/>
              </w:rPr>
              <w:t>gNB</w:t>
            </w:r>
            <w:proofErr w:type="spellEnd"/>
            <w:r w:rsidRPr="004D45F4">
              <w:rPr>
                <w:rFonts w:ascii="Calibri" w:eastAsia="宋体" w:hAnsi="Calibri" w:cs="Calibri"/>
                <w:b/>
                <w:color w:val="008000"/>
                <w:sz w:val="18"/>
                <w:szCs w:val="18"/>
                <w:lang w:val="en-US" w:eastAsia="zh-CN"/>
              </w:rPr>
              <w:t xml:space="preserve"> whose authorization status changes from “authorized” to “not authorized” can either be handed over to other RAN nodes or released.</w:t>
            </w:r>
          </w:p>
          <w:p w14:paraId="6AF6C143" w14:textId="2F5C6D39" w:rsidR="004D45F4" w:rsidRPr="004D45F4" w:rsidRDefault="004D45F4" w:rsidP="004D45F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4D45F4">
              <w:rPr>
                <w:rFonts w:ascii="Calibri" w:eastAsia="宋体" w:hAnsi="Calibri" w:cs="Calibri"/>
                <w:b/>
                <w:color w:val="008000"/>
                <w:sz w:val="18"/>
                <w:szCs w:val="18"/>
                <w:lang w:val="en-US" w:eastAsia="zh-CN"/>
              </w:rPr>
              <w:lastRenderedPageBreak/>
              <w:t>The NG connection(s) of a WAB-</w:t>
            </w:r>
            <w:proofErr w:type="spellStart"/>
            <w:r w:rsidRPr="004D45F4">
              <w:rPr>
                <w:rFonts w:ascii="Calibri" w:eastAsia="宋体" w:hAnsi="Calibri" w:cs="Calibri"/>
                <w:b/>
                <w:color w:val="008000"/>
                <w:sz w:val="18"/>
                <w:szCs w:val="18"/>
                <w:lang w:val="en-US" w:eastAsia="zh-CN"/>
              </w:rPr>
              <w:t>gNB</w:t>
            </w:r>
            <w:proofErr w:type="spellEnd"/>
            <w:r w:rsidRPr="004D45F4">
              <w:rPr>
                <w:rFonts w:ascii="Calibri" w:eastAsia="宋体" w:hAnsi="Calibri" w:cs="Calibri"/>
                <w:b/>
                <w:color w:val="008000"/>
                <w:sz w:val="18"/>
                <w:szCs w:val="18"/>
                <w:lang w:val="en-US" w:eastAsia="zh-CN"/>
              </w:rPr>
              <w:t xml:space="preserve"> whose authorization status changes from “authorized” to “not authorized” can be removed. It needs to be further studied whether they can be suspended. Any Stage 3 decisions are to be taken during normative work.</w:t>
            </w:r>
          </w:p>
        </w:tc>
      </w:tr>
    </w:tbl>
    <w:p w14:paraId="52484B7F" w14:textId="7394529D" w:rsidR="00C73A2C" w:rsidRPr="003D1322" w:rsidRDefault="00C67744" w:rsidP="003D1322">
      <w:pPr>
        <w:spacing w:after="240"/>
        <w:rPr>
          <w:rFonts w:ascii="Arial" w:eastAsia="宋体" w:hAnsi="Arial" w:cs="Arial"/>
          <w:bCs/>
          <w:lang w:eastAsia="zh-CN"/>
        </w:rPr>
      </w:pPr>
      <w:r w:rsidRPr="003D1322">
        <w:rPr>
          <w:rFonts w:ascii="Arial" w:eastAsia="宋体" w:hAnsi="Arial" w:cs="Arial"/>
          <w:bCs/>
          <w:lang w:eastAsia="zh-CN"/>
        </w:rPr>
        <w:lastRenderedPageBreak/>
        <w:t xml:space="preserve">In this contribution, we will continue to discuss the </w:t>
      </w:r>
      <w:r w:rsidR="00FB582A">
        <w:rPr>
          <w:rFonts w:ascii="Arial" w:eastAsia="宋体" w:hAnsi="Arial" w:cs="Arial"/>
          <w:bCs/>
          <w:lang w:eastAsia="zh-CN"/>
        </w:rPr>
        <w:t>leftover issues on architecture and high</w:t>
      </w:r>
      <w:r w:rsidR="004E5D74">
        <w:rPr>
          <w:rFonts w:ascii="Arial" w:eastAsia="宋体" w:hAnsi="Arial" w:cs="Arial"/>
          <w:bCs/>
          <w:lang w:eastAsia="zh-CN"/>
        </w:rPr>
        <w:t>-</w:t>
      </w:r>
      <w:r w:rsidR="00FB582A">
        <w:rPr>
          <w:rFonts w:ascii="Arial" w:eastAsia="宋体" w:hAnsi="Arial" w:cs="Arial"/>
          <w:bCs/>
          <w:lang w:eastAsia="zh-CN"/>
        </w:rPr>
        <w:t>level aspects for WAB</w:t>
      </w:r>
      <w:r w:rsidRPr="003D1322">
        <w:rPr>
          <w:rFonts w:ascii="Arial" w:eastAsia="宋体" w:hAnsi="Arial" w:cs="Arial"/>
          <w:bCs/>
          <w:lang w:eastAsia="zh-CN"/>
        </w:rPr>
        <w:t>.</w:t>
      </w:r>
    </w:p>
    <w:bookmarkEnd w:id="5"/>
    <w:bookmarkEnd w:id="6"/>
    <w:p w14:paraId="5AAF6AE6" w14:textId="653E0B9F" w:rsidR="0060415E" w:rsidRDefault="00984AA1" w:rsidP="00097E8D">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b w:val="0"/>
          <w:bCs w:val="0"/>
          <w:kern w:val="0"/>
          <w:sz w:val="36"/>
          <w:szCs w:val="20"/>
        </w:rPr>
        <w:t xml:space="preserve">2 </w:t>
      </w:r>
      <w:r w:rsidR="00E3725B" w:rsidRPr="000C44BF">
        <w:rPr>
          <w:rFonts w:cs="Times New Roman"/>
          <w:b w:val="0"/>
          <w:bCs w:val="0"/>
          <w:kern w:val="0"/>
          <w:sz w:val="36"/>
          <w:szCs w:val="20"/>
        </w:rPr>
        <w:t>Discussion</w:t>
      </w:r>
      <w:bookmarkStart w:id="7" w:name="OLE_LINK3"/>
      <w:bookmarkStart w:id="8" w:name="OLE_LINK4"/>
    </w:p>
    <w:p w14:paraId="1B6A24D5" w14:textId="1371EE39" w:rsidR="0057279E" w:rsidRDefault="00247276" w:rsidP="00247276">
      <w:pPr>
        <w:pStyle w:val="3"/>
        <w:rPr>
          <w:rFonts w:eastAsiaTheme="minorEastAsia"/>
          <w:lang w:eastAsia="zh-CN"/>
        </w:rPr>
      </w:pPr>
      <w:r>
        <w:rPr>
          <w:rFonts w:eastAsiaTheme="minorEastAsia"/>
          <w:lang w:eastAsia="zh-CN"/>
        </w:rPr>
        <w:t xml:space="preserve">2.1 </w:t>
      </w:r>
      <w:r w:rsidR="003D1322">
        <w:rPr>
          <w:rFonts w:eastAsiaTheme="minorEastAsia"/>
          <w:lang w:eastAsia="zh-CN"/>
        </w:rPr>
        <w:t xml:space="preserve">WAB </w:t>
      </w:r>
      <w:r w:rsidR="00094109">
        <w:rPr>
          <w:rFonts w:eastAsiaTheme="minorEastAsia"/>
          <w:lang w:eastAsia="zh-CN"/>
        </w:rPr>
        <w:t>awareness issue</w:t>
      </w:r>
    </w:p>
    <w:p w14:paraId="53B622B1" w14:textId="003E9B96" w:rsidR="002818BC" w:rsidRDefault="009A6F94" w:rsidP="00AE6E52">
      <w:pPr>
        <w:spacing w:before="240" w:after="240"/>
        <w:rPr>
          <w:rFonts w:ascii="Arial" w:eastAsia="宋体" w:hAnsi="Arial" w:cs="Arial"/>
          <w:bCs/>
          <w:lang w:eastAsia="zh-CN"/>
        </w:rPr>
      </w:pPr>
      <w:r>
        <w:rPr>
          <w:rFonts w:ascii="Arial" w:eastAsia="宋体" w:hAnsi="Arial" w:cs="Arial"/>
          <w:bCs/>
          <w:lang w:eastAsia="zh-CN"/>
        </w:rPr>
        <w:t xml:space="preserve">In (mobile) IAB, the IAB-donor-CU </w:t>
      </w:r>
      <w:r w:rsidR="00385671">
        <w:rPr>
          <w:rFonts w:ascii="Arial" w:eastAsia="宋体" w:hAnsi="Arial" w:cs="Arial"/>
          <w:bCs/>
          <w:lang w:eastAsia="zh-CN"/>
        </w:rPr>
        <w:t>must</w:t>
      </w:r>
      <w:r>
        <w:rPr>
          <w:rFonts w:ascii="Arial" w:eastAsia="宋体" w:hAnsi="Arial" w:cs="Arial"/>
          <w:bCs/>
          <w:lang w:eastAsia="zh-CN"/>
        </w:rPr>
        <w:t xml:space="preserve"> be able to identify a (m)IAB-MT</w:t>
      </w:r>
      <w:r w:rsidR="008C1D58">
        <w:rPr>
          <w:rFonts w:ascii="Arial" w:eastAsia="宋体" w:hAnsi="Arial" w:cs="Arial"/>
          <w:bCs/>
          <w:lang w:eastAsia="zh-CN"/>
        </w:rPr>
        <w:t>.</w:t>
      </w:r>
      <w:r w:rsidR="00987E6B">
        <w:rPr>
          <w:rFonts w:ascii="Arial" w:eastAsia="宋体" w:hAnsi="Arial" w:cs="Arial"/>
          <w:bCs/>
          <w:lang w:eastAsia="zh-CN"/>
        </w:rPr>
        <w:t xml:space="preserve"> </w:t>
      </w:r>
      <w:r w:rsidR="008C1D58">
        <w:rPr>
          <w:rFonts w:ascii="Arial" w:eastAsia="宋体" w:hAnsi="Arial" w:cs="Arial"/>
          <w:bCs/>
          <w:lang w:eastAsia="zh-CN"/>
        </w:rPr>
        <w:t xml:space="preserve">That is because IAB traffic is backhauled through </w:t>
      </w:r>
      <w:r w:rsidR="00987E6B">
        <w:rPr>
          <w:rFonts w:ascii="Arial" w:eastAsia="宋体" w:hAnsi="Arial" w:cs="Arial"/>
          <w:bCs/>
          <w:lang w:eastAsia="zh-CN"/>
        </w:rPr>
        <w:t xml:space="preserve">BAP </w:t>
      </w:r>
      <w:r w:rsidR="008C1D58">
        <w:rPr>
          <w:rFonts w:ascii="Arial" w:eastAsia="宋体" w:hAnsi="Arial" w:cs="Arial"/>
          <w:bCs/>
          <w:lang w:eastAsia="zh-CN"/>
        </w:rPr>
        <w:t>sublayer</w:t>
      </w:r>
      <w:r w:rsidR="00987E6B">
        <w:rPr>
          <w:rFonts w:ascii="Arial" w:eastAsia="宋体" w:hAnsi="Arial" w:cs="Arial"/>
          <w:bCs/>
          <w:lang w:eastAsia="zh-CN"/>
        </w:rPr>
        <w:t>,</w:t>
      </w:r>
      <w:r w:rsidR="00ED095C">
        <w:rPr>
          <w:rFonts w:ascii="Arial" w:eastAsia="宋体" w:hAnsi="Arial" w:cs="Arial"/>
          <w:bCs/>
          <w:lang w:eastAsia="zh-CN"/>
        </w:rPr>
        <w:t xml:space="preserve"> </w:t>
      </w:r>
      <w:r w:rsidR="008C1D58">
        <w:rPr>
          <w:rFonts w:ascii="Arial" w:eastAsia="宋体" w:hAnsi="Arial" w:cs="Arial"/>
          <w:bCs/>
          <w:lang w:eastAsia="zh-CN"/>
        </w:rPr>
        <w:t xml:space="preserve">the IAB-donor-CU has </w:t>
      </w:r>
      <w:r w:rsidR="00ED095C">
        <w:rPr>
          <w:rFonts w:ascii="Arial" w:eastAsia="宋体" w:hAnsi="Arial" w:cs="Arial"/>
          <w:bCs/>
          <w:lang w:eastAsia="zh-CN"/>
        </w:rPr>
        <w:t xml:space="preserve">to carry out BAP configuration, IP addresses configuration and perform necessary procedures </w:t>
      </w:r>
      <w:r w:rsidR="00C0314B">
        <w:rPr>
          <w:rFonts w:ascii="Arial" w:eastAsia="宋体" w:hAnsi="Arial" w:cs="Arial"/>
          <w:bCs/>
          <w:lang w:eastAsia="zh-CN"/>
        </w:rPr>
        <w:t>relative with</w:t>
      </w:r>
      <w:r w:rsidR="00ED095C">
        <w:rPr>
          <w:rFonts w:ascii="Arial" w:eastAsia="宋体" w:hAnsi="Arial" w:cs="Arial"/>
          <w:bCs/>
          <w:lang w:eastAsia="zh-CN"/>
        </w:rPr>
        <w:t xml:space="preserve"> </w:t>
      </w:r>
      <w:r w:rsidR="00C0314B">
        <w:rPr>
          <w:rFonts w:ascii="Arial" w:eastAsia="宋体" w:hAnsi="Arial" w:cs="Arial"/>
          <w:bCs/>
          <w:lang w:eastAsia="zh-CN"/>
        </w:rPr>
        <w:t>topology adaptation</w:t>
      </w:r>
      <w:r>
        <w:rPr>
          <w:rFonts w:ascii="Arial" w:eastAsia="宋体" w:hAnsi="Arial" w:cs="Arial"/>
          <w:bCs/>
          <w:lang w:eastAsia="zh-CN"/>
        </w:rPr>
        <w:t xml:space="preserve">. </w:t>
      </w:r>
      <w:r w:rsidR="007473EE">
        <w:rPr>
          <w:rFonts w:ascii="Arial" w:eastAsia="宋体" w:hAnsi="Arial" w:cs="Arial"/>
          <w:bCs/>
          <w:lang w:eastAsia="zh-CN"/>
        </w:rPr>
        <w:t xml:space="preserve">As (m)IAB-MT has no PDU session, QoS of different types of IAB-node’s traffic is categorized by IAB-donor-CU and resource of BH links is </w:t>
      </w:r>
      <w:r w:rsidR="008C1D58">
        <w:rPr>
          <w:rFonts w:ascii="Arial" w:eastAsia="宋体" w:hAnsi="Arial" w:cs="Arial"/>
          <w:bCs/>
          <w:lang w:eastAsia="zh-CN"/>
        </w:rPr>
        <w:t>managed</w:t>
      </w:r>
      <w:r w:rsidR="007473EE">
        <w:rPr>
          <w:rFonts w:ascii="Arial" w:eastAsia="宋体" w:hAnsi="Arial" w:cs="Arial"/>
          <w:bCs/>
          <w:lang w:eastAsia="zh-CN"/>
        </w:rPr>
        <w:t xml:space="preserve"> by IAB-donor-CU itself to guarantee the QoS. </w:t>
      </w:r>
      <w:r w:rsidR="0012567D">
        <w:rPr>
          <w:rFonts w:ascii="Arial" w:eastAsia="宋体" w:hAnsi="Arial" w:cs="Arial"/>
          <w:bCs/>
          <w:lang w:eastAsia="zh-CN"/>
        </w:rPr>
        <w:t xml:space="preserve">So, the </w:t>
      </w:r>
      <w:proofErr w:type="spellStart"/>
      <w:r w:rsidR="0012567D">
        <w:rPr>
          <w:rFonts w:ascii="Arial" w:eastAsia="宋体" w:hAnsi="Arial" w:cs="Arial"/>
          <w:bCs/>
          <w:lang w:eastAsia="zh-CN"/>
        </w:rPr>
        <w:t>gNBs</w:t>
      </w:r>
      <w:proofErr w:type="spellEnd"/>
      <w:r w:rsidR="0012567D">
        <w:rPr>
          <w:rFonts w:ascii="Arial" w:eastAsia="宋体" w:hAnsi="Arial" w:cs="Arial"/>
          <w:bCs/>
          <w:lang w:eastAsia="zh-CN"/>
        </w:rPr>
        <w:t xml:space="preserve"> must be upgraded to support IAB specific functions to act as IAB-donors. </w:t>
      </w:r>
      <w:r w:rsidR="002818BC">
        <w:rPr>
          <w:rFonts w:ascii="Arial" w:eastAsia="宋体" w:hAnsi="Arial" w:cs="Arial"/>
          <w:bCs/>
          <w:lang w:eastAsia="zh-CN"/>
        </w:rPr>
        <w:t xml:space="preserve">Accordingly, the IAB-donor-CU must </w:t>
      </w:r>
      <w:r w:rsidR="00DF69DD">
        <w:rPr>
          <w:rFonts w:ascii="Arial" w:eastAsia="宋体" w:hAnsi="Arial" w:cs="Arial"/>
          <w:bCs/>
          <w:lang w:eastAsia="zh-CN"/>
        </w:rPr>
        <w:t xml:space="preserve">broadcast an IAB-support </w:t>
      </w:r>
      <w:proofErr w:type="spellStart"/>
      <w:r w:rsidR="00DF69DD">
        <w:rPr>
          <w:rFonts w:ascii="Arial" w:eastAsia="宋体" w:hAnsi="Arial" w:cs="Arial"/>
          <w:bCs/>
          <w:lang w:eastAsia="zh-CN"/>
        </w:rPr>
        <w:t>indicat</w:t>
      </w:r>
      <w:r w:rsidR="00EB0DFB">
        <w:rPr>
          <w:rFonts w:ascii="Arial" w:eastAsia="宋体" w:hAnsi="Arial" w:cs="Arial"/>
          <w:bCs/>
          <w:lang w:eastAsia="zh-CN"/>
        </w:rPr>
        <w:t>i</w:t>
      </w:r>
      <w:r w:rsidR="00DF69DD">
        <w:rPr>
          <w:rFonts w:ascii="Arial" w:eastAsia="宋体" w:hAnsi="Arial" w:cs="Arial"/>
          <w:bCs/>
          <w:lang w:eastAsia="zh-CN"/>
        </w:rPr>
        <w:t>o</w:t>
      </w:r>
      <w:r w:rsidR="00EB0DFB">
        <w:rPr>
          <w:rFonts w:ascii="Arial" w:eastAsia="宋体" w:hAnsi="Arial" w:cs="Arial"/>
          <w:bCs/>
          <w:lang w:eastAsia="zh-CN"/>
        </w:rPr>
        <w:t>r</w:t>
      </w:r>
      <w:proofErr w:type="spellEnd"/>
      <w:r w:rsidR="00DF69DD">
        <w:rPr>
          <w:rFonts w:ascii="Arial" w:eastAsia="宋体" w:hAnsi="Arial" w:cs="Arial"/>
          <w:bCs/>
          <w:lang w:eastAsia="zh-CN"/>
        </w:rPr>
        <w:t xml:space="preserve"> for differentiation with legacy </w:t>
      </w:r>
      <w:proofErr w:type="spellStart"/>
      <w:r w:rsidR="00DF69DD">
        <w:rPr>
          <w:rFonts w:ascii="Arial" w:eastAsia="宋体" w:hAnsi="Arial" w:cs="Arial"/>
          <w:bCs/>
          <w:lang w:eastAsia="zh-CN"/>
        </w:rPr>
        <w:t>gNBs</w:t>
      </w:r>
      <w:proofErr w:type="spellEnd"/>
      <w:r w:rsidR="00DF69DD">
        <w:rPr>
          <w:rFonts w:ascii="Arial" w:eastAsia="宋体" w:hAnsi="Arial" w:cs="Arial"/>
          <w:bCs/>
          <w:lang w:eastAsia="zh-CN"/>
        </w:rPr>
        <w:t xml:space="preserve"> and it should </w:t>
      </w:r>
      <w:r w:rsidR="002818BC">
        <w:rPr>
          <w:rFonts w:ascii="Arial" w:eastAsia="宋体" w:hAnsi="Arial" w:cs="Arial"/>
          <w:bCs/>
          <w:lang w:eastAsia="zh-CN"/>
        </w:rPr>
        <w:t>be aware of (m)IAB-MT</w:t>
      </w:r>
      <w:r w:rsidR="00DF69DD">
        <w:rPr>
          <w:rFonts w:ascii="Arial" w:eastAsia="宋体" w:hAnsi="Arial" w:cs="Arial"/>
          <w:bCs/>
          <w:lang w:eastAsia="zh-CN"/>
        </w:rPr>
        <w:t>’s access</w:t>
      </w:r>
      <w:r w:rsidR="002818BC">
        <w:rPr>
          <w:rFonts w:ascii="Arial" w:eastAsia="宋体" w:hAnsi="Arial" w:cs="Arial"/>
          <w:bCs/>
          <w:lang w:eastAsia="zh-CN"/>
        </w:rPr>
        <w:t xml:space="preserve"> to carry out the special handling</w:t>
      </w:r>
      <w:r w:rsidR="00DF69DD">
        <w:rPr>
          <w:rFonts w:ascii="Arial" w:eastAsia="宋体" w:hAnsi="Arial" w:cs="Arial"/>
          <w:bCs/>
          <w:lang w:eastAsia="zh-CN"/>
        </w:rPr>
        <w:t xml:space="preserve"> for the (m)IAB-MT</w:t>
      </w:r>
      <w:r w:rsidR="002818BC">
        <w:rPr>
          <w:rFonts w:ascii="Arial" w:eastAsia="宋体" w:hAnsi="Arial" w:cs="Arial"/>
          <w:bCs/>
          <w:lang w:eastAsia="zh-CN"/>
        </w:rPr>
        <w:t xml:space="preserve">. </w:t>
      </w:r>
    </w:p>
    <w:p w14:paraId="4BC51825" w14:textId="72AF1C94" w:rsidR="007B064F" w:rsidRDefault="00C0314B" w:rsidP="00AE6E52">
      <w:pPr>
        <w:spacing w:before="240" w:after="240"/>
        <w:rPr>
          <w:rFonts w:ascii="Arial" w:eastAsia="宋体" w:hAnsi="Arial" w:cs="Arial"/>
          <w:bCs/>
          <w:lang w:eastAsia="zh-CN"/>
        </w:rPr>
      </w:pPr>
      <w:r>
        <w:rPr>
          <w:rFonts w:ascii="Arial" w:eastAsia="宋体" w:hAnsi="Arial" w:cs="Arial"/>
          <w:bCs/>
          <w:lang w:eastAsia="zh-CN"/>
        </w:rPr>
        <w:t>However, d</w:t>
      </w:r>
      <w:r w:rsidR="009A6F94">
        <w:rPr>
          <w:rFonts w:ascii="Arial" w:eastAsia="宋体" w:hAnsi="Arial" w:cs="Arial"/>
          <w:bCs/>
          <w:lang w:eastAsia="zh-CN"/>
        </w:rPr>
        <w:t xml:space="preserve">ifferent with (mobile) IAB, </w:t>
      </w:r>
      <w:r w:rsidR="0012567D">
        <w:rPr>
          <w:rFonts w:ascii="Arial" w:eastAsia="宋体" w:hAnsi="Arial" w:cs="Arial"/>
          <w:bCs/>
          <w:lang w:eastAsia="zh-CN"/>
        </w:rPr>
        <w:t>WAB</w:t>
      </w:r>
      <w:r w:rsidR="009A6F94">
        <w:rPr>
          <w:rFonts w:ascii="Arial" w:eastAsia="宋体" w:hAnsi="Arial" w:cs="Arial"/>
          <w:bCs/>
          <w:lang w:eastAsia="zh-CN"/>
        </w:rPr>
        <w:t xml:space="preserve"> </w:t>
      </w:r>
      <w:r w:rsidR="0012567D">
        <w:rPr>
          <w:rFonts w:ascii="Arial" w:eastAsia="宋体" w:hAnsi="Arial" w:cs="Arial"/>
          <w:bCs/>
          <w:lang w:eastAsia="zh-CN"/>
        </w:rPr>
        <w:t xml:space="preserve">utilizes the legacy </w:t>
      </w:r>
      <w:proofErr w:type="spellStart"/>
      <w:r w:rsidR="0012567D">
        <w:rPr>
          <w:rFonts w:ascii="Arial" w:eastAsia="宋体" w:hAnsi="Arial" w:cs="Arial"/>
          <w:bCs/>
          <w:lang w:eastAsia="zh-CN"/>
        </w:rPr>
        <w:t>Uu</w:t>
      </w:r>
      <w:proofErr w:type="spellEnd"/>
      <w:r w:rsidR="0012567D">
        <w:rPr>
          <w:rFonts w:ascii="Arial" w:eastAsia="宋体" w:hAnsi="Arial" w:cs="Arial"/>
          <w:bCs/>
          <w:lang w:eastAsia="zh-CN"/>
        </w:rPr>
        <w:t xml:space="preserve"> interface on backhaul link</w:t>
      </w:r>
      <w:r w:rsidR="00044A70">
        <w:rPr>
          <w:rFonts w:ascii="Arial" w:eastAsia="宋体" w:hAnsi="Arial" w:cs="Arial"/>
          <w:bCs/>
          <w:lang w:eastAsia="zh-CN"/>
        </w:rPr>
        <w:t>.</w:t>
      </w:r>
      <w:r w:rsidR="00673952">
        <w:rPr>
          <w:rFonts w:ascii="Arial" w:eastAsia="宋体" w:hAnsi="Arial" w:cs="Arial"/>
          <w:bCs/>
          <w:lang w:eastAsia="zh-CN"/>
        </w:rPr>
        <w:t xml:space="preserve"> </w:t>
      </w:r>
      <w:r w:rsidR="008C1D58">
        <w:rPr>
          <w:rFonts w:ascii="Arial" w:eastAsia="宋体" w:hAnsi="Arial" w:cs="Arial"/>
          <w:bCs/>
          <w:lang w:eastAsia="zh-CN"/>
        </w:rPr>
        <w:t>T</w:t>
      </w:r>
      <w:r w:rsidR="007473EE">
        <w:rPr>
          <w:rFonts w:ascii="Arial" w:eastAsia="宋体" w:hAnsi="Arial" w:cs="Arial"/>
          <w:bCs/>
          <w:lang w:eastAsia="zh-CN"/>
        </w:rPr>
        <w:t>he traffic of WAB-</w:t>
      </w:r>
      <w:proofErr w:type="spellStart"/>
      <w:r w:rsidR="007473EE">
        <w:rPr>
          <w:rFonts w:ascii="Arial" w:eastAsia="宋体" w:hAnsi="Arial" w:cs="Arial"/>
          <w:bCs/>
          <w:lang w:eastAsia="zh-CN"/>
        </w:rPr>
        <w:t>gNB</w:t>
      </w:r>
      <w:proofErr w:type="spellEnd"/>
      <w:r w:rsidR="007473EE">
        <w:rPr>
          <w:rFonts w:ascii="Arial" w:eastAsia="宋体" w:hAnsi="Arial" w:cs="Arial"/>
          <w:bCs/>
          <w:lang w:eastAsia="zh-CN"/>
        </w:rPr>
        <w:t xml:space="preserve"> is transmitted via BH PDU session of WAB-MT</w:t>
      </w:r>
      <w:r w:rsidR="008C1D58">
        <w:rPr>
          <w:rFonts w:ascii="Arial" w:eastAsia="宋体" w:hAnsi="Arial" w:cs="Arial"/>
          <w:bCs/>
          <w:lang w:eastAsia="zh-CN"/>
        </w:rPr>
        <w:t xml:space="preserve">, which means </w:t>
      </w:r>
      <w:r w:rsidR="007473EE">
        <w:rPr>
          <w:rFonts w:ascii="Arial" w:eastAsia="宋体" w:hAnsi="Arial" w:cs="Arial"/>
          <w:bCs/>
          <w:lang w:eastAsia="zh-CN"/>
        </w:rPr>
        <w:t xml:space="preserve">the QoS guarantee can rely on existing QoS mechanism of PDU session. </w:t>
      </w:r>
      <w:r w:rsidR="007473EE">
        <w:rPr>
          <w:rFonts w:ascii="Arial" w:eastAsia="宋体" w:hAnsi="Arial" w:cs="Arial" w:hint="eastAsia"/>
          <w:bCs/>
          <w:lang w:eastAsia="zh-CN"/>
        </w:rPr>
        <w:t>T</w:t>
      </w:r>
      <w:r w:rsidR="007473EE">
        <w:rPr>
          <w:rFonts w:ascii="Arial" w:eastAsia="宋体" w:hAnsi="Arial" w:cs="Arial"/>
          <w:bCs/>
          <w:lang w:eastAsia="zh-CN"/>
        </w:rPr>
        <w:t xml:space="preserve">o guarantee the QoS of different types of traffic, the WAB-MT can decide the mapping between IP flows of different traffic types </w:t>
      </w:r>
      <w:r w:rsidR="00504E68">
        <w:rPr>
          <w:rFonts w:ascii="Arial" w:eastAsia="宋体" w:hAnsi="Arial" w:cs="Arial"/>
          <w:bCs/>
          <w:lang w:eastAsia="zh-CN"/>
        </w:rPr>
        <w:t xml:space="preserve">(such as NG-U, NG-C, OAM, </w:t>
      </w:r>
      <w:proofErr w:type="spellStart"/>
      <w:r w:rsidR="00504E68">
        <w:rPr>
          <w:rFonts w:ascii="Arial" w:eastAsia="宋体" w:hAnsi="Arial" w:cs="Arial"/>
          <w:bCs/>
          <w:lang w:eastAsia="zh-CN"/>
        </w:rPr>
        <w:t>Xn</w:t>
      </w:r>
      <w:proofErr w:type="spellEnd"/>
      <w:r w:rsidR="00504E68">
        <w:rPr>
          <w:rFonts w:ascii="Arial" w:eastAsia="宋体" w:hAnsi="Arial" w:cs="Arial"/>
          <w:bCs/>
          <w:lang w:eastAsia="zh-CN"/>
        </w:rPr>
        <w:t xml:space="preserve">) </w:t>
      </w:r>
      <w:r w:rsidR="007473EE">
        <w:rPr>
          <w:rFonts w:ascii="Arial" w:eastAsia="宋体" w:hAnsi="Arial" w:cs="Arial"/>
          <w:bCs/>
          <w:lang w:eastAsia="zh-CN"/>
        </w:rPr>
        <w:t>of WAB-</w:t>
      </w:r>
      <w:proofErr w:type="spellStart"/>
      <w:r w:rsidR="007473EE">
        <w:rPr>
          <w:rFonts w:ascii="Arial" w:eastAsia="宋体" w:hAnsi="Arial" w:cs="Arial"/>
          <w:bCs/>
          <w:lang w:eastAsia="zh-CN"/>
        </w:rPr>
        <w:t>gNB</w:t>
      </w:r>
      <w:proofErr w:type="spellEnd"/>
      <w:r w:rsidR="007473EE">
        <w:rPr>
          <w:rFonts w:ascii="Arial" w:eastAsia="宋体" w:hAnsi="Arial" w:cs="Arial"/>
          <w:bCs/>
          <w:lang w:eastAsia="zh-CN"/>
        </w:rPr>
        <w:t xml:space="preserve"> and </w:t>
      </w:r>
      <w:r w:rsidR="00504E68">
        <w:rPr>
          <w:rFonts w:ascii="Arial" w:eastAsia="宋体" w:hAnsi="Arial" w:cs="Arial"/>
          <w:bCs/>
          <w:lang w:eastAsia="zh-CN"/>
        </w:rPr>
        <w:t xml:space="preserve">QoS flows of </w:t>
      </w:r>
      <w:r w:rsidR="007473EE">
        <w:rPr>
          <w:rFonts w:ascii="Arial" w:eastAsia="宋体" w:hAnsi="Arial" w:cs="Arial"/>
          <w:bCs/>
          <w:lang w:eastAsia="zh-CN"/>
        </w:rPr>
        <w:t xml:space="preserve">BH PDU session(s), then </w:t>
      </w:r>
      <w:r w:rsidR="007E2189">
        <w:rPr>
          <w:rFonts w:ascii="Arial" w:eastAsia="宋体" w:hAnsi="Arial" w:cs="Arial"/>
          <w:bCs/>
          <w:lang w:eastAsia="zh-CN"/>
        </w:rPr>
        <w:t xml:space="preserve">decide </w:t>
      </w:r>
      <w:r w:rsidR="007473EE">
        <w:rPr>
          <w:rFonts w:ascii="Arial" w:eastAsia="宋体" w:hAnsi="Arial" w:cs="Arial"/>
          <w:bCs/>
          <w:lang w:eastAsia="zh-CN"/>
        </w:rPr>
        <w:t xml:space="preserve">whether to request modifying an existing PDU session or establishing a new PDU session. </w:t>
      </w:r>
      <w:r w:rsidR="00504E68">
        <w:rPr>
          <w:rFonts w:ascii="Arial" w:eastAsia="宋体" w:hAnsi="Arial" w:cs="Arial"/>
          <w:bCs/>
          <w:lang w:eastAsia="zh-CN"/>
        </w:rPr>
        <w:t xml:space="preserve">That mechanism </w:t>
      </w:r>
      <w:r w:rsidR="002763DE">
        <w:rPr>
          <w:rFonts w:ascii="Arial" w:eastAsia="宋体" w:hAnsi="Arial" w:cs="Arial"/>
          <w:bCs/>
          <w:lang w:eastAsia="zh-CN"/>
        </w:rPr>
        <w:t xml:space="preserve">only </w:t>
      </w:r>
      <w:r w:rsidR="00504E68">
        <w:rPr>
          <w:rFonts w:ascii="Arial" w:eastAsia="宋体" w:hAnsi="Arial" w:cs="Arial"/>
          <w:bCs/>
          <w:lang w:eastAsia="zh-CN"/>
        </w:rPr>
        <w:t>relies on WAB-node</w:t>
      </w:r>
      <w:r w:rsidR="00E846AD">
        <w:rPr>
          <w:rFonts w:ascii="Arial" w:eastAsia="宋体" w:hAnsi="Arial" w:cs="Arial"/>
          <w:bCs/>
          <w:lang w:eastAsia="zh-CN"/>
        </w:rPr>
        <w:t>’s</w:t>
      </w:r>
      <w:r w:rsidR="00504E68">
        <w:rPr>
          <w:rFonts w:ascii="Arial" w:eastAsia="宋体" w:hAnsi="Arial" w:cs="Arial"/>
          <w:bCs/>
          <w:lang w:eastAsia="zh-CN"/>
        </w:rPr>
        <w:t xml:space="preserve"> implementation and </w:t>
      </w:r>
      <w:r w:rsidR="00587583">
        <w:rPr>
          <w:rFonts w:ascii="Arial" w:eastAsia="宋体" w:hAnsi="Arial" w:cs="Arial"/>
          <w:bCs/>
          <w:lang w:eastAsia="zh-CN"/>
        </w:rPr>
        <w:t xml:space="preserve">does not </w:t>
      </w:r>
      <w:r w:rsidR="00504E68">
        <w:rPr>
          <w:rFonts w:ascii="Arial" w:eastAsia="宋体" w:hAnsi="Arial" w:cs="Arial"/>
          <w:bCs/>
          <w:lang w:eastAsia="zh-CN"/>
        </w:rPr>
        <w:t>need up</w:t>
      </w:r>
      <w:r w:rsidR="002763DE">
        <w:rPr>
          <w:rFonts w:ascii="Arial" w:eastAsia="宋体" w:hAnsi="Arial" w:cs="Arial"/>
          <w:bCs/>
          <w:lang w:eastAsia="zh-CN"/>
        </w:rPr>
        <w:t>grade of</w:t>
      </w:r>
      <w:r w:rsidR="00504E68">
        <w:rPr>
          <w:rFonts w:ascii="Arial" w:eastAsia="宋体" w:hAnsi="Arial" w:cs="Arial"/>
          <w:bCs/>
          <w:lang w:eastAsia="zh-CN"/>
        </w:rPr>
        <w:t xml:space="preserve"> legacy NG-RAN nodes. </w:t>
      </w:r>
      <w:r w:rsidR="007473EE">
        <w:rPr>
          <w:rFonts w:ascii="Arial" w:eastAsia="宋体" w:hAnsi="Arial" w:cs="Arial"/>
          <w:bCs/>
          <w:lang w:eastAsia="zh-CN"/>
        </w:rPr>
        <w:t>For example, the WAB-MT can request to modify an existing BH PDU session if QoS of the BH PDU session backhauling NG-U of WAB-</w:t>
      </w:r>
      <w:proofErr w:type="spellStart"/>
      <w:r w:rsidR="007473EE">
        <w:rPr>
          <w:rFonts w:ascii="Arial" w:eastAsia="宋体" w:hAnsi="Arial" w:cs="Arial"/>
          <w:bCs/>
          <w:lang w:eastAsia="zh-CN"/>
        </w:rPr>
        <w:t>gNB</w:t>
      </w:r>
      <w:proofErr w:type="spellEnd"/>
      <w:r w:rsidR="007473EE">
        <w:rPr>
          <w:rFonts w:ascii="Arial" w:eastAsia="宋体" w:hAnsi="Arial" w:cs="Arial"/>
          <w:bCs/>
          <w:lang w:eastAsia="zh-CN"/>
        </w:rPr>
        <w:t xml:space="preserve"> cannot satisfy the QoS of UE’s PDU sessions </w:t>
      </w:r>
      <w:r w:rsidR="00E846AD">
        <w:rPr>
          <w:rFonts w:ascii="Arial" w:eastAsia="宋体" w:hAnsi="Arial" w:cs="Arial"/>
          <w:bCs/>
          <w:lang w:eastAsia="zh-CN"/>
        </w:rPr>
        <w:t xml:space="preserve">which are </w:t>
      </w:r>
      <w:r w:rsidR="007473EE">
        <w:rPr>
          <w:rFonts w:ascii="Arial" w:eastAsia="宋体" w:hAnsi="Arial" w:cs="Arial"/>
          <w:bCs/>
          <w:lang w:eastAsia="zh-CN"/>
        </w:rPr>
        <w:t>newly established.</w:t>
      </w:r>
    </w:p>
    <w:p w14:paraId="22F12F13" w14:textId="5A16367D" w:rsidR="008C1D58" w:rsidRPr="008C1D58" w:rsidRDefault="002818BC" w:rsidP="00AE6E52">
      <w:pPr>
        <w:spacing w:before="240" w:after="240"/>
        <w:rPr>
          <w:rFonts w:ascii="Arial" w:eastAsia="宋体" w:hAnsi="Arial" w:cs="Arial"/>
          <w:bCs/>
          <w:lang w:eastAsia="zh-CN"/>
        </w:rPr>
      </w:pPr>
      <w:r>
        <w:rPr>
          <w:rFonts w:ascii="Arial" w:eastAsia="宋体" w:hAnsi="Arial" w:cs="Arial"/>
          <w:bCs/>
          <w:lang w:eastAsia="zh-CN"/>
        </w:rPr>
        <w:t xml:space="preserve">So, </w:t>
      </w:r>
      <w:r w:rsidR="008C1D58" w:rsidRPr="008C1D58">
        <w:rPr>
          <w:rFonts w:ascii="Arial" w:eastAsia="宋体" w:hAnsi="Arial" w:cs="Arial"/>
          <w:bCs/>
          <w:lang w:eastAsia="zh-CN"/>
        </w:rPr>
        <w:t>the legacy NG</w:t>
      </w:r>
      <w:r w:rsidR="00E846AD">
        <w:rPr>
          <w:rFonts w:ascii="Arial" w:eastAsia="宋体" w:hAnsi="Arial" w:cs="Arial"/>
          <w:bCs/>
          <w:lang w:eastAsia="zh-CN"/>
        </w:rPr>
        <w:t>-</w:t>
      </w:r>
      <w:r w:rsidR="008C1D58" w:rsidRPr="008C1D58">
        <w:rPr>
          <w:rFonts w:ascii="Arial" w:eastAsia="宋体" w:hAnsi="Arial" w:cs="Arial"/>
          <w:bCs/>
          <w:lang w:eastAsia="zh-CN"/>
        </w:rPr>
        <w:t xml:space="preserve">RAN </w:t>
      </w:r>
      <w:r w:rsidR="004C7600">
        <w:rPr>
          <w:rFonts w:ascii="Arial" w:eastAsia="宋体" w:hAnsi="Arial" w:cs="Arial"/>
          <w:bCs/>
          <w:lang w:eastAsia="zh-CN"/>
        </w:rPr>
        <w:t xml:space="preserve">nodes </w:t>
      </w:r>
      <w:r w:rsidR="008C1D58" w:rsidRPr="008C1D58">
        <w:rPr>
          <w:rFonts w:ascii="Arial" w:eastAsia="宋体" w:hAnsi="Arial" w:cs="Arial"/>
          <w:bCs/>
          <w:lang w:eastAsia="zh-CN"/>
        </w:rPr>
        <w:t>do not need specific upgrade to act as BH-RAN-nodes.</w:t>
      </w:r>
      <w:r w:rsidR="00DF69DD">
        <w:rPr>
          <w:rFonts w:ascii="Arial" w:eastAsia="宋体" w:hAnsi="Arial" w:cs="Arial"/>
          <w:bCs/>
          <w:lang w:eastAsia="zh-CN"/>
        </w:rPr>
        <w:t xml:space="preserve"> And therefore, the broadcast of WAB-support indicat</w:t>
      </w:r>
      <w:r w:rsidR="007E2189">
        <w:rPr>
          <w:rFonts w:ascii="Arial" w:eastAsia="宋体" w:hAnsi="Arial" w:cs="Arial"/>
          <w:bCs/>
          <w:lang w:eastAsia="zh-CN"/>
        </w:rPr>
        <w:t>or</w:t>
      </w:r>
      <w:r w:rsidR="00DF69DD">
        <w:rPr>
          <w:rFonts w:ascii="Arial" w:eastAsia="宋体" w:hAnsi="Arial" w:cs="Arial"/>
          <w:bCs/>
          <w:lang w:eastAsia="zh-CN"/>
        </w:rPr>
        <w:t xml:space="preserve"> and </w:t>
      </w:r>
      <w:r w:rsidR="00877547">
        <w:rPr>
          <w:rFonts w:ascii="Arial" w:eastAsia="宋体" w:hAnsi="Arial" w:cs="Arial"/>
          <w:bCs/>
          <w:lang w:eastAsia="zh-CN"/>
        </w:rPr>
        <w:t xml:space="preserve">awareness of WAB </w:t>
      </w:r>
      <w:r w:rsidR="00EB0DFB">
        <w:rPr>
          <w:rFonts w:ascii="Arial" w:eastAsia="宋体" w:hAnsi="Arial" w:cs="Arial"/>
          <w:bCs/>
          <w:lang w:eastAsia="zh-CN"/>
        </w:rPr>
        <w:t>are</w:t>
      </w:r>
      <w:r w:rsidR="00DF69DD">
        <w:rPr>
          <w:rFonts w:ascii="Arial" w:eastAsia="宋体" w:hAnsi="Arial" w:cs="Arial"/>
          <w:bCs/>
          <w:lang w:eastAsia="zh-CN"/>
        </w:rPr>
        <w:t xml:space="preserve"> not needed</w:t>
      </w:r>
      <w:r w:rsidR="00877547">
        <w:rPr>
          <w:rFonts w:ascii="Arial" w:eastAsia="宋体" w:hAnsi="Arial" w:cs="Arial"/>
          <w:bCs/>
          <w:lang w:eastAsia="zh-CN"/>
        </w:rPr>
        <w:t xml:space="preserve"> in BH-RAN-nodes</w:t>
      </w:r>
      <w:r w:rsidR="00DF69DD">
        <w:rPr>
          <w:rFonts w:ascii="Arial" w:eastAsia="宋体" w:hAnsi="Arial" w:cs="Arial"/>
          <w:bCs/>
          <w:lang w:eastAsia="zh-CN"/>
        </w:rPr>
        <w:t>.</w:t>
      </w:r>
    </w:p>
    <w:p w14:paraId="27DD9131" w14:textId="395FC70D" w:rsidR="00504E68" w:rsidRPr="00504E68" w:rsidRDefault="00504E68" w:rsidP="00AE6E52">
      <w:pPr>
        <w:spacing w:before="240" w:after="240"/>
        <w:rPr>
          <w:rFonts w:ascii="Arial" w:eastAsia="宋体" w:hAnsi="Arial" w:cs="Arial"/>
          <w:b/>
          <w:lang w:eastAsia="zh-CN"/>
        </w:rPr>
      </w:pPr>
      <w:r w:rsidRPr="00504E68">
        <w:rPr>
          <w:rFonts w:ascii="Arial" w:eastAsia="宋体" w:hAnsi="Arial" w:cs="Arial"/>
          <w:b/>
          <w:lang w:eastAsia="zh-CN"/>
        </w:rPr>
        <w:t>Observation 1</w:t>
      </w:r>
      <w:r w:rsidR="00A20D18">
        <w:rPr>
          <w:rFonts w:ascii="Arial" w:eastAsia="宋体" w:hAnsi="Arial" w:cs="Arial"/>
          <w:b/>
          <w:lang w:eastAsia="zh-CN"/>
        </w:rPr>
        <w:t>-1</w:t>
      </w:r>
      <w:r w:rsidRPr="00504E68">
        <w:rPr>
          <w:rFonts w:ascii="Arial" w:eastAsia="宋体" w:hAnsi="Arial" w:cs="Arial"/>
          <w:b/>
          <w:lang w:eastAsia="zh-CN"/>
        </w:rPr>
        <w:t xml:space="preserve">: </w:t>
      </w:r>
      <w:r w:rsidR="008C1D58">
        <w:rPr>
          <w:rFonts w:ascii="Arial" w:eastAsia="宋体" w:hAnsi="Arial" w:cs="Arial"/>
          <w:b/>
          <w:lang w:eastAsia="zh-CN"/>
        </w:rPr>
        <w:t>Different with IAB</w:t>
      </w:r>
      <w:r w:rsidR="00385671" w:rsidRPr="00504E68">
        <w:rPr>
          <w:rFonts w:ascii="Arial" w:eastAsia="宋体" w:hAnsi="Arial" w:cs="Arial"/>
          <w:b/>
          <w:lang w:eastAsia="zh-CN"/>
        </w:rPr>
        <w:t xml:space="preserve">, </w:t>
      </w:r>
      <w:r w:rsidR="002818BC">
        <w:rPr>
          <w:rFonts w:ascii="Arial" w:eastAsia="宋体" w:hAnsi="Arial" w:cs="Arial"/>
          <w:b/>
          <w:lang w:eastAsia="zh-CN"/>
        </w:rPr>
        <w:t xml:space="preserve">the </w:t>
      </w:r>
      <w:r w:rsidR="002818BC" w:rsidRPr="00504E68">
        <w:rPr>
          <w:rFonts w:ascii="Arial" w:eastAsia="宋体" w:hAnsi="Arial" w:cs="Arial"/>
          <w:b/>
          <w:lang w:eastAsia="zh-CN"/>
        </w:rPr>
        <w:t xml:space="preserve">legacy </w:t>
      </w:r>
      <w:r w:rsidR="002818BC">
        <w:rPr>
          <w:rFonts w:ascii="Arial" w:eastAsia="宋体" w:hAnsi="Arial" w:cs="Arial"/>
          <w:b/>
          <w:lang w:eastAsia="zh-CN"/>
        </w:rPr>
        <w:t>NG</w:t>
      </w:r>
      <w:r w:rsidR="004C7600">
        <w:rPr>
          <w:rFonts w:ascii="Arial" w:eastAsia="宋体" w:hAnsi="Arial" w:cs="Arial"/>
          <w:b/>
          <w:lang w:eastAsia="zh-CN"/>
        </w:rPr>
        <w:t>-</w:t>
      </w:r>
      <w:r w:rsidR="002818BC">
        <w:rPr>
          <w:rFonts w:ascii="Arial" w:eastAsia="宋体" w:hAnsi="Arial" w:cs="Arial"/>
          <w:b/>
          <w:lang w:eastAsia="zh-CN"/>
        </w:rPr>
        <w:t>RAN</w:t>
      </w:r>
      <w:r w:rsidR="002818BC" w:rsidRPr="00504E68">
        <w:rPr>
          <w:rFonts w:ascii="Arial" w:eastAsia="宋体" w:hAnsi="Arial" w:cs="Arial"/>
          <w:b/>
          <w:lang w:eastAsia="zh-CN"/>
        </w:rPr>
        <w:t xml:space="preserve"> </w:t>
      </w:r>
      <w:r w:rsidR="004C7600">
        <w:rPr>
          <w:rFonts w:ascii="Arial" w:eastAsia="宋体" w:hAnsi="Arial" w:cs="Arial"/>
          <w:b/>
          <w:lang w:eastAsia="zh-CN"/>
        </w:rPr>
        <w:t xml:space="preserve">nodes </w:t>
      </w:r>
      <w:r w:rsidR="002818BC" w:rsidRPr="00504E68">
        <w:rPr>
          <w:rFonts w:ascii="Arial" w:eastAsia="宋体" w:hAnsi="Arial" w:cs="Arial"/>
          <w:b/>
          <w:lang w:eastAsia="zh-CN"/>
        </w:rPr>
        <w:t xml:space="preserve">do not need upgrade to </w:t>
      </w:r>
      <w:r w:rsidR="002818BC">
        <w:rPr>
          <w:rFonts w:ascii="Arial" w:eastAsia="宋体" w:hAnsi="Arial" w:cs="Arial"/>
          <w:b/>
          <w:lang w:eastAsia="zh-CN"/>
        </w:rPr>
        <w:t>act as BH-RAN-nodes</w:t>
      </w:r>
      <w:r w:rsidR="00DF69DD">
        <w:rPr>
          <w:rFonts w:ascii="Arial" w:eastAsia="宋体" w:hAnsi="Arial" w:cs="Arial"/>
          <w:b/>
          <w:lang w:eastAsia="zh-CN"/>
        </w:rPr>
        <w:t>.</w:t>
      </w:r>
      <w:r w:rsidR="002818BC" w:rsidRPr="00504E68">
        <w:rPr>
          <w:rFonts w:ascii="Arial" w:eastAsia="宋体" w:hAnsi="Arial" w:cs="Arial"/>
          <w:b/>
          <w:lang w:eastAsia="zh-CN"/>
        </w:rPr>
        <w:t xml:space="preserve"> </w:t>
      </w:r>
      <w:r w:rsidR="00DF69DD">
        <w:rPr>
          <w:rFonts w:ascii="Arial" w:eastAsia="宋体" w:hAnsi="Arial" w:cs="Arial"/>
          <w:b/>
          <w:lang w:eastAsia="zh-CN"/>
        </w:rPr>
        <w:t>Broadcast</w:t>
      </w:r>
      <w:r w:rsidR="007E2189">
        <w:rPr>
          <w:rFonts w:ascii="Arial" w:eastAsia="宋体" w:hAnsi="Arial" w:cs="Arial"/>
          <w:b/>
          <w:lang w:eastAsia="zh-CN"/>
        </w:rPr>
        <w:t>ing</w:t>
      </w:r>
      <w:r w:rsidR="00DF69DD">
        <w:rPr>
          <w:rFonts w:ascii="Arial" w:eastAsia="宋体" w:hAnsi="Arial" w:cs="Arial"/>
          <w:b/>
          <w:lang w:eastAsia="zh-CN"/>
        </w:rPr>
        <w:t xml:space="preserve"> WAB-support </w:t>
      </w:r>
      <w:r w:rsidR="00E846AD">
        <w:rPr>
          <w:rFonts w:ascii="Arial" w:eastAsia="宋体" w:hAnsi="Arial" w:cs="Arial"/>
          <w:b/>
          <w:lang w:eastAsia="zh-CN"/>
        </w:rPr>
        <w:t>indicator or</w:t>
      </w:r>
      <w:r w:rsidR="00877547">
        <w:rPr>
          <w:rFonts w:ascii="Arial" w:eastAsia="宋体" w:hAnsi="Arial" w:cs="Arial"/>
          <w:b/>
          <w:lang w:eastAsia="zh-CN"/>
        </w:rPr>
        <w:t xml:space="preserve"> </w:t>
      </w:r>
      <w:r w:rsidR="00385671" w:rsidRPr="00504E68">
        <w:rPr>
          <w:rFonts w:ascii="Arial" w:eastAsia="宋体" w:hAnsi="Arial" w:cs="Arial"/>
          <w:b/>
          <w:lang w:eastAsia="zh-CN"/>
        </w:rPr>
        <w:t>awareness of W</w:t>
      </w:r>
      <w:r w:rsidR="00385671" w:rsidRPr="00504E68">
        <w:rPr>
          <w:rFonts w:ascii="Arial" w:eastAsia="宋体" w:hAnsi="Arial" w:cs="Arial" w:hint="eastAsia"/>
          <w:b/>
          <w:lang w:eastAsia="zh-CN"/>
        </w:rPr>
        <w:t>AB</w:t>
      </w:r>
      <w:r w:rsidR="00385671" w:rsidRPr="00504E68">
        <w:rPr>
          <w:rFonts w:ascii="Arial" w:eastAsia="宋体" w:hAnsi="Arial" w:cs="Arial"/>
          <w:b/>
          <w:lang w:eastAsia="zh-CN"/>
        </w:rPr>
        <w:t xml:space="preserve"> is not necessarily required for BH-RAN-node.</w:t>
      </w:r>
    </w:p>
    <w:p w14:paraId="36501711" w14:textId="7865A012" w:rsidR="009D2D76" w:rsidRDefault="007473EE" w:rsidP="00AE6E52">
      <w:pPr>
        <w:spacing w:before="240" w:after="240"/>
        <w:rPr>
          <w:rFonts w:ascii="Arial" w:eastAsia="宋体" w:hAnsi="Arial" w:cs="Arial"/>
          <w:bCs/>
          <w:lang w:eastAsia="zh-CN"/>
        </w:rPr>
      </w:pPr>
      <w:r>
        <w:rPr>
          <w:rFonts w:ascii="Arial" w:eastAsia="宋体" w:hAnsi="Arial" w:cs="Arial"/>
          <w:bCs/>
          <w:lang w:eastAsia="zh-CN"/>
        </w:rPr>
        <w:t xml:space="preserve">It has been </w:t>
      </w:r>
      <w:r w:rsidR="009D2D76">
        <w:rPr>
          <w:rFonts w:ascii="Arial" w:eastAsia="宋体" w:hAnsi="Arial" w:cs="Arial"/>
          <w:bCs/>
          <w:lang w:eastAsia="zh-CN"/>
        </w:rPr>
        <w:t>captured</w:t>
      </w:r>
      <w:r>
        <w:rPr>
          <w:rFonts w:ascii="Arial" w:eastAsia="宋体" w:hAnsi="Arial" w:cs="Arial"/>
          <w:bCs/>
          <w:lang w:eastAsia="zh-CN"/>
        </w:rPr>
        <w:t xml:space="preserve"> </w:t>
      </w:r>
      <w:r w:rsidR="009D2D76">
        <w:rPr>
          <w:rFonts w:ascii="Arial" w:eastAsia="宋体" w:hAnsi="Arial" w:cs="Arial"/>
          <w:bCs/>
          <w:lang w:eastAsia="zh-CN"/>
        </w:rPr>
        <w:t>in</w:t>
      </w:r>
      <w:r>
        <w:rPr>
          <w:rFonts w:ascii="Arial" w:eastAsia="宋体" w:hAnsi="Arial" w:cs="Arial"/>
          <w:bCs/>
          <w:lang w:eastAsia="zh-CN"/>
        </w:rPr>
        <w:t xml:space="preserve"> the latest TR </w:t>
      </w:r>
      <w:r w:rsidRPr="00673952">
        <w:rPr>
          <w:rFonts w:ascii="Arial" w:eastAsia="宋体" w:hAnsi="Arial" w:cs="Arial"/>
          <w:bCs/>
          <w:lang w:eastAsia="zh-CN"/>
        </w:rPr>
        <w:t>23.700-06</w:t>
      </w:r>
      <w:r w:rsidR="000E5E82">
        <w:rPr>
          <w:rFonts w:ascii="Arial" w:eastAsia="宋体" w:hAnsi="Arial" w:cs="Arial" w:hint="eastAsia"/>
          <w:bCs/>
          <w:lang w:eastAsia="zh-CN"/>
        </w:rPr>
        <w:t xml:space="preserve"> </w:t>
      </w:r>
      <w:r w:rsidR="00ED6925">
        <w:rPr>
          <w:rFonts w:ascii="Arial" w:eastAsia="宋体" w:hAnsi="Arial" w:cs="Arial"/>
          <w:bCs/>
          <w:lang w:eastAsia="zh-CN"/>
        </w:rPr>
        <w:fldChar w:fldCharType="begin"/>
      </w:r>
      <w:r w:rsidR="00ED6925">
        <w:rPr>
          <w:rFonts w:ascii="Arial" w:eastAsia="宋体" w:hAnsi="Arial" w:cs="Arial"/>
          <w:bCs/>
          <w:lang w:eastAsia="zh-CN"/>
        </w:rPr>
        <w:instrText xml:space="preserve"> REF _Ref166142009 \r \h </w:instrText>
      </w:r>
      <w:r w:rsidR="00ED6925">
        <w:rPr>
          <w:rFonts w:ascii="Arial" w:eastAsia="宋体" w:hAnsi="Arial" w:cs="Arial"/>
          <w:bCs/>
          <w:lang w:eastAsia="zh-CN"/>
        </w:rPr>
      </w:r>
      <w:r w:rsidR="00ED6925">
        <w:rPr>
          <w:rFonts w:ascii="Arial" w:eastAsia="宋体" w:hAnsi="Arial" w:cs="Arial"/>
          <w:bCs/>
          <w:lang w:eastAsia="zh-CN"/>
        </w:rPr>
        <w:fldChar w:fldCharType="separate"/>
      </w:r>
      <w:r w:rsidR="00ED6925">
        <w:rPr>
          <w:rFonts w:ascii="Arial" w:eastAsia="宋体" w:hAnsi="Arial" w:cs="Arial"/>
          <w:bCs/>
          <w:lang w:eastAsia="zh-CN"/>
        </w:rPr>
        <w:t>[2]</w:t>
      </w:r>
      <w:r w:rsidR="00ED6925">
        <w:rPr>
          <w:rFonts w:ascii="Arial" w:eastAsia="宋体" w:hAnsi="Arial" w:cs="Arial"/>
          <w:bCs/>
          <w:lang w:eastAsia="zh-CN"/>
        </w:rPr>
        <w:fldChar w:fldCharType="end"/>
      </w:r>
      <w:r>
        <w:rPr>
          <w:rFonts w:ascii="Arial" w:eastAsia="宋体" w:hAnsi="Arial" w:cs="Arial"/>
          <w:bCs/>
          <w:lang w:eastAsia="zh-CN"/>
        </w:rPr>
        <w:t xml:space="preserve"> </w:t>
      </w:r>
      <w:r w:rsidR="009D2D76">
        <w:rPr>
          <w:rFonts w:ascii="Arial" w:eastAsia="宋体" w:hAnsi="Arial" w:cs="Arial"/>
          <w:bCs/>
          <w:lang w:eastAsia="zh-CN"/>
        </w:rPr>
        <w:t>by</w:t>
      </w:r>
      <w:r>
        <w:rPr>
          <w:rFonts w:ascii="Arial" w:eastAsia="宋体" w:hAnsi="Arial" w:cs="Arial"/>
          <w:bCs/>
          <w:lang w:eastAsia="zh-CN"/>
        </w:rPr>
        <w:t xml:space="preserve"> SA2 that</w:t>
      </w:r>
    </w:p>
    <w:tbl>
      <w:tblPr>
        <w:tblStyle w:val="ac"/>
        <w:tblW w:w="0" w:type="auto"/>
        <w:tblLook w:val="04A0" w:firstRow="1" w:lastRow="0" w:firstColumn="1" w:lastColumn="0" w:noHBand="0" w:noVBand="1"/>
      </w:tblPr>
      <w:tblGrid>
        <w:gridCol w:w="9962"/>
      </w:tblGrid>
      <w:tr w:rsidR="009D2D76" w14:paraId="21B58A8A" w14:textId="77777777" w:rsidTr="009D2D76">
        <w:tc>
          <w:tcPr>
            <w:tcW w:w="9962" w:type="dxa"/>
          </w:tcPr>
          <w:p w14:paraId="4C9083D5" w14:textId="77777777" w:rsidR="009D2D76" w:rsidRPr="009D2D76" w:rsidRDefault="009D2D76" w:rsidP="009D2D76">
            <w:pPr>
              <w:pStyle w:val="af8"/>
              <w:numPr>
                <w:ilvl w:val="0"/>
                <w:numId w:val="15"/>
              </w:numPr>
              <w:spacing w:before="240" w:after="240"/>
              <w:rPr>
                <w:rFonts w:ascii="Arial" w:eastAsia="宋体" w:hAnsi="Arial" w:cs="Arial"/>
                <w:bCs/>
                <w:lang w:eastAsia="zh-CN"/>
              </w:rPr>
            </w:pPr>
            <w:r w:rsidRPr="009D2D76">
              <w:rPr>
                <w:rFonts w:eastAsia="等线"/>
                <w:lang w:eastAsia="en-GB"/>
              </w:rPr>
              <w:t>There is no need to specify AS level indication in RRC connection establishment that the MWAB-UE intends to operate as MWAB.</w:t>
            </w:r>
          </w:p>
          <w:p w14:paraId="64C62CE7" w14:textId="659723F8" w:rsidR="009D2D76" w:rsidRPr="009D2D76" w:rsidRDefault="009D2D76" w:rsidP="009D2D76">
            <w:pPr>
              <w:pStyle w:val="af8"/>
              <w:numPr>
                <w:ilvl w:val="0"/>
                <w:numId w:val="15"/>
              </w:numPr>
              <w:spacing w:before="240" w:after="240"/>
              <w:rPr>
                <w:rFonts w:ascii="Arial" w:eastAsia="宋体" w:hAnsi="Arial" w:cs="Arial"/>
                <w:bCs/>
                <w:lang w:eastAsia="zh-CN"/>
              </w:rPr>
            </w:pPr>
            <w:r>
              <w:t>There is no need to indicate to NG-RAN serving a MWAB-UE that the MWAB-UE is authorized to act as MWAB-UE.</w:t>
            </w:r>
          </w:p>
        </w:tc>
      </w:tr>
    </w:tbl>
    <w:p w14:paraId="45FEA66F" w14:textId="25A67985" w:rsidR="009D2D76" w:rsidRDefault="00CB629E" w:rsidP="009D2D76">
      <w:pPr>
        <w:spacing w:before="240" w:after="240"/>
        <w:rPr>
          <w:rFonts w:ascii="Arial" w:eastAsia="宋体" w:hAnsi="Arial" w:cs="Arial"/>
          <w:bCs/>
          <w:lang w:eastAsia="zh-CN"/>
        </w:rPr>
      </w:pPr>
      <w:r>
        <w:rPr>
          <w:rFonts w:ascii="Arial" w:eastAsia="宋体" w:hAnsi="Arial" w:cs="Arial" w:hint="eastAsia"/>
          <w:bCs/>
          <w:lang w:eastAsia="zh-CN"/>
        </w:rPr>
        <w:t>I</w:t>
      </w:r>
      <w:r>
        <w:rPr>
          <w:rFonts w:ascii="Arial" w:eastAsia="宋体" w:hAnsi="Arial" w:cs="Arial"/>
          <w:bCs/>
          <w:lang w:eastAsia="zh-CN"/>
        </w:rPr>
        <w:t xml:space="preserve">n (mobile)IAB, the AS level indication in </w:t>
      </w:r>
      <w:proofErr w:type="spellStart"/>
      <w:r w:rsidRPr="0061288E">
        <w:rPr>
          <w:rFonts w:ascii="Arial" w:eastAsia="宋体" w:hAnsi="Arial" w:cs="Arial"/>
          <w:bCs/>
          <w:i/>
          <w:iCs/>
          <w:lang w:eastAsia="zh-CN"/>
        </w:rPr>
        <w:t>RRCSetupComplete</w:t>
      </w:r>
      <w:proofErr w:type="spellEnd"/>
      <w:r>
        <w:rPr>
          <w:rFonts w:ascii="Arial" w:eastAsia="宋体" w:hAnsi="Arial" w:cs="Arial"/>
          <w:bCs/>
          <w:lang w:eastAsia="zh-CN"/>
        </w:rPr>
        <w:t xml:space="preserve"> message is used to indicate to RAN the terminal intends to operate as (mobile)IAB-node and help the RAN to select an AMF. </w:t>
      </w:r>
      <w:r w:rsidR="0003500A">
        <w:rPr>
          <w:rFonts w:ascii="Arial" w:eastAsia="宋体" w:hAnsi="Arial" w:cs="Arial"/>
          <w:bCs/>
          <w:lang w:eastAsia="zh-CN"/>
        </w:rPr>
        <w:t>Whereas</w:t>
      </w:r>
      <w:r>
        <w:rPr>
          <w:rFonts w:ascii="Arial" w:eastAsia="宋体" w:hAnsi="Arial" w:cs="Arial"/>
          <w:bCs/>
          <w:lang w:eastAsia="zh-CN"/>
        </w:rPr>
        <w:t xml:space="preserve">, the </w:t>
      </w:r>
      <w:r w:rsidR="0003500A">
        <w:rPr>
          <w:rFonts w:ascii="Arial" w:eastAsia="宋体" w:hAnsi="Arial" w:cs="Arial"/>
          <w:bCs/>
          <w:lang w:eastAsia="zh-CN"/>
        </w:rPr>
        <w:t xml:space="preserve">RAN </w:t>
      </w:r>
      <w:r>
        <w:rPr>
          <w:rFonts w:ascii="Arial" w:eastAsia="宋体" w:hAnsi="Arial" w:cs="Arial"/>
          <w:bCs/>
          <w:lang w:eastAsia="zh-CN"/>
        </w:rPr>
        <w:t>awareness of WAB-node is not necessary and the AMF selection can be done via slice mechanism</w:t>
      </w:r>
      <w:r w:rsidR="0003500A">
        <w:rPr>
          <w:rFonts w:ascii="Arial" w:eastAsia="宋体" w:hAnsi="Arial" w:cs="Arial"/>
          <w:bCs/>
          <w:lang w:eastAsia="zh-CN"/>
        </w:rPr>
        <w:t xml:space="preserve"> in WAB</w:t>
      </w:r>
      <w:r>
        <w:rPr>
          <w:rFonts w:ascii="Arial" w:eastAsia="宋体" w:hAnsi="Arial" w:cs="Arial"/>
          <w:bCs/>
          <w:lang w:eastAsia="zh-CN"/>
        </w:rPr>
        <w:t xml:space="preserve">. </w:t>
      </w:r>
    </w:p>
    <w:p w14:paraId="30D31144" w14:textId="35A32B0F" w:rsidR="001C7C3D" w:rsidRPr="009D2D76" w:rsidRDefault="009D2D76" w:rsidP="009D2D76">
      <w:pPr>
        <w:spacing w:before="240" w:after="240"/>
        <w:rPr>
          <w:rFonts w:ascii="Arial" w:eastAsia="宋体" w:hAnsi="Arial" w:cs="Arial"/>
          <w:bCs/>
          <w:lang w:eastAsia="zh-CN"/>
        </w:rPr>
      </w:pPr>
      <w:r>
        <w:rPr>
          <w:rFonts w:ascii="Arial" w:eastAsia="宋体" w:hAnsi="Arial" w:cs="Arial"/>
          <w:bCs/>
          <w:lang w:eastAsia="zh-CN"/>
        </w:rPr>
        <w:t>In case</w:t>
      </w:r>
      <w:r w:rsidR="00FE7686" w:rsidRPr="009D2D76">
        <w:rPr>
          <w:rFonts w:ascii="Arial" w:eastAsia="宋体" w:hAnsi="Arial" w:cs="Arial"/>
          <w:bCs/>
          <w:lang w:eastAsia="zh-CN"/>
        </w:rPr>
        <w:t xml:space="preserve"> some NG-RAN nodes or AMF do not allow</w:t>
      </w:r>
      <w:r w:rsidR="00BF3AFB" w:rsidRPr="009D2D76">
        <w:rPr>
          <w:rFonts w:ascii="Arial" w:eastAsia="宋体" w:hAnsi="Arial" w:cs="Arial"/>
          <w:bCs/>
          <w:lang w:eastAsia="zh-CN"/>
        </w:rPr>
        <w:t>/support</w:t>
      </w:r>
      <w:r w:rsidR="00FE7686" w:rsidRPr="009D2D76">
        <w:rPr>
          <w:rFonts w:ascii="Arial" w:eastAsia="宋体" w:hAnsi="Arial" w:cs="Arial"/>
          <w:bCs/>
          <w:lang w:eastAsia="zh-CN"/>
        </w:rPr>
        <w:t xml:space="preserve"> access of WAB</w:t>
      </w:r>
      <w:r w:rsidR="00BF3AFB" w:rsidRPr="009D2D76">
        <w:rPr>
          <w:rFonts w:ascii="Arial" w:eastAsia="宋体" w:hAnsi="Arial" w:cs="Arial"/>
          <w:bCs/>
          <w:lang w:eastAsia="zh-CN"/>
        </w:rPr>
        <w:t xml:space="preserve"> </w:t>
      </w:r>
      <w:r w:rsidR="002763DE" w:rsidRPr="009D2D76">
        <w:rPr>
          <w:rFonts w:ascii="Arial" w:eastAsia="宋体" w:hAnsi="Arial" w:cs="Arial"/>
          <w:bCs/>
          <w:lang w:eastAsia="zh-CN"/>
        </w:rPr>
        <w:t>due to</w:t>
      </w:r>
      <w:r w:rsidR="000D3F69" w:rsidRPr="009D2D76">
        <w:rPr>
          <w:rFonts w:ascii="Arial" w:eastAsia="宋体" w:hAnsi="Arial" w:cs="Arial"/>
          <w:bCs/>
          <w:lang w:eastAsia="zh-CN"/>
        </w:rPr>
        <w:t xml:space="preserve"> the</w:t>
      </w:r>
      <w:r w:rsidR="00BF3AFB" w:rsidRPr="009D2D76">
        <w:rPr>
          <w:rFonts w:ascii="Arial" w:eastAsia="宋体" w:hAnsi="Arial" w:cs="Arial"/>
          <w:bCs/>
          <w:lang w:eastAsia="zh-CN"/>
        </w:rPr>
        <w:t xml:space="preserve"> deployment</w:t>
      </w:r>
      <w:r w:rsidR="000D3F69" w:rsidRPr="009D2D76">
        <w:rPr>
          <w:rFonts w:ascii="Arial" w:eastAsia="宋体" w:hAnsi="Arial" w:cs="Arial"/>
          <w:bCs/>
          <w:lang w:eastAsia="zh-CN"/>
        </w:rPr>
        <w:t xml:space="preserve"> purpose</w:t>
      </w:r>
      <w:r w:rsidR="00BF3AFB" w:rsidRPr="009D2D76">
        <w:rPr>
          <w:rFonts w:ascii="Arial" w:eastAsia="宋体" w:hAnsi="Arial" w:cs="Arial"/>
          <w:bCs/>
          <w:lang w:eastAsia="zh-CN"/>
        </w:rPr>
        <w:t xml:space="preserve"> of operator</w:t>
      </w:r>
      <w:r w:rsidR="00FE7686" w:rsidRPr="009D2D76">
        <w:rPr>
          <w:rFonts w:ascii="Arial" w:eastAsia="宋体" w:hAnsi="Arial" w:cs="Arial"/>
          <w:bCs/>
          <w:lang w:eastAsia="zh-CN"/>
        </w:rPr>
        <w:t xml:space="preserve">, </w:t>
      </w:r>
      <w:r w:rsidR="00BF3AFB" w:rsidRPr="009D2D76">
        <w:rPr>
          <w:rFonts w:ascii="Arial" w:eastAsia="宋体" w:hAnsi="Arial" w:cs="Arial"/>
          <w:bCs/>
          <w:lang w:eastAsia="zh-CN"/>
        </w:rPr>
        <w:t xml:space="preserve">the existing </w:t>
      </w:r>
      <w:r w:rsidR="00A97B7F" w:rsidRPr="009D2D76">
        <w:rPr>
          <w:rFonts w:ascii="Arial" w:eastAsia="宋体" w:hAnsi="Arial" w:cs="Arial"/>
          <w:bCs/>
          <w:lang w:eastAsia="zh-CN"/>
        </w:rPr>
        <w:t xml:space="preserve">slice </w:t>
      </w:r>
      <w:r w:rsidR="00BF3AFB" w:rsidRPr="009D2D76">
        <w:rPr>
          <w:rFonts w:ascii="Arial" w:eastAsia="宋体" w:hAnsi="Arial" w:cs="Arial"/>
          <w:bCs/>
          <w:lang w:eastAsia="zh-CN"/>
        </w:rPr>
        <w:t xml:space="preserve">mechanism </w:t>
      </w:r>
      <w:r w:rsidR="00A97B7F" w:rsidRPr="009D2D76">
        <w:rPr>
          <w:rFonts w:ascii="Arial" w:eastAsia="宋体" w:hAnsi="Arial" w:cs="Arial"/>
          <w:bCs/>
          <w:lang w:eastAsia="zh-CN"/>
        </w:rPr>
        <w:t>can be reused</w:t>
      </w:r>
      <w:r w:rsidR="00E11D79" w:rsidRPr="009D2D76">
        <w:rPr>
          <w:rFonts w:ascii="Arial" w:eastAsia="宋体" w:hAnsi="Arial" w:cs="Arial"/>
          <w:bCs/>
          <w:lang w:eastAsia="zh-CN"/>
        </w:rPr>
        <w:t xml:space="preserve"> for </w:t>
      </w:r>
      <w:r w:rsidR="007E5E95" w:rsidRPr="009D2D76">
        <w:rPr>
          <w:rFonts w:ascii="Arial" w:eastAsia="宋体" w:hAnsi="Arial" w:cs="Arial"/>
          <w:bCs/>
          <w:lang w:eastAsia="zh-CN"/>
        </w:rPr>
        <w:t>availability of</w:t>
      </w:r>
      <w:r w:rsidR="00E11D79" w:rsidRPr="009D2D76">
        <w:rPr>
          <w:rFonts w:ascii="Arial" w:eastAsia="宋体" w:hAnsi="Arial" w:cs="Arial"/>
          <w:bCs/>
          <w:lang w:eastAsia="zh-CN"/>
        </w:rPr>
        <w:t xml:space="preserve"> WAB </w:t>
      </w:r>
      <w:r w:rsidR="007E5E95" w:rsidRPr="009D2D76">
        <w:rPr>
          <w:rFonts w:ascii="Arial" w:eastAsia="宋体" w:hAnsi="Arial" w:cs="Arial"/>
          <w:bCs/>
          <w:lang w:eastAsia="zh-CN"/>
        </w:rPr>
        <w:t>support</w:t>
      </w:r>
      <w:r w:rsidR="00E11D79" w:rsidRPr="009D2D76">
        <w:rPr>
          <w:rFonts w:ascii="Arial" w:eastAsia="宋体" w:hAnsi="Arial" w:cs="Arial"/>
          <w:bCs/>
          <w:lang w:eastAsia="zh-CN"/>
        </w:rPr>
        <w:t xml:space="preserve"> </w:t>
      </w:r>
      <w:r w:rsidR="007E5E95" w:rsidRPr="009D2D76">
        <w:rPr>
          <w:rFonts w:ascii="Arial" w:eastAsia="宋体" w:hAnsi="Arial" w:cs="Arial"/>
          <w:bCs/>
          <w:lang w:eastAsia="zh-CN"/>
        </w:rPr>
        <w:t>in</w:t>
      </w:r>
      <w:r w:rsidR="00E11D79" w:rsidRPr="009D2D76">
        <w:rPr>
          <w:rFonts w:ascii="Arial" w:eastAsia="宋体" w:hAnsi="Arial" w:cs="Arial"/>
          <w:bCs/>
          <w:lang w:eastAsia="zh-CN"/>
        </w:rPr>
        <w:t xml:space="preserve"> </w:t>
      </w:r>
      <w:r w:rsidR="007E5E95" w:rsidRPr="009D2D76">
        <w:rPr>
          <w:rFonts w:ascii="Arial" w:eastAsia="宋体" w:hAnsi="Arial" w:cs="Arial"/>
          <w:bCs/>
          <w:lang w:eastAsia="zh-CN"/>
        </w:rPr>
        <w:t>part of</w:t>
      </w:r>
      <w:r w:rsidR="00E11D79" w:rsidRPr="009D2D76">
        <w:rPr>
          <w:rFonts w:ascii="Arial" w:eastAsia="宋体" w:hAnsi="Arial" w:cs="Arial"/>
          <w:bCs/>
          <w:lang w:eastAsia="zh-CN"/>
        </w:rPr>
        <w:t xml:space="preserve"> </w:t>
      </w:r>
      <w:r w:rsidR="007E5E95" w:rsidRPr="009D2D76">
        <w:rPr>
          <w:rFonts w:ascii="Arial" w:eastAsia="宋体" w:hAnsi="Arial" w:cs="Arial"/>
          <w:bCs/>
          <w:lang w:eastAsia="zh-CN"/>
        </w:rPr>
        <w:t xml:space="preserve">the </w:t>
      </w:r>
      <w:r w:rsidR="00013BBB">
        <w:rPr>
          <w:rFonts w:ascii="Arial" w:eastAsia="宋体" w:hAnsi="Arial" w:cs="Arial"/>
          <w:bCs/>
          <w:lang w:eastAsia="zh-CN"/>
        </w:rPr>
        <w:t xml:space="preserve">NG-RAN </w:t>
      </w:r>
      <w:r w:rsidR="007E5E95" w:rsidRPr="009D2D76">
        <w:rPr>
          <w:rFonts w:ascii="Arial" w:eastAsia="宋体" w:hAnsi="Arial" w:cs="Arial"/>
          <w:bCs/>
          <w:lang w:eastAsia="zh-CN"/>
        </w:rPr>
        <w:t>network</w:t>
      </w:r>
      <w:r w:rsidR="00E11D79" w:rsidRPr="009D2D76">
        <w:rPr>
          <w:rFonts w:ascii="Arial" w:eastAsia="宋体" w:hAnsi="Arial" w:cs="Arial"/>
          <w:bCs/>
          <w:lang w:eastAsia="zh-CN"/>
        </w:rPr>
        <w:t>.</w:t>
      </w:r>
      <w:r w:rsidR="00A97B7F" w:rsidRPr="009D2D76">
        <w:rPr>
          <w:rFonts w:ascii="Arial" w:eastAsia="宋体" w:hAnsi="Arial" w:cs="Arial"/>
          <w:bCs/>
          <w:lang w:eastAsia="zh-CN"/>
        </w:rPr>
        <w:t xml:space="preserve"> </w:t>
      </w:r>
      <w:r w:rsidR="007E5E95" w:rsidRPr="009D2D76">
        <w:rPr>
          <w:rFonts w:ascii="Arial" w:eastAsia="宋体" w:hAnsi="Arial" w:cs="Arial"/>
          <w:bCs/>
          <w:lang w:eastAsia="zh-CN"/>
        </w:rPr>
        <w:t xml:space="preserve">Dedicated slice(s) </w:t>
      </w:r>
      <w:r w:rsidR="00544581">
        <w:rPr>
          <w:rFonts w:ascii="Arial" w:eastAsia="宋体" w:hAnsi="Arial" w:cs="Arial"/>
          <w:bCs/>
          <w:lang w:eastAsia="zh-CN"/>
        </w:rPr>
        <w:t xml:space="preserve">for WAB operation </w:t>
      </w:r>
      <w:r w:rsidR="007E5E95" w:rsidRPr="009D2D76">
        <w:rPr>
          <w:rFonts w:ascii="Arial" w:eastAsia="宋体" w:hAnsi="Arial" w:cs="Arial"/>
          <w:bCs/>
          <w:lang w:eastAsia="zh-CN"/>
        </w:rPr>
        <w:t xml:space="preserve">can be pre-configured and the allowed S-SSAIs for WAB-MT can be chosen from those dedicated slices. </w:t>
      </w:r>
      <w:r w:rsidR="001C7C3D" w:rsidRPr="009D2D76">
        <w:rPr>
          <w:rFonts w:ascii="Arial" w:eastAsia="宋体" w:hAnsi="Arial" w:cs="Arial"/>
          <w:bCs/>
          <w:lang w:eastAsia="zh-CN"/>
        </w:rPr>
        <w:t xml:space="preserve">WAB-MT includes the dedicated WAB S-NSSAI(s) in </w:t>
      </w:r>
      <w:proofErr w:type="spellStart"/>
      <w:r w:rsidR="001C7C3D" w:rsidRPr="009D2D76">
        <w:rPr>
          <w:rFonts w:ascii="Arial" w:eastAsia="宋体" w:hAnsi="Arial" w:cs="Arial"/>
          <w:bCs/>
          <w:lang w:eastAsia="zh-CN"/>
        </w:rPr>
        <w:t>RRCSetupComplete</w:t>
      </w:r>
      <w:proofErr w:type="spellEnd"/>
      <w:r w:rsidR="001C7C3D" w:rsidRPr="009D2D76">
        <w:rPr>
          <w:rFonts w:ascii="Arial" w:eastAsia="宋体" w:hAnsi="Arial" w:cs="Arial"/>
          <w:bCs/>
          <w:lang w:eastAsia="zh-CN"/>
        </w:rPr>
        <w:t xml:space="preserve"> message. </w:t>
      </w:r>
      <w:r w:rsidR="00EF67F8" w:rsidRPr="009D2D76">
        <w:rPr>
          <w:rFonts w:ascii="Arial" w:eastAsia="宋体" w:hAnsi="Arial" w:cs="Arial"/>
          <w:bCs/>
          <w:lang w:eastAsia="zh-CN"/>
        </w:rPr>
        <w:t xml:space="preserve">Admission or reject of </w:t>
      </w:r>
      <w:r w:rsidR="007E5E95" w:rsidRPr="009D2D76">
        <w:rPr>
          <w:rFonts w:ascii="Arial" w:eastAsia="宋体" w:hAnsi="Arial" w:cs="Arial"/>
          <w:bCs/>
          <w:lang w:eastAsia="zh-CN"/>
        </w:rPr>
        <w:t>WAB</w:t>
      </w:r>
      <w:r w:rsidR="00EF67F8" w:rsidRPr="009D2D76">
        <w:rPr>
          <w:rFonts w:ascii="Arial" w:eastAsia="宋体" w:hAnsi="Arial" w:cs="Arial"/>
          <w:bCs/>
          <w:lang w:eastAsia="zh-CN"/>
        </w:rPr>
        <w:t>-MT access</w:t>
      </w:r>
      <w:r w:rsidR="007E5E95" w:rsidRPr="009D2D76">
        <w:rPr>
          <w:rFonts w:ascii="Arial" w:eastAsia="宋体" w:hAnsi="Arial" w:cs="Arial"/>
          <w:bCs/>
          <w:lang w:eastAsia="zh-CN"/>
        </w:rPr>
        <w:t xml:space="preserve"> </w:t>
      </w:r>
      <w:r w:rsidR="00EF67F8" w:rsidRPr="009D2D76">
        <w:rPr>
          <w:rFonts w:ascii="Arial" w:eastAsia="宋体" w:hAnsi="Arial" w:cs="Arial"/>
          <w:bCs/>
          <w:lang w:eastAsia="zh-CN"/>
        </w:rPr>
        <w:t>depends on</w:t>
      </w:r>
      <w:r w:rsidR="007E5E95" w:rsidRPr="009D2D76">
        <w:rPr>
          <w:rFonts w:ascii="Arial" w:eastAsia="宋体" w:hAnsi="Arial" w:cs="Arial"/>
          <w:bCs/>
          <w:lang w:eastAsia="zh-CN"/>
        </w:rPr>
        <w:t xml:space="preserve"> </w:t>
      </w:r>
      <w:r w:rsidR="00EF67F8" w:rsidRPr="009D2D76">
        <w:rPr>
          <w:rFonts w:ascii="Arial" w:eastAsia="宋体" w:hAnsi="Arial" w:cs="Arial"/>
          <w:bCs/>
          <w:lang w:eastAsia="zh-CN"/>
        </w:rPr>
        <w:t xml:space="preserve">the support </w:t>
      </w:r>
      <w:r w:rsidR="00D3573A" w:rsidRPr="009D2D76">
        <w:rPr>
          <w:rFonts w:ascii="Arial" w:eastAsia="宋体" w:hAnsi="Arial" w:cs="Arial"/>
          <w:bCs/>
          <w:lang w:eastAsia="zh-CN"/>
        </w:rPr>
        <w:t xml:space="preserve">or available resource </w:t>
      </w:r>
      <w:r w:rsidR="00EF67F8" w:rsidRPr="009D2D76">
        <w:rPr>
          <w:rFonts w:ascii="Arial" w:eastAsia="宋体" w:hAnsi="Arial" w:cs="Arial"/>
          <w:bCs/>
          <w:lang w:eastAsia="zh-CN"/>
        </w:rPr>
        <w:t xml:space="preserve">for </w:t>
      </w:r>
      <w:r w:rsidR="00D3573A" w:rsidRPr="009D2D76">
        <w:rPr>
          <w:rFonts w:ascii="Arial" w:eastAsia="宋体" w:hAnsi="Arial" w:cs="Arial"/>
          <w:bCs/>
          <w:lang w:eastAsia="zh-CN"/>
        </w:rPr>
        <w:t xml:space="preserve">the </w:t>
      </w:r>
      <w:r w:rsidR="00EF67F8" w:rsidRPr="009D2D76">
        <w:rPr>
          <w:rFonts w:ascii="Arial" w:eastAsia="宋体" w:hAnsi="Arial" w:cs="Arial"/>
          <w:bCs/>
          <w:lang w:eastAsia="zh-CN"/>
        </w:rPr>
        <w:t xml:space="preserve">dedicated WAB slice(s) </w:t>
      </w:r>
      <w:r w:rsidR="007E5E95" w:rsidRPr="009D2D76">
        <w:rPr>
          <w:rFonts w:ascii="Arial" w:eastAsia="宋体" w:hAnsi="Arial" w:cs="Arial"/>
          <w:bCs/>
          <w:lang w:eastAsia="zh-CN"/>
        </w:rPr>
        <w:t xml:space="preserve">in NG-RAN-node </w:t>
      </w:r>
      <w:r w:rsidR="001C7C3D" w:rsidRPr="009D2D76">
        <w:rPr>
          <w:rFonts w:ascii="Arial" w:eastAsia="宋体" w:hAnsi="Arial" w:cs="Arial"/>
          <w:bCs/>
          <w:lang w:eastAsia="zh-CN"/>
        </w:rPr>
        <w:t>within</w:t>
      </w:r>
      <w:r w:rsidR="007E5E95" w:rsidRPr="009D2D76">
        <w:rPr>
          <w:rFonts w:ascii="Arial" w:eastAsia="宋体" w:hAnsi="Arial" w:cs="Arial"/>
          <w:bCs/>
          <w:lang w:eastAsia="zh-CN"/>
        </w:rPr>
        <w:t xml:space="preserve"> a </w:t>
      </w:r>
      <w:r w:rsidR="001C7C3D" w:rsidRPr="009D2D76">
        <w:rPr>
          <w:rFonts w:ascii="Arial" w:eastAsia="宋体" w:hAnsi="Arial" w:cs="Arial"/>
          <w:bCs/>
          <w:lang w:eastAsia="zh-CN"/>
        </w:rPr>
        <w:t xml:space="preserve">specific </w:t>
      </w:r>
      <w:r w:rsidR="007E5E95" w:rsidRPr="009D2D76">
        <w:rPr>
          <w:rFonts w:ascii="Arial" w:eastAsia="宋体" w:hAnsi="Arial" w:cs="Arial"/>
          <w:bCs/>
          <w:lang w:eastAsia="zh-CN"/>
        </w:rPr>
        <w:t>TA</w:t>
      </w:r>
      <w:r w:rsidR="001C7C3D" w:rsidRPr="009D2D76">
        <w:rPr>
          <w:rFonts w:ascii="Arial" w:eastAsia="宋体" w:hAnsi="Arial" w:cs="Arial"/>
          <w:bCs/>
          <w:lang w:eastAsia="zh-CN"/>
        </w:rPr>
        <w:t>.</w:t>
      </w:r>
      <w:r w:rsidR="007E5E95" w:rsidRPr="009D2D76">
        <w:rPr>
          <w:rFonts w:ascii="Arial" w:eastAsia="宋体" w:hAnsi="Arial" w:cs="Arial"/>
          <w:bCs/>
          <w:lang w:eastAsia="zh-CN"/>
        </w:rPr>
        <w:t xml:space="preserve"> </w:t>
      </w:r>
      <w:r w:rsidR="001C7C3D" w:rsidRPr="009D2D76">
        <w:rPr>
          <w:rFonts w:ascii="Arial" w:eastAsia="宋体" w:hAnsi="Arial" w:cs="Arial"/>
          <w:bCs/>
          <w:lang w:eastAsia="zh-CN"/>
        </w:rPr>
        <w:t>If the NG-RAN-node admits the WAB-MT’s access, it selects</w:t>
      </w:r>
      <w:r w:rsidR="00A97B7F" w:rsidRPr="009D2D76">
        <w:rPr>
          <w:rFonts w:ascii="Arial" w:eastAsia="宋体" w:hAnsi="Arial" w:cs="Arial"/>
          <w:bCs/>
          <w:lang w:eastAsia="zh-CN"/>
        </w:rPr>
        <w:t xml:space="preserve"> AMF </w:t>
      </w:r>
      <w:r w:rsidR="001C7C3D" w:rsidRPr="009D2D76">
        <w:rPr>
          <w:rFonts w:ascii="Arial" w:eastAsia="宋体" w:hAnsi="Arial" w:cs="Arial"/>
          <w:bCs/>
          <w:lang w:eastAsia="zh-CN"/>
        </w:rPr>
        <w:t>based on the received WAB S-NSSA</w:t>
      </w:r>
      <w:r w:rsidR="001C7C3D" w:rsidRPr="009D2D76">
        <w:rPr>
          <w:rFonts w:ascii="Arial" w:eastAsia="宋体" w:hAnsi="Arial" w:cs="Arial" w:hint="eastAsia"/>
          <w:bCs/>
          <w:lang w:eastAsia="zh-CN"/>
        </w:rPr>
        <w:t>I</w:t>
      </w:r>
      <w:r w:rsidR="001C7C3D" w:rsidRPr="009D2D76">
        <w:rPr>
          <w:rFonts w:ascii="Arial" w:eastAsia="宋体" w:hAnsi="Arial" w:cs="Arial"/>
          <w:bCs/>
          <w:lang w:eastAsia="zh-CN"/>
        </w:rPr>
        <w:t>(s).</w:t>
      </w:r>
      <w:r w:rsidR="00A97B7F" w:rsidRPr="009D2D76">
        <w:rPr>
          <w:rFonts w:ascii="Arial" w:eastAsia="宋体" w:hAnsi="Arial" w:cs="Arial"/>
          <w:bCs/>
          <w:lang w:eastAsia="zh-CN"/>
        </w:rPr>
        <w:t xml:space="preserve"> </w:t>
      </w:r>
      <w:r w:rsidR="001C7C3D" w:rsidRPr="009D2D76">
        <w:rPr>
          <w:rFonts w:ascii="Arial" w:eastAsia="宋体" w:hAnsi="Arial" w:cs="Arial"/>
          <w:bCs/>
          <w:lang w:eastAsia="zh-CN"/>
        </w:rPr>
        <w:t>Then</w:t>
      </w:r>
      <w:r w:rsidR="00BF3AFB" w:rsidRPr="009D2D76">
        <w:rPr>
          <w:rFonts w:ascii="Arial" w:eastAsia="宋体" w:hAnsi="Arial" w:cs="Arial"/>
          <w:bCs/>
          <w:lang w:eastAsia="zh-CN"/>
        </w:rPr>
        <w:t xml:space="preserve"> the </w:t>
      </w:r>
      <w:r w:rsidR="001C7C3D" w:rsidRPr="009D2D76">
        <w:rPr>
          <w:rFonts w:ascii="Arial" w:eastAsia="宋体" w:hAnsi="Arial" w:cs="Arial"/>
          <w:bCs/>
          <w:lang w:eastAsia="zh-CN"/>
        </w:rPr>
        <w:t xml:space="preserve">selected AMF can </w:t>
      </w:r>
      <w:r w:rsidR="001C7C3D" w:rsidRPr="009D2D76">
        <w:rPr>
          <w:rFonts w:ascii="Arial" w:eastAsia="宋体" w:hAnsi="Arial" w:cs="Arial"/>
          <w:bCs/>
          <w:lang w:eastAsia="zh-CN"/>
        </w:rPr>
        <w:lastRenderedPageBreak/>
        <w:t xml:space="preserve">authorize the WAB-MT </w:t>
      </w:r>
      <w:r w:rsidR="00D3573A" w:rsidRPr="009D2D76">
        <w:rPr>
          <w:rFonts w:ascii="Arial" w:eastAsia="宋体" w:hAnsi="Arial" w:cs="Arial"/>
          <w:bCs/>
          <w:lang w:eastAsia="zh-CN"/>
        </w:rPr>
        <w:t>if it</w:t>
      </w:r>
      <w:r w:rsidR="001C7C3D" w:rsidRPr="009D2D76">
        <w:rPr>
          <w:rFonts w:ascii="Arial" w:eastAsia="宋体" w:hAnsi="Arial" w:cs="Arial"/>
          <w:bCs/>
          <w:lang w:eastAsia="zh-CN"/>
        </w:rPr>
        <w:t xml:space="preserve"> support</w:t>
      </w:r>
      <w:r w:rsidR="00D3573A" w:rsidRPr="009D2D76">
        <w:rPr>
          <w:rFonts w:ascii="Arial" w:eastAsia="宋体" w:hAnsi="Arial" w:cs="Arial"/>
          <w:bCs/>
          <w:lang w:eastAsia="zh-CN"/>
        </w:rPr>
        <w:t>s</w:t>
      </w:r>
      <w:r w:rsidR="001C7C3D" w:rsidRPr="009D2D76">
        <w:rPr>
          <w:rFonts w:ascii="Arial" w:eastAsia="宋体" w:hAnsi="Arial" w:cs="Arial"/>
          <w:bCs/>
          <w:lang w:eastAsia="zh-CN"/>
        </w:rPr>
        <w:t xml:space="preserve"> WAB S-NSSAI(s)</w:t>
      </w:r>
      <w:r w:rsidR="00BF3AFB" w:rsidRPr="009D2D76">
        <w:rPr>
          <w:rFonts w:ascii="Arial" w:eastAsia="宋体" w:hAnsi="Arial" w:cs="Arial"/>
          <w:bCs/>
          <w:lang w:eastAsia="zh-CN"/>
        </w:rPr>
        <w:t>.</w:t>
      </w:r>
      <w:r w:rsidR="00B125CB" w:rsidRPr="009D2D76">
        <w:rPr>
          <w:rFonts w:ascii="Arial" w:eastAsia="宋体" w:hAnsi="Arial" w:cs="Arial"/>
          <w:bCs/>
          <w:lang w:eastAsia="zh-CN"/>
        </w:rPr>
        <w:t xml:space="preserve"> </w:t>
      </w:r>
      <w:r w:rsidR="00D3573A" w:rsidRPr="009D2D76">
        <w:rPr>
          <w:rFonts w:ascii="Arial" w:eastAsia="宋体" w:hAnsi="Arial" w:cs="Arial"/>
          <w:bCs/>
          <w:lang w:eastAsia="zh-CN"/>
        </w:rPr>
        <w:t xml:space="preserve">Handover of WAB-MT </w:t>
      </w:r>
      <w:r w:rsidR="00DF5DEA" w:rsidRPr="009D2D76">
        <w:rPr>
          <w:rFonts w:ascii="Arial" w:eastAsia="宋体" w:hAnsi="Arial" w:cs="Arial"/>
          <w:bCs/>
          <w:lang w:eastAsia="zh-CN"/>
        </w:rPr>
        <w:t xml:space="preserve">also relies on the support of WAB S-NSSAI(s) </w:t>
      </w:r>
      <w:r w:rsidR="00544581">
        <w:rPr>
          <w:rFonts w:ascii="Arial" w:eastAsia="宋体" w:hAnsi="Arial" w:cs="Arial"/>
          <w:bCs/>
          <w:lang w:eastAsia="zh-CN"/>
        </w:rPr>
        <w:t xml:space="preserve">in the target NG-RAN node </w:t>
      </w:r>
      <w:r w:rsidR="00DF5DEA" w:rsidRPr="009D2D76">
        <w:rPr>
          <w:rFonts w:ascii="Arial" w:eastAsia="宋体" w:hAnsi="Arial" w:cs="Arial"/>
          <w:bCs/>
          <w:lang w:eastAsia="zh-CN"/>
        </w:rPr>
        <w:t xml:space="preserve">and </w:t>
      </w:r>
      <w:r w:rsidR="007E1277" w:rsidRPr="009D2D76">
        <w:rPr>
          <w:rFonts w:ascii="Arial" w:eastAsia="宋体" w:hAnsi="Arial" w:cs="Arial"/>
          <w:bCs/>
          <w:lang w:eastAsia="zh-CN"/>
        </w:rPr>
        <w:t xml:space="preserve">it’s </w:t>
      </w:r>
      <w:r w:rsidR="00DF5DEA" w:rsidRPr="009D2D76">
        <w:rPr>
          <w:rFonts w:ascii="Arial" w:eastAsia="宋体" w:hAnsi="Arial" w:cs="Arial"/>
          <w:bCs/>
          <w:lang w:eastAsia="zh-CN"/>
        </w:rPr>
        <w:t xml:space="preserve">handled per PDU session. If the WAB-MT is handed over to a NG-RAN-node not supporting WAB slice(s), AMF can </w:t>
      </w:r>
      <w:r w:rsidR="001A2D77">
        <w:rPr>
          <w:rFonts w:ascii="Arial" w:eastAsia="宋体" w:hAnsi="Arial" w:cs="Arial"/>
          <w:bCs/>
          <w:lang w:eastAsia="zh-CN"/>
        </w:rPr>
        <w:t xml:space="preserve">decide to </w:t>
      </w:r>
      <w:r w:rsidR="00DF5DEA" w:rsidRPr="009D2D76">
        <w:rPr>
          <w:rFonts w:ascii="Arial" w:eastAsia="宋体" w:hAnsi="Arial" w:cs="Arial"/>
          <w:bCs/>
          <w:lang w:eastAsia="zh-CN"/>
        </w:rPr>
        <w:t>de-authorize the WAB-MT and release BH PDU sessions for WAB operation.</w:t>
      </w:r>
    </w:p>
    <w:p w14:paraId="7C732AE1" w14:textId="224E6833" w:rsidR="00FE7686" w:rsidRDefault="00074F49" w:rsidP="00AE6E52">
      <w:pPr>
        <w:spacing w:before="240" w:after="240"/>
        <w:rPr>
          <w:rFonts w:ascii="Arial" w:eastAsia="宋体" w:hAnsi="Arial" w:cs="Arial"/>
          <w:bCs/>
          <w:lang w:eastAsia="zh-CN"/>
        </w:rPr>
      </w:pPr>
      <w:r>
        <w:rPr>
          <w:rFonts w:ascii="Arial" w:eastAsia="宋体" w:hAnsi="Arial" w:cs="Arial"/>
          <w:bCs/>
          <w:lang w:eastAsia="zh-CN"/>
        </w:rPr>
        <w:t>Nevertheless</w:t>
      </w:r>
      <w:r w:rsidR="00B125CB">
        <w:rPr>
          <w:rFonts w:ascii="Arial" w:eastAsia="宋体" w:hAnsi="Arial" w:cs="Arial"/>
          <w:bCs/>
          <w:lang w:eastAsia="zh-CN"/>
        </w:rPr>
        <w:t xml:space="preserve">, the </w:t>
      </w:r>
      <w:r w:rsidR="006B1DF3">
        <w:rPr>
          <w:rFonts w:ascii="Arial" w:eastAsia="宋体" w:hAnsi="Arial" w:cs="Arial"/>
          <w:bCs/>
          <w:lang w:eastAsia="zh-CN"/>
        </w:rPr>
        <w:t>BH-</w:t>
      </w:r>
      <w:r w:rsidR="005216DB">
        <w:rPr>
          <w:rFonts w:ascii="Arial" w:eastAsia="宋体" w:hAnsi="Arial" w:cs="Arial"/>
          <w:bCs/>
          <w:lang w:eastAsia="zh-CN"/>
        </w:rPr>
        <w:t>RAN</w:t>
      </w:r>
      <w:r w:rsidR="005216DB">
        <w:rPr>
          <w:rFonts w:ascii="Arial" w:eastAsia="宋体" w:hAnsi="Arial" w:cs="Arial" w:hint="eastAsia"/>
          <w:bCs/>
          <w:lang w:eastAsia="zh-CN"/>
        </w:rPr>
        <w:t>-</w:t>
      </w:r>
      <w:r w:rsidR="00B125CB">
        <w:rPr>
          <w:rFonts w:ascii="Arial" w:eastAsia="宋体" w:hAnsi="Arial" w:cs="Arial"/>
          <w:bCs/>
          <w:lang w:eastAsia="zh-CN"/>
        </w:rPr>
        <w:t xml:space="preserve">nodes and AMFs do not need to </w:t>
      </w:r>
      <w:r w:rsidR="00416394">
        <w:rPr>
          <w:rFonts w:ascii="Arial" w:eastAsia="宋体" w:hAnsi="Arial" w:cs="Arial"/>
          <w:bCs/>
          <w:lang w:eastAsia="zh-CN"/>
        </w:rPr>
        <w:t xml:space="preserve">really </w:t>
      </w:r>
      <w:r w:rsidR="00B125CB">
        <w:rPr>
          <w:rFonts w:ascii="Arial" w:eastAsia="宋体" w:hAnsi="Arial" w:cs="Arial"/>
          <w:bCs/>
          <w:lang w:eastAsia="zh-CN"/>
        </w:rPr>
        <w:t>recognize</w:t>
      </w:r>
      <w:r w:rsidR="000D3F69">
        <w:rPr>
          <w:rFonts w:ascii="Arial" w:eastAsia="宋体" w:hAnsi="Arial" w:cs="Arial"/>
          <w:bCs/>
          <w:lang w:eastAsia="zh-CN"/>
        </w:rPr>
        <w:t xml:space="preserve">/know </w:t>
      </w:r>
      <w:r w:rsidR="00D3573A">
        <w:rPr>
          <w:rFonts w:ascii="Arial" w:eastAsia="宋体" w:hAnsi="Arial" w:cs="Arial"/>
          <w:bCs/>
          <w:lang w:eastAsia="zh-CN"/>
        </w:rPr>
        <w:t>what</w:t>
      </w:r>
      <w:r w:rsidR="00B125CB">
        <w:rPr>
          <w:rFonts w:ascii="Arial" w:eastAsia="宋体" w:hAnsi="Arial" w:cs="Arial"/>
          <w:bCs/>
          <w:lang w:eastAsia="zh-CN"/>
        </w:rPr>
        <w:t xml:space="preserve"> slices</w:t>
      </w:r>
      <w:r w:rsidR="000D3F69">
        <w:rPr>
          <w:rFonts w:ascii="Arial" w:eastAsia="宋体" w:hAnsi="Arial" w:cs="Arial"/>
          <w:bCs/>
          <w:lang w:eastAsia="zh-CN"/>
        </w:rPr>
        <w:t xml:space="preserve"> </w:t>
      </w:r>
      <w:r w:rsidR="00D3573A">
        <w:rPr>
          <w:rFonts w:ascii="Arial" w:eastAsia="宋体" w:hAnsi="Arial" w:cs="Arial"/>
          <w:bCs/>
          <w:lang w:eastAsia="zh-CN"/>
        </w:rPr>
        <w:t xml:space="preserve">are </w:t>
      </w:r>
      <w:r w:rsidR="00B125CB">
        <w:rPr>
          <w:rFonts w:ascii="Arial" w:eastAsia="宋体" w:hAnsi="Arial" w:cs="Arial"/>
          <w:bCs/>
          <w:lang w:eastAsia="zh-CN"/>
        </w:rPr>
        <w:t>used for WAB operation.</w:t>
      </w:r>
      <w:r w:rsidR="0012567D">
        <w:rPr>
          <w:rFonts w:ascii="Arial" w:eastAsia="宋体" w:hAnsi="Arial" w:cs="Arial"/>
          <w:bCs/>
          <w:lang w:eastAsia="zh-CN"/>
        </w:rPr>
        <w:t xml:space="preserve"> </w:t>
      </w:r>
      <w:r w:rsidR="00877547">
        <w:rPr>
          <w:rFonts w:ascii="Arial" w:eastAsia="宋体" w:hAnsi="Arial" w:cs="Arial"/>
          <w:bCs/>
          <w:lang w:eastAsia="zh-CN"/>
        </w:rPr>
        <w:t xml:space="preserve">There is no need </w:t>
      </w:r>
      <w:r w:rsidR="004C7600">
        <w:rPr>
          <w:rFonts w:ascii="Arial" w:eastAsia="宋体" w:hAnsi="Arial" w:cs="Arial"/>
          <w:bCs/>
          <w:lang w:eastAsia="zh-CN"/>
        </w:rPr>
        <w:t>to</w:t>
      </w:r>
      <w:r w:rsidR="00877547">
        <w:rPr>
          <w:rFonts w:ascii="Arial" w:eastAsia="宋体" w:hAnsi="Arial" w:cs="Arial"/>
          <w:bCs/>
          <w:lang w:eastAsia="zh-CN"/>
        </w:rPr>
        <w:t xml:space="preserve"> broadcast a WA</w:t>
      </w:r>
      <w:r w:rsidR="00877547">
        <w:rPr>
          <w:rFonts w:ascii="Arial" w:eastAsia="宋体" w:hAnsi="Arial" w:cs="Arial" w:hint="eastAsia"/>
          <w:bCs/>
          <w:lang w:eastAsia="zh-CN"/>
        </w:rPr>
        <w:t>B</w:t>
      </w:r>
      <w:r w:rsidR="00877547">
        <w:rPr>
          <w:rFonts w:ascii="Arial" w:eastAsia="宋体" w:hAnsi="Arial" w:cs="Arial"/>
          <w:bCs/>
          <w:lang w:eastAsia="zh-CN"/>
        </w:rPr>
        <w:t xml:space="preserve">-support by NG-RAN nodes either. </w:t>
      </w:r>
      <w:r w:rsidR="0012567D">
        <w:rPr>
          <w:rFonts w:ascii="Arial" w:eastAsia="宋体" w:hAnsi="Arial" w:cs="Arial"/>
          <w:bCs/>
          <w:lang w:eastAsia="zh-CN"/>
        </w:rPr>
        <w:t xml:space="preserve">Then no </w:t>
      </w:r>
      <w:r w:rsidR="00761F5A">
        <w:rPr>
          <w:rFonts w:ascii="Arial" w:eastAsia="宋体" w:hAnsi="Arial" w:cs="Arial"/>
          <w:bCs/>
          <w:lang w:eastAsia="zh-CN"/>
        </w:rPr>
        <w:t>RAN/5GC</w:t>
      </w:r>
      <w:r w:rsidR="0012567D">
        <w:rPr>
          <w:rFonts w:ascii="Arial" w:eastAsia="宋体" w:hAnsi="Arial" w:cs="Arial"/>
          <w:bCs/>
          <w:lang w:eastAsia="zh-CN"/>
        </w:rPr>
        <w:t xml:space="preserve"> update is needed</w:t>
      </w:r>
      <w:r w:rsidR="00A97B7F">
        <w:rPr>
          <w:rFonts w:ascii="Arial" w:eastAsia="宋体" w:hAnsi="Arial" w:cs="Arial"/>
          <w:bCs/>
          <w:lang w:eastAsia="zh-CN"/>
        </w:rPr>
        <w:t xml:space="preserve"> considering the support of WAB</w:t>
      </w:r>
      <w:r w:rsidR="00A17810">
        <w:rPr>
          <w:rFonts w:ascii="Arial" w:eastAsia="宋体" w:hAnsi="Arial" w:cs="Arial"/>
          <w:bCs/>
          <w:lang w:eastAsia="zh-CN"/>
        </w:rPr>
        <w:t xml:space="preserve"> </w:t>
      </w:r>
      <w:r w:rsidR="00A17810">
        <w:rPr>
          <w:rFonts w:ascii="Arial" w:eastAsia="宋体" w:hAnsi="Arial" w:cs="Arial" w:hint="eastAsia"/>
          <w:bCs/>
          <w:lang w:eastAsia="zh-CN"/>
        </w:rPr>
        <w:t>in</w:t>
      </w:r>
      <w:r w:rsidR="00A17810">
        <w:rPr>
          <w:rFonts w:ascii="Arial" w:eastAsia="宋体" w:hAnsi="Arial" w:cs="Arial"/>
          <w:bCs/>
          <w:lang w:eastAsia="zh-CN"/>
        </w:rPr>
        <w:t xml:space="preserve"> partial area</w:t>
      </w:r>
      <w:r w:rsidR="0012567D">
        <w:rPr>
          <w:rFonts w:ascii="Arial" w:eastAsia="宋体" w:hAnsi="Arial" w:cs="Arial"/>
          <w:bCs/>
          <w:lang w:eastAsia="zh-CN"/>
        </w:rPr>
        <w:t>.</w:t>
      </w:r>
    </w:p>
    <w:p w14:paraId="63C3AAB4" w14:textId="26FF465F" w:rsidR="00416394" w:rsidRPr="00E11D79" w:rsidRDefault="00416394" w:rsidP="00AE6E52">
      <w:pPr>
        <w:spacing w:before="240" w:after="240"/>
        <w:rPr>
          <w:rFonts w:ascii="Arial" w:eastAsia="宋体" w:hAnsi="Arial" w:cs="Arial"/>
          <w:b/>
          <w:lang w:eastAsia="zh-CN"/>
        </w:rPr>
      </w:pPr>
      <w:bookmarkStart w:id="9" w:name="_Hlk172480202"/>
      <w:r w:rsidRPr="00E11D79">
        <w:rPr>
          <w:rFonts w:ascii="Arial" w:eastAsia="宋体" w:hAnsi="Arial" w:cs="Arial" w:hint="eastAsia"/>
          <w:b/>
          <w:lang w:eastAsia="zh-CN"/>
        </w:rPr>
        <w:t>O</w:t>
      </w:r>
      <w:r w:rsidRPr="00E11D79">
        <w:rPr>
          <w:rFonts w:ascii="Arial" w:eastAsia="宋体" w:hAnsi="Arial" w:cs="Arial"/>
          <w:b/>
          <w:lang w:eastAsia="zh-CN"/>
        </w:rPr>
        <w:t xml:space="preserve">bservation </w:t>
      </w:r>
      <w:r w:rsidR="00A20D18">
        <w:rPr>
          <w:rFonts w:ascii="Arial" w:eastAsia="宋体" w:hAnsi="Arial" w:cs="Arial"/>
          <w:b/>
          <w:lang w:eastAsia="zh-CN"/>
        </w:rPr>
        <w:t>1-2</w:t>
      </w:r>
      <w:r w:rsidRPr="00E11D79">
        <w:rPr>
          <w:rFonts w:ascii="Arial" w:eastAsia="宋体" w:hAnsi="Arial" w:cs="Arial"/>
          <w:b/>
          <w:lang w:eastAsia="zh-CN"/>
        </w:rPr>
        <w:t xml:space="preserve">: </w:t>
      </w:r>
      <w:r w:rsidR="00013BBB">
        <w:rPr>
          <w:rFonts w:ascii="Arial" w:eastAsia="宋体" w:hAnsi="Arial" w:cs="Arial"/>
          <w:b/>
          <w:lang w:eastAsia="zh-CN"/>
        </w:rPr>
        <w:t xml:space="preserve">Supporting </w:t>
      </w:r>
      <w:r w:rsidR="00E11D79" w:rsidRPr="00E11D79">
        <w:rPr>
          <w:rFonts w:ascii="Arial" w:eastAsia="宋体" w:hAnsi="Arial" w:cs="Arial"/>
          <w:b/>
          <w:lang w:eastAsia="zh-CN"/>
        </w:rPr>
        <w:t xml:space="preserve">WAB-MT access </w:t>
      </w:r>
      <w:r w:rsidR="00EA6ABC">
        <w:rPr>
          <w:rFonts w:ascii="Arial" w:eastAsia="宋体" w:hAnsi="Arial" w:cs="Arial"/>
          <w:b/>
          <w:lang w:eastAsia="zh-CN"/>
        </w:rPr>
        <w:t>in</w:t>
      </w:r>
      <w:r w:rsidR="00E11D79" w:rsidRPr="00E11D79">
        <w:rPr>
          <w:rFonts w:ascii="Arial" w:eastAsia="宋体" w:hAnsi="Arial" w:cs="Arial"/>
          <w:b/>
          <w:lang w:eastAsia="zh-CN"/>
        </w:rPr>
        <w:t xml:space="preserve"> </w:t>
      </w:r>
      <w:r w:rsidR="00013BBB">
        <w:rPr>
          <w:rFonts w:ascii="Arial" w:eastAsia="宋体" w:hAnsi="Arial" w:cs="Arial"/>
          <w:b/>
          <w:lang w:eastAsia="zh-CN"/>
        </w:rPr>
        <w:t xml:space="preserve">partial </w:t>
      </w:r>
      <w:r w:rsidR="00E11D79" w:rsidRPr="00E11D79">
        <w:rPr>
          <w:rFonts w:ascii="Arial" w:eastAsia="宋体" w:hAnsi="Arial" w:cs="Arial"/>
          <w:b/>
          <w:lang w:eastAsia="zh-CN"/>
        </w:rPr>
        <w:t xml:space="preserve">area </w:t>
      </w:r>
      <w:r w:rsidR="00013BBB">
        <w:rPr>
          <w:rFonts w:ascii="Arial" w:eastAsia="宋体" w:hAnsi="Arial" w:cs="Arial"/>
          <w:b/>
          <w:lang w:eastAsia="zh-CN"/>
        </w:rPr>
        <w:t>of NG</w:t>
      </w:r>
      <w:r w:rsidR="00C96A4B">
        <w:rPr>
          <w:rFonts w:ascii="Arial" w:eastAsia="宋体" w:hAnsi="Arial" w:cs="Arial"/>
          <w:b/>
          <w:lang w:eastAsia="zh-CN"/>
        </w:rPr>
        <w:t>-</w:t>
      </w:r>
      <w:r w:rsidR="00013BBB">
        <w:rPr>
          <w:rFonts w:ascii="Arial" w:eastAsia="宋体" w:hAnsi="Arial" w:cs="Arial"/>
          <w:b/>
          <w:lang w:eastAsia="zh-CN"/>
        </w:rPr>
        <w:t xml:space="preserve">RAN </w:t>
      </w:r>
      <w:r w:rsidR="00E11D79" w:rsidRPr="00E11D79">
        <w:rPr>
          <w:rFonts w:ascii="Arial" w:eastAsia="宋体" w:hAnsi="Arial" w:cs="Arial"/>
          <w:b/>
          <w:lang w:eastAsia="zh-CN"/>
        </w:rPr>
        <w:t xml:space="preserve">can be </w:t>
      </w:r>
      <w:r w:rsidR="00557D92">
        <w:rPr>
          <w:rFonts w:ascii="Arial" w:eastAsia="宋体" w:hAnsi="Arial" w:cs="Arial"/>
          <w:b/>
          <w:lang w:eastAsia="zh-CN"/>
        </w:rPr>
        <w:t>achieved</w:t>
      </w:r>
      <w:r w:rsidR="00E11D79" w:rsidRPr="00E11D79">
        <w:rPr>
          <w:rFonts w:ascii="Arial" w:eastAsia="宋体" w:hAnsi="Arial" w:cs="Arial"/>
          <w:b/>
          <w:lang w:eastAsia="zh-CN"/>
        </w:rPr>
        <w:t xml:space="preserve"> by slice mechanism</w:t>
      </w:r>
      <w:r w:rsidR="007E1277">
        <w:rPr>
          <w:rFonts w:ascii="Arial" w:eastAsia="宋体" w:hAnsi="Arial" w:cs="Arial"/>
          <w:b/>
          <w:lang w:eastAsia="zh-CN"/>
        </w:rPr>
        <w:t xml:space="preserve">. </w:t>
      </w:r>
      <w:r w:rsidR="00F5158F">
        <w:rPr>
          <w:rFonts w:ascii="Arial" w:eastAsia="宋体" w:hAnsi="Arial" w:cs="Arial"/>
          <w:b/>
          <w:lang w:eastAsia="zh-CN"/>
        </w:rPr>
        <w:t xml:space="preserve">However, awareness of the dedicated slice(s) of WAB is not required </w:t>
      </w:r>
      <w:r w:rsidR="00B72D6C">
        <w:rPr>
          <w:rFonts w:ascii="Arial" w:eastAsia="宋体" w:hAnsi="Arial" w:cs="Arial"/>
          <w:b/>
          <w:lang w:eastAsia="zh-CN"/>
        </w:rPr>
        <w:t>for</w:t>
      </w:r>
      <w:r w:rsidR="00F5158F">
        <w:rPr>
          <w:rFonts w:ascii="Arial" w:eastAsia="宋体" w:hAnsi="Arial" w:cs="Arial"/>
          <w:b/>
          <w:lang w:eastAsia="zh-CN"/>
        </w:rPr>
        <w:t xml:space="preserve"> RAN and 5GC.</w:t>
      </w:r>
      <w:r w:rsidR="00E11D79" w:rsidRPr="00E11D79">
        <w:rPr>
          <w:rFonts w:ascii="Arial" w:eastAsia="宋体" w:hAnsi="Arial" w:cs="Arial"/>
          <w:b/>
          <w:lang w:eastAsia="zh-CN"/>
        </w:rPr>
        <w:t xml:space="preserve"> </w:t>
      </w:r>
      <w:r w:rsidR="00877547">
        <w:rPr>
          <w:rFonts w:ascii="Arial" w:eastAsia="宋体" w:hAnsi="Arial" w:cs="Arial"/>
          <w:b/>
          <w:lang w:eastAsia="zh-CN"/>
        </w:rPr>
        <w:t xml:space="preserve">There is no need for </w:t>
      </w:r>
      <w:r w:rsidR="000D4AF7">
        <w:rPr>
          <w:rFonts w:ascii="Arial" w:eastAsia="宋体" w:hAnsi="Arial" w:cs="Arial"/>
          <w:b/>
          <w:lang w:eastAsia="zh-CN"/>
        </w:rPr>
        <w:t>NG-RAN nodes to broadcast WAB-support indicat</w:t>
      </w:r>
      <w:r w:rsidR="007E2189">
        <w:rPr>
          <w:rFonts w:ascii="Arial" w:eastAsia="宋体" w:hAnsi="Arial" w:cs="Arial"/>
          <w:b/>
          <w:lang w:eastAsia="zh-CN"/>
        </w:rPr>
        <w:t>or</w:t>
      </w:r>
      <w:r w:rsidR="000D4AF7">
        <w:rPr>
          <w:rFonts w:ascii="Arial" w:eastAsia="宋体" w:hAnsi="Arial" w:cs="Arial"/>
          <w:b/>
          <w:lang w:eastAsia="zh-CN"/>
        </w:rPr>
        <w:t>.</w:t>
      </w:r>
      <w:bookmarkEnd w:id="9"/>
    </w:p>
    <w:p w14:paraId="6B0E2844" w14:textId="01CD8538" w:rsidR="00E11D79" w:rsidRDefault="00E11D79" w:rsidP="00E11D79">
      <w:pPr>
        <w:spacing w:before="240" w:after="240"/>
        <w:rPr>
          <w:rFonts w:ascii="Arial" w:eastAsia="宋体" w:hAnsi="Arial" w:cs="Arial"/>
          <w:bCs/>
          <w:lang w:eastAsia="zh-CN"/>
        </w:rPr>
      </w:pPr>
      <w:r>
        <w:rPr>
          <w:rFonts w:ascii="Arial" w:eastAsia="宋体" w:hAnsi="Arial" w:cs="Arial" w:hint="eastAsia"/>
          <w:bCs/>
          <w:lang w:eastAsia="zh-CN"/>
        </w:rPr>
        <w:t>R</w:t>
      </w:r>
      <w:r>
        <w:rPr>
          <w:rFonts w:ascii="Arial" w:eastAsia="宋体" w:hAnsi="Arial" w:cs="Arial"/>
          <w:bCs/>
          <w:lang w:eastAsia="zh-CN"/>
        </w:rPr>
        <w:t xml:space="preserve">el-19 may introduce RAN enhancements to improve the performance of WAB, such as resource multiplexing between BH link and access link which requires </w:t>
      </w:r>
      <w:r w:rsidR="002763DE">
        <w:rPr>
          <w:rFonts w:ascii="Arial" w:eastAsia="宋体" w:hAnsi="Arial" w:cs="Arial"/>
          <w:bCs/>
          <w:lang w:eastAsia="zh-CN"/>
        </w:rPr>
        <w:t>awareness of</w:t>
      </w:r>
      <w:r>
        <w:rPr>
          <w:rFonts w:ascii="Arial" w:eastAsia="宋体" w:hAnsi="Arial" w:cs="Arial"/>
          <w:bCs/>
          <w:lang w:eastAsia="zh-CN"/>
        </w:rPr>
        <w:t xml:space="preserve"> WAB-node</w:t>
      </w:r>
      <w:r w:rsidR="007E1277">
        <w:rPr>
          <w:rFonts w:ascii="Arial" w:eastAsia="宋体" w:hAnsi="Arial" w:cs="Arial"/>
          <w:bCs/>
          <w:lang w:eastAsia="zh-CN"/>
        </w:rPr>
        <w:t>,</w:t>
      </w:r>
      <w:r>
        <w:rPr>
          <w:rFonts w:ascii="Arial" w:eastAsia="宋体" w:hAnsi="Arial" w:cs="Arial"/>
          <w:bCs/>
          <w:lang w:eastAsia="zh-CN"/>
        </w:rPr>
        <w:t xml:space="preserve"> but that should not be mandatory.</w:t>
      </w:r>
    </w:p>
    <w:p w14:paraId="7E06ADB0" w14:textId="1E81159E" w:rsidR="00ED1FA5" w:rsidRDefault="00044A70" w:rsidP="00AE6E52">
      <w:pPr>
        <w:spacing w:before="240" w:after="240"/>
        <w:rPr>
          <w:rFonts w:ascii="Arial" w:eastAsia="宋体" w:hAnsi="Arial" w:cs="Arial"/>
          <w:bCs/>
          <w:lang w:eastAsia="zh-CN"/>
        </w:rPr>
      </w:pPr>
      <w:r>
        <w:rPr>
          <w:rFonts w:ascii="Arial" w:eastAsia="宋体" w:hAnsi="Arial" w:cs="Arial"/>
          <w:bCs/>
          <w:lang w:eastAsia="zh-CN"/>
        </w:rPr>
        <w:t>WAB-MT can access to any RAN node applying PDU session</w:t>
      </w:r>
      <w:r w:rsidR="007E1277">
        <w:rPr>
          <w:rFonts w:ascii="Arial" w:eastAsia="宋体" w:hAnsi="Arial" w:cs="Arial"/>
          <w:bCs/>
          <w:lang w:eastAsia="zh-CN"/>
        </w:rPr>
        <w:t xml:space="preserve">, </w:t>
      </w:r>
      <w:r w:rsidR="0003500A">
        <w:rPr>
          <w:rFonts w:ascii="Arial" w:eastAsia="宋体" w:hAnsi="Arial" w:cs="Arial"/>
          <w:bCs/>
          <w:lang w:eastAsia="zh-CN"/>
        </w:rPr>
        <w:t>and</w:t>
      </w:r>
      <w:r w:rsidR="00ED1FA5">
        <w:rPr>
          <w:rFonts w:ascii="Arial" w:eastAsia="宋体" w:hAnsi="Arial" w:cs="Arial"/>
          <w:bCs/>
          <w:lang w:eastAsia="zh-CN"/>
        </w:rPr>
        <w:t xml:space="preserve"> the principle is that </w:t>
      </w:r>
      <w:r w:rsidR="00ED1FA5" w:rsidRPr="009A1829">
        <w:rPr>
          <w:rFonts w:ascii="Arial" w:eastAsia="宋体" w:hAnsi="Arial" w:cs="Arial"/>
          <w:bCs/>
          <w:lang w:eastAsia="zh-CN"/>
        </w:rPr>
        <w:t>WAB-MT cannot be served by a WAB-</w:t>
      </w:r>
      <w:proofErr w:type="spellStart"/>
      <w:r w:rsidR="00ED1FA5" w:rsidRPr="009A1829">
        <w:rPr>
          <w:rFonts w:ascii="Arial" w:eastAsia="宋体" w:hAnsi="Arial" w:cs="Arial"/>
          <w:bCs/>
          <w:lang w:eastAsia="zh-CN"/>
        </w:rPr>
        <w:t>gNB</w:t>
      </w:r>
      <w:proofErr w:type="spellEnd"/>
      <w:r w:rsidR="00ED1FA5">
        <w:rPr>
          <w:rFonts w:ascii="Arial" w:eastAsia="宋体" w:hAnsi="Arial" w:cs="Arial"/>
          <w:bCs/>
          <w:lang w:eastAsia="zh-CN"/>
        </w:rPr>
        <w:t xml:space="preserve"> to prevent multi-hops.</w:t>
      </w:r>
    </w:p>
    <w:p w14:paraId="7F47F26E" w14:textId="736548C1" w:rsidR="009A1829" w:rsidRDefault="00741833" w:rsidP="00AE6E52">
      <w:pPr>
        <w:spacing w:before="240" w:after="240"/>
        <w:rPr>
          <w:rFonts w:ascii="Arial" w:eastAsia="宋体" w:hAnsi="Arial" w:cs="Arial"/>
          <w:b/>
          <w:lang w:eastAsia="zh-CN"/>
        </w:rPr>
      </w:pPr>
      <w:bookmarkStart w:id="10" w:name="_Hlk166094311"/>
      <w:r w:rsidRPr="00741833">
        <w:rPr>
          <w:rFonts w:ascii="Arial" w:eastAsia="宋体" w:hAnsi="Arial" w:cs="Arial" w:hint="eastAsia"/>
          <w:b/>
          <w:lang w:eastAsia="zh-CN"/>
        </w:rPr>
        <w:t>P</w:t>
      </w:r>
      <w:r w:rsidRPr="00741833">
        <w:rPr>
          <w:rFonts w:ascii="Arial" w:eastAsia="宋体" w:hAnsi="Arial" w:cs="Arial"/>
          <w:b/>
          <w:lang w:eastAsia="zh-CN"/>
        </w:rPr>
        <w:t xml:space="preserve">roposal 1: </w:t>
      </w:r>
      <w:r w:rsidR="00B72D6C">
        <w:rPr>
          <w:rFonts w:ascii="Arial" w:eastAsia="宋体" w:hAnsi="Arial" w:cs="Arial"/>
          <w:b/>
          <w:lang w:eastAsia="zh-CN"/>
        </w:rPr>
        <w:t>Awareness of WAB is not required for RAN, and no need for NG-RAN nodes to broadcast WAB-support indicat</w:t>
      </w:r>
      <w:r w:rsidR="007E2189">
        <w:rPr>
          <w:rFonts w:ascii="Arial" w:eastAsia="宋体" w:hAnsi="Arial" w:cs="Arial"/>
          <w:b/>
          <w:lang w:eastAsia="zh-CN"/>
        </w:rPr>
        <w:t>or</w:t>
      </w:r>
      <w:r w:rsidR="00B72D6C">
        <w:rPr>
          <w:rFonts w:ascii="Arial" w:eastAsia="宋体" w:hAnsi="Arial" w:cs="Arial"/>
          <w:b/>
          <w:lang w:eastAsia="zh-CN"/>
        </w:rPr>
        <w:t>.</w:t>
      </w:r>
    </w:p>
    <w:p w14:paraId="0B714907" w14:textId="6A098B41" w:rsidR="00094109" w:rsidRPr="00094109" w:rsidRDefault="00094109" w:rsidP="00094109">
      <w:pPr>
        <w:pStyle w:val="3"/>
        <w:rPr>
          <w:rFonts w:eastAsiaTheme="minorEastAsia"/>
          <w:lang w:eastAsia="zh-CN"/>
        </w:rPr>
      </w:pPr>
      <w:r>
        <w:rPr>
          <w:rFonts w:eastAsiaTheme="minorEastAsia" w:hint="eastAsia"/>
          <w:lang w:eastAsia="zh-CN"/>
        </w:rPr>
        <w:t>2</w:t>
      </w:r>
      <w:r>
        <w:rPr>
          <w:rFonts w:eastAsiaTheme="minorEastAsia"/>
          <w:lang w:eastAsia="zh-CN"/>
        </w:rPr>
        <w:t xml:space="preserve">.2 </w:t>
      </w:r>
      <w:bookmarkStart w:id="11" w:name="_Hlk172480253"/>
      <w:r w:rsidR="00A20D18">
        <w:rPr>
          <w:rFonts w:eastAsiaTheme="minorEastAsia" w:hint="eastAsia"/>
          <w:lang w:eastAsia="zh-CN"/>
        </w:rPr>
        <w:t>WAB</w:t>
      </w:r>
      <w:r w:rsidR="00A20D18">
        <w:rPr>
          <w:rFonts w:eastAsiaTheme="minorEastAsia"/>
          <w:lang w:eastAsia="zh-CN"/>
        </w:rPr>
        <w:t xml:space="preserve">-MT access </w:t>
      </w:r>
      <w:r w:rsidR="008C3EC5">
        <w:rPr>
          <w:rFonts w:eastAsiaTheme="minorEastAsia"/>
          <w:lang w:eastAsia="zh-CN"/>
        </w:rPr>
        <w:t>restriction</w:t>
      </w:r>
      <w:bookmarkEnd w:id="11"/>
    </w:p>
    <w:p w14:paraId="59C12290" w14:textId="5C216A57" w:rsidR="00741833" w:rsidRPr="007E7565" w:rsidRDefault="00DA13C0" w:rsidP="00AE6E52">
      <w:pPr>
        <w:spacing w:before="240" w:after="240"/>
        <w:rPr>
          <w:rFonts w:ascii="Arial" w:eastAsia="宋体" w:hAnsi="Arial" w:cs="Arial"/>
          <w:bCs/>
          <w:lang w:eastAsia="zh-CN"/>
        </w:rPr>
      </w:pPr>
      <w:r>
        <w:rPr>
          <w:rFonts w:ascii="Arial" w:eastAsia="宋体" w:hAnsi="Arial" w:cs="Arial" w:hint="eastAsia"/>
          <w:bCs/>
          <w:lang w:eastAsia="zh-CN"/>
        </w:rPr>
        <w:t>S</w:t>
      </w:r>
      <w:r>
        <w:rPr>
          <w:rFonts w:ascii="Arial" w:eastAsia="宋体" w:hAnsi="Arial" w:cs="Arial"/>
          <w:bCs/>
          <w:lang w:eastAsia="zh-CN"/>
        </w:rPr>
        <w:t xml:space="preserve">A2 has progressed Rel-19 VRM study. One </w:t>
      </w:r>
      <w:r>
        <w:rPr>
          <w:rFonts w:ascii="Arial" w:eastAsia="宋体" w:hAnsi="Arial" w:cs="Arial" w:hint="eastAsia"/>
          <w:bCs/>
          <w:lang w:eastAsia="zh-CN"/>
        </w:rPr>
        <w:t>o</w:t>
      </w:r>
      <w:r>
        <w:rPr>
          <w:rFonts w:ascii="Arial" w:eastAsia="宋体" w:hAnsi="Arial" w:cs="Arial"/>
          <w:bCs/>
          <w:lang w:eastAsia="zh-CN"/>
        </w:rPr>
        <w:t>ut LS</w:t>
      </w:r>
      <w:r w:rsidR="002F164E">
        <w:rPr>
          <w:rFonts w:ascii="Arial" w:eastAsia="宋体" w:hAnsi="Arial" w:cs="Arial" w:hint="eastAsia"/>
          <w:bCs/>
          <w:lang w:eastAsia="zh-CN"/>
        </w:rPr>
        <w:t xml:space="preserve"> </w:t>
      </w:r>
      <w:r w:rsidR="00ED6925">
        <w:rPr>
          <w:rFonts w:ascii="Arial" w:eastAsia="宋体" w:hAnsi="Arial" w:cs="Arial"/>
          <w:bCs/>
          <w:lang w:eastAsia="zh-CN"/>
        </w:rPr>
        <w:fldChar w:fldCharType="begin"/>
      </w:r>
      <w:r w:rsidR="00ED6925">
        <w:rPr>
          <w:rFonts w:ascii="Arial" w:eastAsia="宋体" w:hAnsi="Arial" w:cs="Arial"/>
          <w:bCs/>
          <w:lang w:eastAsia="zh-CN"/>
        </w:rPr>
        <w:instrText xml:space="preserve"> REF _Ref166142032 \r \h </w:instrText>
      </w:r>
      <w:r w:rsidR="00ED6925">
        <w:rPr>
          <w:rFonts w:ascii="Arial" w:eastAsia="宋体" w:hAnsi="Arial" w:cs="Arial"/>
          <w:bCs/>
          <w:lang w:eastAsia="zh-CN"/>
        </w:rPr>
      </w:r>
      <w:r w:rsidR="00ED6925">
        <w:rPr>
          <w:rFonts w:ascii="Arial" w:eastAsia="宋体" w:hAnsi="Arial" w:cs="Arial"/>
          <w:bCs/>
          <w:lang w:eastAsia="zh-CN"/>
        </w:rPr>
        <w:fldChar w:fldCharType="separate"/>
      </w:r>
      <w:r w:rsidR="00ED6925">
        <w:rPr>
          <w:rFonts w:ascii="Arial" w:eastAsia="宋体" w:hAnsi="Arial" w:cs="Arial"/>
          <w:bCs/>
          <w:lang w:eastAsia="zh-CN"/>
        </w:rPr>
        <w:t>[3]</w:t>
      </w:r>
      <w:r w:rsidR="00ED6925">
        <w:rPr>
          <w:rFonts w:ascii="Arial" w:eastAsia="宋体" w:hAnsi="Arial" w:cs="Arial"/>
          <w:bCs/>
          <w:lang w:eastAsia="zh-CN"/>
        </w:rPr>
        <w:fldChar w:fldCharType="end"/>
      </w:r>
      <w:r>
        <w:rPr>
          <w:rFonts w:ascii="Arial" w:eastAsia="宋体" w:hAnsi="Arial" w:cs="Arial"/>
          <w:bCs/>
          <w:lang w:eastAsia="zh-CN"/>
        </w:rPr>
        <w:t xml:space="preserve"> </w:t>
      </w:r>
      <w:r w:rsidR="00730BFB">
        <w:rPr>
          <w:rFonts w:ascii="Arial" w:eastAsia="宋体" w:hAnsi="Arial" w:cs="Arial"/>
          <w:bCs/>
          <w:lang w:eastAsia="zh-CN"/>
        </w:rPr>
        <w:t>was</w:t>
      </w:r>
      <w:r>
        <w:rPr>
          <w:rFonts w:ascii="Arial" w:eastAsia="宋体" w:hAnsi="Arial" w:cs="Arial"/>
          <w:bCs/>
          <w:lang w:eastAsia="zh-CN"/>
        </w:rPr>
        <w:t xml:space="preserve"> sent from SA2 </w:t>
      </w:r>
      <w:r w:rsidR="00730BFB">
        <w:rPr>
          <w:rFonts w:ascii="Arial" w:eastAsia="宋体" w:hAnsi="Arial" w:cs="Arial"/>
          <w:bCs/>
          <w:lang w:eastAsia="zh-CN"/>
        </w:rPr>
        <w:t>for asking</w:t>
      </w:r>
      <w:r>
        <w:rPr>
          <w:rFonts w:ascii="Arial" w:eastAsia="宋体" w:hAnsi="Arial" w:cs="Arial"/>
          <w:bCs/>
          <w:lang w:eastAsia="zh-CN"/>
        </w:rPr>
        <w:t xml:space="preserve"> RAN </w:t>
      </w:r>
      <w:r w:rsidR="00730BFB">
        <w:rPr>
          <w:rFonts w:ascii="Arial" w:eastAsia="宋体" w:hAnsi="Arial" w:cs="Arial"/>
          <w:bCs/>
          <w:lang w:eastAsia="zh-CN"/>
        </w:rPr>
        <w:t>to discuss</w:t>
      </w:r>
      <w:r>
        <w:rPr>
          <w:rFonts w:ascii="Arial" w:eastAsia="宋体" w:hAnsi="Arial" w:cs="Arial"/>
          <w:bCs/>
          <w:lang w:eastAsia="zh-CN"/>
        </w:rPr>
        <w:t xml:space="preserve"> several issues</w:t>
      </w:r>
      <w:r w:rsidR="00F60773">
        <w:rPr>
          <w:rFonts w:ascii="Arial" w:eastAsia="宋体" w:hAnsi="Arial" w:cs="Arial"/>
          <w:bCs/>
          <w:lang w:eastAsia="zh-CN"/>
        </w:rPr>
        <w:t xml:space="preserve"> and feedback</w:t>
      </w:r>
      <w:r w:rsidR="00730BFB">
        <w:rPr>
          <w:rFonts w:ascii="Arial" w:eastAsia="宋体" w:hAnsi="Arial" w:cs="Arial"/>
          <w:bCs/>
          <w:lang w:eastAsia="zh-CN"/>
        </w:rPr>
        <w:t>. The issue to restrict WAB-MT accessing a WAB-</w:t>
      </w:r>
      <w:proofErr w:type="spellStart"/>
      <w:r w:rsidR="00730BFB">
        <w:rPr>
          <w:rFonts w:ascii="Arial" w:eastAsia="宋体" w:hAnsi="Arial" w:cs="Arial"/>
          <w:bCs/>
          <w:lang w:eastAsia="zh-CN"/>
        </w:rPr>
        <w:t>gNB</w:t>
      </w:r>
      <w:proofErr w:type="spellEnd"/>
      <w:r w:rsidR="00730BFB">
        <w:rPr>
          <w:rFonts w:ascii="Arial" w:eastAsia="宋体" w:hAnsi="Arial" w:cs="Arial"/>
          <w:bCs/>
          <w:lang w:eastAsia="zh-CN"/>
        </w:rPr>
        <w:t xml:space="preserve"> cell is invo</w:t>
      </w:r>
      <w:r w:rsidR="00F60773">
        <w:rPr>
          <w:rFonts w:ascii="Arial" w:eastAsia="宋体" w:hAnsi="Arial" w:cs="Arial"/>
          <w:bCs/>
          <w:lang w:eastAsia="zh-CN"/>
        </w:rPr>
        <w:t>l</w:t>
      </w:r>
      <w:r w:rsidR="00730BFB">
        <w:rPr>
          <w:rFonts w:ascii="Arial" w:eastAsia="宋体" w:hAnsi="Arial" w:cs="Arial"/>
          <w:bCs/>
          <w:lang w:eastAsia="zh-CN"/>
        </w:rPr>
        <w:t>ved:</w:t>
      </w:r>
    </w:p>
    <w:tbl>
      <w:tblPr>
        <w:tblStyle w:val="ac"/>
        <w:tblW w:w="0" w:type="auto"/>
        <w:tblLook w:val="04A0" w:firstRow="1" w:lastRow="0" w:firstColumn="1" w:lastColumn="0" w:noHBand="0" w:noVBand="1"/>
      </w:tblPr>
      <w:tblGrid>
        <w:gridCol w:w="9962"/>
      </w:tblGrid>
      <w:tr w:rsidR="007E7565" w14:paraId="7FA31C61" w14:textId="77777777" w:rsidTr="007E7565">
        <w:tc>
          <w:tcPr>
            <w:tcW w:w="9962" w:type="dxa"/>
          </w:tcPr>
          <w:p w14:paraId="551324F2" w14:textId="16004C80" w:rsidR="00A66C84" w:rsidRPr="00A66C84" w:rsidRDefault="00A66C84" w:rsidP="007E7565">
            <w:pPr>
              <w:overflowPunct w:val="0"/>
              <w:autoSpaceDE w:val="0"/>
              <w:autoSpaceDN w:val="0"/>
              <w:adjustRightInd w:val="0"/>
              <w:spacing w:after="180"/>
              <w:rPr>
                <w:rFonts w:ascii="Times New Roman" w:eastAsiaTheme="minorEastAsia" w:hAnsi="Times New Roman"/>
                <w:b/>
                <w:bCs/>
                <w:i/>
                <w:iCs/>
                <w:color w:val="000000"/>
                <w:szCs w:val="20"/>
                <w:lang w:eastAsia="zh-CN"/>
              </w:rPr>
            </w:pPr>
            <w:r w:rsidRPr="003422AB">
              <w:rPr>
                <w:rFonts w:ascii="Times New Roman" w:eastAsiaTheme="minorEastAsia" w:hAnsi="Times New Roman" w:hint="eastAsia"/>
                <w:b/>
                <w:bCs/>
                <w:i/>
                <w:iCs/>
                <w:color w:val="000000"/>
                <w:szCs w:val="20"/>
                <w:lang w:eastAsia="zh-CN"/>
              </w:rPr>
              <w:t>S</w:t>
            </w:r>
            <w:r w:rsidRPr="003422AB">
              <w:rPr>
                <w:rFonts w:ascii="Times New Roman" w:eastAsiaTheme="minorEastAsia" w:hAnsi="Times New Roman"/>
                <w:b/>
                <w:bCs/>
                <w:i/>
                <w:iCs/>
                <w:color w:val="000000"/>
                <w:szCs w:val="20"/>
                <w:lang w:eastAsia="zh-CN"/>
              </w:rPr>
              <w:t>2-2407345</w:t>
            </w:r>
          </w:p>
          <w:p w14:paraId="5EB37582" w14:textId="6E913E62" w:rsidR="007E7565" w:rsidRPr="007E7565" w:rsidRDefault="007E7565" w:rsidP="007E7565">
            <w:pPr>
              <w:overflowPunct w:val="0"/>
              <w:autoSpaceDE w:val="0"/>
              <w:autoSpaceDN w:val="0"/>
              <w:adjustRightInd w:val="0"/>
              <w:spacing w:after="180"/>
              <w:rPr>
                <w:rFonts w:ascii="Times New Roman" w:eastAsia="Times New Roman" w:hAnsi="Times New Roman"/>
                <w:color w:val="000000"/>
                <w:szCs w:val="20"/>
                <w:lang w:eastAsia="ja-JP"/>
              </w:rPr>
            </w:pPr>
            <w:r w:rsidRPr="007E7565">
              <w:rPr>
                <w:rFonts w:ascii="Times New Roman" w:eastAsia="Times New Roman" w:hAnsi="Times New Roman"/>
                <w:color w:val="000000"/>
                <w:szCs w:val="20"/>
                <w:lang w:eastAsia="ja-JP"/>
              </w:rPr>
              <w:t>Issue-1:</w:t>
            </w:r>
          </w:p>
          <w:p w14:paraId="25AFE9D9" w14:textId="1C4783FC" w:rsidR="007E7565" w:rsidRPr="007E7565" w:rsidRDefault="007E7565" w:rsidP="007E7565">
            <w:pPr>
              <w:overflowPunct w:val="0"/>
              <w:autoSpaceDE w:val="0"/>
              <w:autoSpaceDN w:val="0"/>
              <w:adjustRightInd w:val="0"/>
              <w:spacing w:after="180"/>
              <w:rPr>
                <w:rFonts w:ascii="Times New Roman" w:eastAsia="Times New Roman" w:hAnsi="Times New Roman"/>
                <w:color w:val="000000"/>
                <w:szCs w:val="20"/>
                <w:lang w:eastAsia="ja-JP"/>
              </w:rPr>
            </w:pPr>
            <w:r w:rsidRPr="007E7565">
              <w:rPr>
                <w:rFonts w:ascii="Times New Roman" w:eastAsia="Times New Roman" w:hAnsi="Times New Roman"/>
                <w:color w:val="000000"/>
                <w:szCs w:val="20"/>
                <w:lang w:eastAsia="ja-JP"/>
              </w:rPr>
              <w:t>SA2 has discussed the access control (to restrict MWAB-UE accessing MWAB-</w:t>
            </w:r>
            <w:proofErr w:type="spellStart"/>
            <w:r w:rsidRPr="007E7565">
              <w:rPr>
                <w:rFonts w:ascii="Times New Roman" w:eastAsia="Times New Roman" w:hAnsi="Times New Roman"/>
                <w:color w:val="000000"/>
                <w:szCs w:val="20"/>
                <w:lang w:eastAsia="ja-JP"/>
              </w:rPr>
              <w:t>gNB</w:t>
            </w:r>
            <w:proofErr w:type="spellEnd"/>
            <w:r w:rsidRPr="007E7565">
              <w:rPr>
                <w:rFonts w:ascii="Times New Roman" w:eastAsia="Times New Roman" w:hAnsi="Times New Roman"/>
                <w:color w:val="000000"/>
                <w:szCs w:val="20"/>
                <w:lang w:eastAsia="ja-JP"/>
              </w:rPr>
              <w:t xml:space="preserve"> cell) for below two cases:</w:t>
            </w:r>
          </w:p>
          <w:p w14:paraId="68AAF9B4" w14:textId="77777777" w:rsidR="007E7565" w:rsidRPr="007E7565" w:rsidRDefault="007E7565" w:rsidP="007E7565">
            <w:pPr>
              <w:overflowPunct w:val="0"/>
              <w:autoSpaceDE w:val="0"/>
              <w:autoSpaceDN w:val="0"/>
              <w:adjustRightInd w:val="0"/>
              <w:spacing w:after="180"/>
              <w:ind w:left="568" w:hanging="284"/>
              <w:rPr>
                <w:rFonts w:ascii="Times New Roman" w:eastAsia="Times New Roman" w:hAnsi="Times New Roman"/>
                <w:color w:val="000000"/>
                <w:szCs w:val="20"/>
                <w:lang w:eastAsia="ja-JP"/>
              </w:rPr>
            </w:pPr>
            <w:r w:rsidRPr="007E7565">
              <w:rPr>
                <w:rFonts w:ascii="Times New Roman" w:eastAsia="Times New Roman" w:hAnsi="Times New Roman"/>
                <w:color w:val="000000"/>
                <w:szCs w:val="20"/>
                <w:lang w:eastAsia="ja-JP"/>
              </w:rPr>
              <w:t>a)</w:t>
            </w:r>
            <w:r w:rsidRPr="007E7565">
              <w:rPr>
                <w:rFonts w:ascii="Times New Roman" w:eastAsia="Times New Roman" w:hAnsi="Times New Roman"/>
                <w:color w:val="000000"/>
                <w:szCs w:val="20"/>
                <w:lang w:eastAsia="ja-JP"/>
              </w:rPr>
              <w:tab/>
              <w:t>MWAB-UE accessing any MWAB-</w:t>
            </w:r>
            <w:proofErr w:type="spellStart"/>
            <w:r w:rsidRPr="007E7565">
              <w:rPr>
                <w:rFonts w:ascii="Times New Roman" w:eastAsia="Times New Roman" w:hAnsi="Times New Roman"/>
                <w:color w:val="000000"/>
                <w:szCs w:val="20"/>
                <w:lang w:eastAsia="ja-JP"/>
              </w:rPr>
              <w:t>gNB</w:t>
            </w:r>
            <w:proofErr w:type="spellEnd"/>
            <w:r w:rsidRPr="007E7565">
              <w:rPr>
                <w:rFonts w:ascii="Times New Roman" w:eastAsia="Times New Roman" w:hAnsi="Times New Roman"/>
                <w:color w:val="000000"/>
                <w:szCs w:val="20"/>
                <w:lang w:eastAsia="ja-JP"/>
              </w:rPr>
              <w:t xml:space="preserve"> in IDLE and CONNECTED mode(documented as one candidate solution in clause 6.2.3.6 of TS 23.700-06); and </w:t>
            </w:r>
          </w:p>
          <w:p w14:paraId="023A605C" w14:textId="77777777" w:rsidR="007E7565" w:rsidRPr="007E7565" w:rsidRDefault="007E7565" w:rsidP="007E7565">
            <w:pPr>
              <w:overflowPunct w:val="0"/>
              <w:autoSpaceDE w:val="0"/>
              <w:autoSpaceDN w:val="0"/>
              <w:adjustRightInd w:val="0"/>
              <w:spacing w:after="180"/>
              <w:ind w:left="568" w:hanging="284"/>
              <w:rPr>
                <w:rFonts w:ascii="Times New Roman" w:eastAsia="Times New Roman" w:hAnsi="Times New Roman"/>
                <w:color w:val="000000"/>
                <w:szCs w:val="20"/>
                <w:lang w:eastAsia="ja-JP"/>
              </w:rPr>
            </w:pPr>
            <w:r w:rsidRPr="007E7565">
              <w:rPr>
                <w:rFonts w:ascii="Times New Roman" w:eastAsia="Times New Roman" w:hAnsi="Times New Roman"/>
                <w:color w:val="000000"/>
                <w:szCs w:val="20"/>
                <w:lang w:eastAsia="ja-JP"/>
              </w:rPr>
              <w:t>b)</w:t>
            </w:r>
            <w:r w:rsidRPr="007E7565">
              <w:rPr>
                <w:rFonts w:ascii="Times New Roman" w:eastAsia="Times New Roman" w:hAnsi="Times New Roman"/>
                <w:color w:val="000000"/>
                <w:szCs w:val="20"/>
                <w:lang w:eastAsia="ja-JP"/>
              </w:rPr>
              <w:tab/>
              <w:t>MWAB-UE accessing MWAB-</w:t>
            </w:r>
            <w:proofErr w:type="spellStart"/>
            <w:r w:rsidRPr="007E7565">
              <w:rPr>
                <w:rFonts w:ascii="Times New Roman" w:eastAsia="Times New Roman" w:hAnsi="Times New Roman"/>
                <w:color w:val="000000"/>
                <w:szCs w:val="20"/>
                <w:lang w:eastAsia="ja-JP"/>
              </w:rPr>
              <w:t>gNB</w:t>
            </w:r>
            <w:proofErr w:type="spellEnd"/>
            <w:r w:rsidRPr="007E7565">
              <w:rPr>
                <w:rFonts w:ascii="Times New Roman" w:eastAsia="Times New Roman" w:hAnsi="Times New Roman"/>
                <w:color w:val="000000"/>
                <w:szCs w:val="20"/>
                <w:lang w:eastAsia="ja-JP"/>
              </w:rPr>
              <w:t xml:space="preserve"> belonging to same MWAB. </w:t>
            </w:r>
          </w:p>
          <w:p w14:paraId="51748F1D" w14:textId="148F6777" w:rsidR="007E7565" w:rsidRDefault="007E7565" w:rsidP="007E7565">
            <w:pPr>
              <w:spacing w:before="240" w:after="240"/>
              <w:rPr>
                <w:rFonts w:ascii="Arial" w:eastAsia="宋体" w:hAnsi="Arial" w:cs="Arial"/>
                <w:bCs/>
                <w:strike/>
                <w:lang w:eastAsia="zh-CN"/>
              </w:rPr>
            </w:pPr>
            <w:r w:rsidRPr="007E7565">
              <w:rPr>
                <w:rFonts w:ascii="Times New Roman" w:eastAsia="Times New Roman" w:hAnsi="Times New Roman"/>
                <w:color w:val="000000"/>
                <w:szCs w:val="20"/>
                <w:lang w:eastAsia="ja-JP"/>
              </w:rPr>
              <w:t>SA2 assume that those scenarios will be discussed by RAN WGs, and ask for RAN feedback.</w:t>
            </w:r>
          </w:p>
        </w:tc>
      </w:tr>
    </w:tbl>
    <w:p w14:paraId="0ABF70AA" w14:textId="0B301FAC" w:rsidR="00A40801" w:rsidRPr="00A40801" w:rsidRDefault="00A40801" w:rsidP="00AE6E52">
      <w:pPr>
        <w:spacing w:before="240" w:after="240"/>
        <w:rPr>
          <w:rFonts w:ascii="Arial" w:eastAsia="宋体" w:hAnsi="Arial" w:cs="Arial"/>
          <w:b/>
          <w:u w:val="single"/>
          <w:lang w:eastAsia="zh-CN"/>
        </w:rPr>
      </w:pPr>
      <w:r w:rsidRPr="00A40801">
        <w:rPr>
          <w:rFonts w:ascii="Arial" w:eastAsia="宋体" w:hAnsi="Arial" w:cs="Arial"/>
          <w:b/>
          <w:u w:val="single"/>
          <w:lang w:eastAsia="zh-CN"/>
        </w:rPr>
        <w:t xml:space="preserve">IDLE or INACTIVE </w:t>
      </w:r>
      <w:r w:rsidRPr="00A40801">
        <w:rPr>
          <w:rFonts w:ascii="Arial" w:eastAsia="宋体" w:hAnsi="Arial" w:cs="Arial" w:hint="eastAsia"/>
          <w:b/>
          <w:u w:val="single"/>
          <w:lang w:eastAsia="zh-CN"/>
        </w:rPr>
        <w:t>WAB-MT</w:t>
      </w:r>
      <w:r w:rsidRPr="00A40801">
        <w:rPr>
          <w:rFonts w:ascii="Arial" w:eastAsia="宋体" w:hAnsi="Arial" w:cs="Arial"/>
          <w:b/>
          <w:u w:val="single"/>
          <w:lang w:eastAsia="zh-CN"/>
        </w:rPr>
        <w:t xml:space="preserve"> access </w:t>
      </w:r>
      <w:r w:rsidR="008C3EC5">
        <w:rPr>
          <w:rFonts w:ascii="Arial" w:eastAsia="宋体" w:hAnsi="Arial" w:cs="Arial"/>
          <w:b/>
          <w:u w:val="single"/>
          <w:lang w:eastAsia="zh-CN"/>
        </w:rPr>
        <w:t>restriction</w:t>
      </w:r>
    </w:p>
    <w:p w14:paraId="6FCAF9FD" w14:textId="0E87DB4F" w:rsidR="00E97DCE" w:rsidRPr="00694BB2" w:rsidRDefault="00F60773" w:rsidP="00AE6E52">
      <w:pPr>
        <w:spacing w:before="240" w:after="240"/>
        <w:rPr>
          <w:rFonts w:ascii="Arial" w:eastAsia="宋体" w:hAnsi="Arial" w:cs="Arial"/>
          <w:bCs/>
          <w:lang w:eastAsia="zh-CN"/>
        </w:rPr>
      </w:pPr>
      <w:r>
        <w:rPr>
          <w:rFonts w:ascii="Arial" w:eastAsia="宋体" w:hAnsi="Arial" w:cs="Arial" w:hint="eastAsia"/>
          <w:bCs/>
          <w:lang w:eastAsia="zh-CN"/>
        </w:rPr>
        <w:t>F</w:t>
      </w:r>
      <w:r>
        <w:rPr>
          <w:rFonts w:ascii="Arial" w:eastAsia="宋体" w:hAnsi="Arial" w:cs="Arial"/>
          <w:bCs/>
          <w:lang w:eastAsia="zh-CN"/>
        </w:rPr>
        <w:t xml:space="preserve">or idle or inactive mode WAB-MT, </w:t>
      </w:r>
      <w:r w:rsidR="000C687E">
        <w:rPr>
          <w:rFonts w:ascii="Arial" w:eastAsia="宋体" w:hAnsi="Arial" w:cs="Arial"/>
          <w:bCs/>
          <w:lang w:eastAsia="zh-CN"/>
        </w:rPr>
        <w:t>case b) is invalid</w:t>
      </w:r>
      <w:r w:rsidR="00D86681">
        <w:rPr>
          <w:rFonts w:ascii="Arial" w:eastAsia="宋体" w:hAnsi="Arial" w:cs="Arial"/>
          <w:bCs/>
          <w:lang w:eastAsia="zh-CN"/>
        </w:rPr>
        <w:t>.</w:t>
      </w:r>
      <w:r w:rsidR="000C687E">
        <w:rPr>
          <w:rFonts w:ascii="Arial" w:eastAsia="宋体" w:hAnsi="Arial" w:cs="Arial"/>
          <w:bCs/>
          <w:lang w:eastAsia="zh-CN"/>
        </w:rPr>
        <w:t xml:space="preserve"> </w:t>
      </w:r>
      <w:r w:rsidR="00D86681">
        <w:rPr>
          <w:rFonts w:ascii="Arial" w:eastAsia="宋体" w:hAnsi="Arial" w:cs="Arial"/>
          <w:bCs/>
          <w:lang w:eastAsia="zh-CN"/>
        </w:rPr>
        <w:t>S</w:t>
      </w:r>
      <w:r w:rsidR="000C687E">
        <w:rPr>
          <w:rFonts w:ascii="Arial" w:eastAsia="宋体" w:hAnsi="Arial" w:cs="Arial"/>
          <w:bCs/>
          <w:lang w:eastAsia="zh-CN"/>
        </w:rPr>
        <w:t>ince WAB-</w:t>
      </w:r>
      <w:proofErr w:type="spellStart"/>
      <w:r w:rsidR="000C687E">
        <w:rPr>
          <w:rFonts w:ascii="Arial" w:eastAsia="宋体" w:hAnsi="Arial" w:cs="Arial"/>
          <w:bCs/>
          <w:lang w:eastAsia="zh-CN"/>
        </w:rPr>
        <w:t>gNB</w:t>
      </w:r>
      <w:proofErr w:type="spellEnd"/>
      <w:r w:rsidR="000C687E">
        <w:rPr>
          <w:rFonts w:ascii="Arial" w:eastAsia="宋体" w:hAnsi="Arial" w:cs="Arial"/>
          <w:bCs/>
          <w:lang w:eastAsia="zh-CN"/>
        </w:rPr>
        <w:t xml:space="preserve"> will not be started up until the WAB-MT </w:t>
      </w:r>
      <w:r w:rsidR="00D86681">
        <w:rPr>
          <w:rFonts w:ascii="Arial" w:eastAsia="宋体" w:hAnsi="Arial" w:cs="Arial"/>
          <w:bCs/>
          <w:lang w:eastAsia="zh-CN"/>
        </w:rPr>
        <w:t xml:space="preserve">connecting with the network </w:t>
      </w:r>
      <w:r w:rsidR="000C687E">
        <w:rPr>
          <w:rFonts w:ascii="Arial" w:eastAsia="宋体" w:hAnsi="Arial" w:cs="Arial"/>
          <w:bCs/>
          <w:lang w:eastAsia="zh-CN"/>
        </w:rPr>
        <w:t>via integration procedure</w:t>
      </w:r>
      <w:r w:rsidR="00D86681">
        <w:rPr>
          <w:rFonts w:ascii="Arial" w:eastAsia="宋体" w:hAnsi="Arial" w:cs="Arial"/>
          <w:bCs/>
          <w:lang w:eastAsia="zh-CN"/>
        </w:rPr>
        <w:t>, it’s impossible for an idle/inactive WAB-MT to camp on its co-located WAB-</w:t>
      </w:r>
      <w:proofErr w:type="spellStart"/>
      <w:r w:rsidR="00D86681">
        <w:rPr>
          <w:rFonts w:ascii="Arial" w:eastAsia="宋体" w:hAnsi="Arial" w:cs="Arial"/>
          <w:bCs/>
          <w:lang w:eastAsia="zh-CN"/>
        </w:rPr>
        <w:t>gNB</w:t>
      </w:r>
      <w:proofErr w:type="spellEnd"/>
      <w:r w:rsidR="000C687E">
        <w:rPr>
          <w:rFonts w:ascii="Arial" w:eastAsia="宋体" w:hAnsi="Arial" w:cs="Arial"/>
          <w:bCs/>
          <w:lang w:eastAsia="zh-CN"/>
        </w:rPr>
        <w:t xml:space="preserve">. For case a), </w:t>
      </w:r>
      <w:r w:rsidR="0061288E">
        <w:rPr>
          <w:rFonts w:ascii="Arial" w:eastAsia="宋体" w:hAnsi="Arial" w:cs="Arial"/>
          <w:bCs/>
          <w:lang w:eastAsia="zh-CN"/>
        </w:rPr>
        <w:t xml:space="preserve">there are </w:t>
      </w:r>
      <w:r w:rsidR="00DB5F4F">
        <w:rPr>
          <w:rFonts w:ascii="Arial" w:eastAsia="宋体" w:hAnsi="Arial" w:cs="Arial"/>
          <w:bCs/>
          <w:lang w:eastAsia="zh-CN"/>
        </w:rPr>
        <w:t>t</w:t>
      </w:r>
      <w:r w:rsidR="00DB5F4F" w:rsidRPr="00694BB2">
        <w:rPr>
          <w:rFonts w:ascii="Arial" w:eastAsia="宋体" w:hAnsi="Arial" w:cs="Arial"/>
          <w:bCs/>
          <w:lang w:eastAsia="zh-CN"/>
        </w:rPr>
        <w:t xml:space="preserve">wo </w:t>
      </w:r>
      <w:r w:rsidR="00DB5F4F">
        <w:rPr>
          <w:rFonts w:ascii="Arial" w:eastAsia="宋体" w:hAnsi="Arial" w:cs="Arial"/>
          <w:bCs/>
          <w:lang w:eastAsia="zh-CN"/>
        </w:rPr>
        <w:t>potential solution</w:t>
      </w:r>
      <w:r w:rsidR="00DB5F4F" w:rsidRPr="00694BB2">
        <w:rPr>
          <w:rFonts w:ascii="Arial" w:eastAsia="宋体" w:hAnsi="Arial" w:cs="Arial"/>
          <w:bCs/>
          <w:lang w:eastAsia="zh-CN"/>
        </w:rPr>
        <w:t>s</w:t>
      </w:r>
      <w:r w:rsidR="00D86681">
        <w:rPr>
          <w:rFonts w:ascii="Arial" w:eastAsia="宋体" w:hAnsi="Arial" w:cs="Arial"/>
          <w:bCs/>
          <w:lang w:eastAsia="zh-CN"/>
        </w:rPr>
        <w:t>:</w:t>
      </w:r>
      <w:r w:rsidR="004A2FA4">
        <w:rPr>
          <w:rFonts w:ascii="Arial" w:eastAsia="宋体" w:hAnsi="Arial" w:cs="Arial"/>
          <w:bCs/>
          <w:lang w:eastAsia="zh-CN"/>
        </w:rPr>
        <w:t xml:space="preserve"> </w:t>
      </w:r>
    </w:p>
    <w:p w14:paraId="4284FE7F" w14:textId="1F8AB281" w:rsidR="00B302A0" w:rsidRPr="004A0726" w:rsidRDefault="00A14242" w:rsidP="00684860">
      <w:pPr>
        <w:pStyle w:val="af8"/>
        <w:numPr>
          <w:ilvl w:val="0"/>
          <w:numId w:val="17"/>
        </w:numPr>
        <w:spacing w:before="240" w:after="240"/>
        <w:rPr>
          <w:rFonts w:ascii="Arial" w:eastAsia="宋体" w:hAnsi="Arial" w:cs="Arial"/>
          <w:b/>
          <w:lang w:eastAsia="zh-CN"/>
        </w:rPr>
      </w:pPr>
      <w:r w:rsidRPr="004A0726">
        <w:rPr>
          <w:rFonts w:ascii="Arial" w:eastAsia="宋体" w:hAnsi="Arial" w:cs="Arial"/>
          <w:b/>
          <w:lang w:eastAsia="zh-CN"/>
        </w:rPr>
        <w:t xml:space="preserve">Solution 1: </w:t>
      </w:r>
      <w:r w:rsidR="00567DAC">
        <w:rPr>
          <w:rFonts w:ascii="Arial" w:eastAsia="宋体" w:hAnsi="Arial" w:cs="Arial"/>
          <w:b/>
          <w:lang w:eastAsia="zh-CN"/>
        </w:rPr>
        <w:t>BH-AMF</w:t>
      </w:r>
      <w:r w:rsidR="00567DAC" w:rsidRPr="004A0726">
        <w:rPr>
          <w:rFonts w:ascii="Arial" w:eastAsia="宋体" w:hAnsi="Arial" w:cs="Arial"/>
          <w:b/>
          <w:lang w:eastAsia="zh-CN"/>
        </w:rPr>
        <w:t xml:space="preserve"> </w:t>
      </w:r>
      <w:r w:rsidR="00B302A0" w:rsidRPr="004A0726">
        <w:rPr>
          <w:rFonts w:ascii="Arial" w:eastAsia="宋体" w:hAnsi="Arial" w:cs="Arial"/>
          <w:b/>
          <w:lang w:eastAsia="zh-CN"/>
        </w:rPr>
        <w:t>guarantee</w:t>
      </w:r>
      <w:r w:rsidR="00F60773">
        <w:rPr>
          <w:rFonts w:ascii="Arial" w:eastAsia="宋体" w:hAnsi="Arial" w:cs="Arial"/>
          <w:b/>
          <w:lang w:eastAsia="zh-CN"/>
        </w:rPr>
        <w:t xml:space="preserve"> during network integration</w:t>
      </w:r>
    </w:p>
    <w:p w14:paraId="06170AC9" w14:textId="1263F580" w:rsidR="00E97DCE" w:rsidRDefault="004A2FA4" w:rsidP="00B302A0">
      <w:pPr>
        <w:pStyle w:val="af8"/>
        <w:spacing w:before="240" w:after="240"/>
        <w:ind w:left="420"/>
        <w:rPr>
          <w:rFonts w:ascii="Arial" w:eastAsia="宋体" w:hAnsi="Arial" w:cs="Arial"/>
          <w:bCs/>
          <w:lang w:eastAsia="zh-CN"/>
        </w:rPr>
      </w:pPr>
      <w:r>
        <w:rPr>
          <w:rFonts w:ascii="Arial" w:eastAsia="宋体" w:hAnsi="Arial" w:cs="Arial"/>
          <w:bCs/>
          <w:lang w:eastAsia="zh-CN"/>
        </w:rPr>
        <w:t xml:space="preserve">As </w:t>
      </w:r>
      <w:r w:rsidR="00567DAC">
        <w:rPr>
          <w:rFonts w:ascii="Arial" w:eastAsia="宋体" w:hAnsi="Arial" w:cs="Arial"/>
          <w:bCs/>
          <w:lang w:eastAsia="zh-CN"/>
        </w:rPr>
        <w:t>BH-</w:t>
      </w:r>
      <w:r>
        <w:rPr>
          <w:rFonts w:ascii="Arial" w:eastAsia="宋体" w:hAnsi="Arial" w:cs="Arial"/>
          <w:bCs/>
          <w:lang w:eastAsia="zh-CN"/>
        </w:rPr>
        <w:t xml:space="preserve">AMFs can recognize WAB-MT via subscription data, </w:t>
      </w:r>
      <w:r w:rsidR="00567DAC">
        <w:rPr>
          <w:rFonts w:ascii="Arial" w:eastAsia="宋体" w:hAnsi="Arial" w:cs="Arial"/>
          <w:bCs/>
          <w:lang w:eastAsia="zh-CN"/>
        </w:rPr>
        <w:t>BH-</w:t>
      </w:r>
      <w:r w:rsidR="00694BB2" w:rsidRPr="00694BB2">
        <w:rPr>
          <w:rFonts w:ascii="Arial" w:eastAsia="宋体" w:hAnsi="Arial" w:cs="Arial" w:hint="eastAsia"/>
          <w:bCs/>
          <w:lang w:eastAsia="zh-CN"/>
        </w:rPr>
        <w:t>A</w:t>
      </w:r>
      <w:r w:rsidR="00694BB2" w:rsidRPr="00694BB2">
        <w:rPr>
          <w:rFonts w:ascii="Arial" w:eastAsia="宋体" w:hAnsi="Arial" w:cs="Arial"/>
          <w:bCs/>
          <w:lang w:eastAsia="zh-CN"/>
        </w:rPr>
        <w:t>MF</w:t>
      </w:r>
      <w:r w:rsidR="00B878F2">
        <w:rPr>
          <w:rFonts w:ascii="Arial" w:eastAsia="宋体" w:hAnsi="Arial" w:cs="Arial"/>
          <w:bCs/>
          <w:lang w:eastAsia="zh-CN"/>
        </w:rPr>
        <w:t xml:space="preserve"> </w:t>
      </w:r>
      <w:r>
        <w:rPr>
          <w:rFonts w:ascii="Arial" w:eastAsia="宋体" w:hAnsi="Arial" w:cs="Arial"/>
          <w:bCs/>
          <w:lang w:eastAsia="zh-CN"/>
        </w:rPr>
        <w:t>can decide</w:t>
      </w:r>
      <w:r w:rsidR="00B878F2">
        <w:rPr>
          <w:rFonts w:ascii="Arial" w:eastAsia="宋体" w:hAnsi="Arial" w:cs="Arial"/>
          <w:bCs/>
          <w:lang w:eastAsia="zh-CN"/>
        </w:rPr>
        <w:t xml:space="preserve"> not </w:t>
      </w:r>
      <w:r>
        <w:rPr>
          <w:rFonts w:ascii="Arial" w:eastAsia="宋体" w:hAnsi="Arial" w:cs="Arial"/>
          <w:bCs/>
          <w:lang w:eastAsia="zh-CN"/>
        </w:rPr>
        <w:t xml:space="preserve">to </w:t>
      </w:r>
      <w:r w:rsidR="00B878F2">
        <w:rPr>
          <w:rFonts w:ascii="Arial" w:eastAsia="宋体" w:hAnsi="Arial" w:cs="Arial"/>
          <w:bCs/>
          <w:lang w:eastAsia="zh-CN"/>
        </w:rPr>
        <w:t xml:space="preserve">authorize </w:t>
      </w:r>
      <w:bookmarkStart w:id="12" w:name="OLE_LINK5"/>
      <w:r w:rsidR="00944B1D">
        <w:rPr>
          <w:rFonts w:ascii="Arial" w:eastAsia="宋体" w:hAnsi="Arial" w:cs="Arial"/>
          <w:bCs/>
          <w:lang w:eastAsia="zh-CN"/>
        </w:rPr>
        <w:t>or refuses the registration request</w:t>
      </w:r>
      <w:bookmarkEnd w:id="12"/>
      <w:r w:rsidR="00944B1D">
        <w:rPr>
          <w:rFonts w:ascii="Arial" w:eastAsia="宋体" w:hAnsi="Arial" w:cs="Arial"/>
          <w:bCs/>
          <w:lang w:eastAsia="zh-CN"/>
        </w:rPr>
        <w:t xml:space="preserve"> for</w:t>
      </w:r>
      <w:r w:rsidR="00944B1D" w:rsidRPr="00694BB2">
        <w:rPr>
          <w:rFonts w:ascii="Arial" w:eastAsia="宋体" w:hAnsi="Arial" w:cs="Arial"/>
          <w:bCs/>
          <w:lang w:eastAsia="zh-CN"/>
        </w:rPr>
        <w:t xml:space="preserve"> </w:t>
      </w:r>
      <w:r w:rsidR="00694BB2" w:rsidRPr="00694BB2">
        <w:rPr>
          <w:rFonts w:ascii="Arial" w:eastAsia="宋体" w:hAnsi="Arial" w:cs="Arial"/>
          <w:bCs/>
          <w:lang w:eastAsia="zh-CN"/>
        </w:rPr>
        <w:t>the WAB-MT if it accesses via a WAB-node</w:t>
      </w:r>
      <w:r w:rsidR="00944B1D">
        <w:rPr>
          <w:rFonts w:ascii="Arial" w:eastAsia="宋体" w:hAnsi="Arial" w:cs="Arial"/>
          <w:bCs/>
          <w:lang w:eastAsia="zh-CN"/>
        </w:rPr>
        <w:t>.</w:t>
      </w:r>
    </w:p>
    <w:p w14:paraId="12C697B6" w14:textId="4AFC96B1" w:rsidR="00D80360" w:rsidRDefault="004B21D0" w:rsidP="003E0603">
      <w:pPr>
        <w:pStyle w:val="af8"/>
        <w:spacing w:before="240"/>
        <w:ind w:left="420"/>
        <w:rPr>
          <w:rFonts w:ascii="Arial" w:eastAsia="宋体" w:hAnsi="Arial" w:cs="Arial"/>
          <w:bCs/>
          <w:lang w:eastAsia="zh-CN"/>
        </w:rPr>
      </w:pPr>
      <w:r>
        <w:rPr>
          <w:rFonts w:ascii="Arial" w:eastAsia="宋体" w:hAnsi="Arial" w:cs="Arial"/>
          <w:bCs/>
          <w:lang w:eastAsia="zh-CN"/>
        </w:rPr>
        <w:t>If WAB-MT is connecting with a WAB-</w:t>
      </w:r>
      <w:proofErr w:type="spellStart"/>
      <w:r>
        <w:rPr>
          <w:rFonts w:ascii="Arial" w:eastAsia="宋体" w:hAnsi="Arial" w:cs="Arial"/>
          <w:bCs/>
          <w:lang w:eastAsia="zh-CN"/>
        </w:rPr>
        <w:t>gNB</w:t>
      </w:r>
      <w:proofErr w:type="spellEnd"/>
      <w:r w:rsidR="00944B1D">
        <w:rPr>
          <w:rFonts w:ascii="Arial" w:eastAsia="宋体" w:hAnsi="Arial" w:cs="Arial"/>
          <w:bCs/>
          <w:lang w:eastAsia="zh-CN"/>
        </w:rPr>
        <w:t>,</w:t>
      </w:r>
      <w:r>
        <w:rPr>
          <w:rFonts w:ascii="Arial" w:eastAsia="宋体" w:hAnsi="Arial" w:cs="Arial"/>
          <w:bCs/>
          <w:lang w:eastAsia="zh-CN"/>
        </w:rPr>
        <w:t xml:space="preserve"> it should not be authorized to operate as a WAB-node</w:t>
      </w:r>
      <w:r w:rsidR="000D3F69">
        <w:rPr>
          <w:rFonts w:ascii="Arial" w:eastAsia="宋体" w:hAnsi="Arial" w:cs="Arial"/>
          <w:bCs/>
          <w:lang w:eastAsia="zh-CN"/>
        </w:rPr>
        <w:t>, so that multiple layers of BH PDU session can be avoided</w:t>
      </w:r>
      <w:r w:rsidRPr="009A1829">
        <w:rPr>
          <w:rFonts w:ascii="Arial" w:eastAsia="宋体" w:hAnsi="Arial" w:cs="Arial"/>
          <w:bCs/>
          <w:lang w:eastAsia="zh-CN"/>
        </w:rPr>
        <w:t>.</w:t>
      </w:r>
      <w:r w:rsidR="00944B1D">
        <w:rPr>
          <w:rFonts w:ascii="Arial" w:eastAsia="宋体" w:hAnsi="Arial" w:cs="Arial"/>
          <w:bCs/>
          <w:lang w:eastAsia="zh-CN"/>
        </w:rPr>
        <w:t xml:space="preserve"> </w:t>
      </w:r>
      <w:r w:rsidR="00DB56B9">
        <w:rPr>
          <w:rFonts w:ascii="Arial" w:eastAsia="宋体" w:hAnsi="Arial" w:cs="Arial"/>
          <w:bCs/>
          <w:lang w:eastAsia="zh-CN"/>
        </w:rPr>
        <w:t xml:space="preserve">In this case, </w:t>
      </w:r>
      <w:r w:rsidR="00377F21">
        <w:rPr>
          <w:rFonts w:ascii="Arial" w:eastAsia="宋体" w:hAnsi="Arial" w:cs="Arial"/>
          <w:bCs/>
          <w:lang w:eastAsia="zh-CN"/>
        </w:rPr>
        <w:t xml:space="preserve">BH PDU session </w:t>
      </w:r>
      <w:r w:rsidR="00044A70">
        <w:rPr>
          <w:rFonts w:ascii="Arial" w:eastAsia="宋体" w:hAnsi="Arial" w:cs="Arial"/>
          <w:bCs/>
          <w:lang w:eastAsia="zh-CN"/>
        </w:rPr>
        <w:t xml:space="preserve">for WAB </w:t>
      </w:r>
      <w:r w:rsidR="00377F21">
        <w:rPr>
          <w:rFonts w:ascii="Arial" w:eastAsia="宋体" w:hAnsi="Arial" w:cs="Arial"/>
          <w:bCs/>
          <w:lang w:eastAsia="zh-CN"/>
        </w:rPr>
        <w:t>should not be established when WAB is not authorized.</w:t>
      </w:r>
      <w:r w:rsidR="00044A70">
        <w:rPr>
          <w:rFonts w:ascii="Arial" w:eastAsia="宋体" w:hAnsi="Arial" w:cs="Arial"/>
          <w:bCs/>
          <w:lang w:eastAsia="zh-CN"/>
        </w:rPr>
        <w:t xml:space="preserve"> If no PDU session is established or </w:t>
      </w:r>
      <w:r w:rsidR="003913D9">
        <w:rPr>
          <w:rFonts w:ascii="Arial" w:eastAsia="宋体" w:hAnsi="Arial" w:cs="Arial"/>
          <w:bCs/>
          <w:lang w:eastAsia="zh-CN"/>
        </w:rPr>
        <w:t xml:space="preserve">non-authorized WAB is not allowed to </w:t>
      </w:r>
      <w:r w:rsidR="00DB56B9">
        <w:rPr>
          <w:rFonts w:ascii="Arial" w:eastAsia="宋体" w:hAnsi="Arial" w:cs="Arial"/>
          <w:bCs/>
          <w:lang w:eastAsia="zh-CN"/>
        </w:rPr>
        <w:t xml:space="preserve">be </w:t>
      </w:r>
      <w:r w:rsidR="003913D9">
        <w:rPr>
          <w:rFonts w:ascii="Arial" w:eastAsia="宋体" w:hAnsi="Arial" w:cs="Arial"/>
          <w:bCs/>
          <w:lang w:eastAsia="zh-CN"/>
        </w:rPr>
        <w:t>register</w:t>
      </w:r>
      <w:r w:rsidR="00DB56B9">
        <w:rPr>
          <w:rFonts w:ascii="Arial" w:eastAsia="宋体" w:hAnsi="Arial" w:cs="Arial"/>
          <w:bCs/>
          <w:lang w:eastAsia="zh-CN"/>
        </w:rPr>
        <w:t>ed, BH-AMF refuses the registration request.</w:t>
      </w:r>
    </w:p>
    <w:p w14:paraId="572DEEB3" w14:textId="77777777" w:rsidR="00587583" w:rsidRPr="00694BB2" w:rsidRDefault="00587583" w:rsidP="003E0603">
      <w:pPr>
        <w:pStyle w:val="af8"/>
        <w:spacing w:before="240"/>
        <w:ind w:left="420"/>
        <w:rPr>
          <w:rFonts w:ascii="Arial" w:eastAsia="宋体" w:hAnsi="Arial" w:cs="Arial"/>
          <w:bCs/>
          <w:lang w:eastAsia="zh-CN"/>
        </w:rPr>
      </w:pPr>
    </w:p>
    <w:p w14:paraId="35FFA785" w14:textId="3C1EB5DB" w:rsidR="00B302A0" w:rsidRPr="004A0726" w:rsidRDefault="00A14242" w:rsidP="00684860">
      <w:pPr>
        <w:pStyle w:val="af8"/>
        <w:numPr>
          <w:ilvl w:val="0"/>
          <w:numId w:val="17"/>
        </w:numPr>
        <w:spacing w:before="240" w:after="240"/>
        <w:rPr>
          <w:rFonts w:ascii="Arial" w:eastAsia="宋体" w:hAnsi="Arial" w:cs="Arial"/>
          <w:b/>
          <w:lang w:eastAsia="zh-CN"/>
        </w:rPr>
      </w:pPr>
      <w:r w:rsidRPr="004A0726">
        <w:rPr>
          <w:rFonts w:ascii="Arial" w:eastAsia="宋体" w:hAnsi="Arial" w:cs="Arial"/>
          <w:b/>
          <w:lang w:eastAsia="zh-CN"/>
        </w:rPr>
        <w:t xml:space="preserve">Solution 2: </w:t>
      </w:r>
      <w:r w:rsidR="00B302A0" w:rsidRPr="004A0726">
        <w:rPr>
          <w:rFonts w:ascii="Arial" w:eastAsia="宋体" w:hAnsi="Arial" w:cs="Arial" w:hint="eastAsia"/>
          <w:b/>
          <w:lang w:eastAsia="zh-CN"/>
        </w:rPr>
        <w:t>W</w:t>
      </w:r>
      <w:r w:rsidR="00B302A0" w:rsidRPr="004A0726">
        <w:rPr>
          <w:rFonts w:ascii="Arial" w:eastAsia="宋体" w:hAnsi="Arial" w:cs="Arial"/>
          <w:b/>
          <w:lang w:eastAsia="zh-CN"/>
        </w:rPr>
        <w:t>AB-MT guarantee</w:t>
      </w:r>
    </w:p>
    <w:p w14:paraId="2C3FBD87" w14:textId="0FA1D6BE" w:rsidR="00694BB2" w:rsidRPr="00694BB2" w:rsidRDefault="005659B4" w:rsidP="00944B1D">
      <w:pPr>
        <w:pStyle w:val="af8"/>
        <w:spacing w:before="240" w:after="240"/>
        <w:ind w:left="420"/>
        <w:rPr>
          <w:rFonts w:ascii="Arial" w:eastAsia="宋体" w:hAnsi="Arial" w:cs="Arial"/>
          <w:bCs/>
          <w:lang w:eastAsia="zh-CN"/>
        </w:rPr>
      </w:pPr>
      <w:r w:rsidRPr="00694BB2">
        <w:rPr>
          <w:rFonts w:ascii="Arial" w:eastAsia="宋体" w:hAnsi="Arial" w:cs="Arial"/>
          <w:bCs/>
          <w:lang w:eastAsia="zh-CN"/>
        </w:rPr>
        <w:t>Cells of WAB-nodes broadcast a WAB-Cell indicator.</w:t>
      </w:r>
    </w:p>
    <w:p w14:paraId="3126D22C" w14:textId="44FBFAA5" w:rsidR="00694BB2" w:rsidRDefault="005659B4" w:rsidP="00694BB2">
      <w:pPr>
        <w:pStyle w:val="af8"/>
        <w:spacing w:before="240" w:after="240"/>
        <w:ind w:left="420"/>
        <w:rPr>
          <w:rFonts w:ascii="Arial" w:eastAsia="宋体" w:hAnsi="Arial" w:cs="Arial"/>
          <w:bCs/>
          <w:lang w:eastAsia="zh-CN"/>
        </w:rPr>
      </w:pPr>
      <w:r w:rsidRPr="00694BB2">
        <w:rPr>
          <w:rFonts w:ascii="Arial" w:eastAsia="宋体" w:hAnsi="Arial" w:cs="Arial"/>
          <w:bCs/>
          <w:lang w:eastAsia="zh-CN"/>
        </w:rPr>
        <w:t>WAB-MT</w:t>
      </w:r>
      <w:r w:rsidR="00944B1D">
        <w:rPr>
          <w:rFonts w:ascii="Arial" w:eastAsia="宋体" w:hAnsi="Arial" w:cs="Arial"/>
          <w:bCs/>
          <w:lang w:eastAsia="zh-CN"/>
        </w:rPr>
        <w:t xml:space="preserve"> </w:t>
      </w:r>
      <w:r w:rsidRPr="00694BB2">
        <w:rPr>
          <w:rFonts w:ascii="Arial" w:eastAsia="宋体" w:hAnsi="Arial" w:cs="Arial"/>
          <w:bCs/>
          <w:lang w:eastAsia="zh-CN"/>
        </w:rPr>
        <w:t xml:space="preserve">does not camp on </w:t>
      </w:r>
      <w:r>
        <w:rPr>
          <w:rFonts w:ascii="Arial" w:eastAsia="宋体" w:hAnsi="Arial" w:cs="Arial"/>
          <w:bCs/>
          <w:lang w:eastAsia="zh-CN"/>
        </w:rPr>
        <w:t>a</w:t>
      </w:r>
      <w:r w:rsidRPr="00694BB2">
        <w:rPr>
          <w:rFonts w:ascii="Arial" w:eastAsia="宋体" w:hAnsi="Arial" w:cs="Arial"/>
          <w:bCs/>
          <w:lang w:eastAsia="zh-CN"/>
        </w:rPr>
        <w:t xml:space="preserve"> </w:t>
      </w:r>
      <w:r>
        <w:rPr>
          <w:rFonts w:ascii="Arial" w:eastAsia="宋体" w:hAnsi="Arial" w:cs="Arial"/>
          <w:bCs/>
          <w:lang w:eastAsia="zh-CN"/>
        </w:rPr>
        <w:t>W</w:t>
      </w:r>
      <w:r>
        <w:rPr>
          <w:rFonts w:ascii="Arial" w:eastAsia="宋体" w:hAnsi="Arial" w:cs="Arial" w:hint="eastAsia"/>
          <w:bCs/>
          <w:lang w:eastAsia="zh-CN"/>
        </w:rPr>
        <w:t>AB</w:t>
      </w:r>
      <w:r>
        <w:rPr>
          <w:rFonts w:ascii="Arial" w:eastAsia="宋体" w:hAnsi="Arial" w:cs="Arial"/>
          <w:bCs/>
          <w:lang w:eastAsia="zh-CN"/>
        </w:rPr>
        <w:t xml:space="preserve"> </w:t>
      </w:r>
      <w:r w:rsidRPr="00694BB2">
        <w:rPr>
          <w:rFonts w:ascii="Arial" w:eastAsia="宋体" w:hAnsi="Arial" w:cs="Arial"/>
          <w:bCs/>
          <w:lang w:eastAsia="zh-CN"/>
        </w:rPr>
        <w:t>cell</w:t>
      </w:r>
      <w:r>
        <w:rPr>
          <w:rFonts w:ascii="Arial" w:eastAsia="宋体" w:hAnsi="Arial" w:cs="Arial" w:hint="eastAsia"/>
          <w:bCs/>
          <w:lang w:eastAsia="zh-CN"/>
        </w:rPr>
        <w:t>,</w:t>
      </w:r>
      <w:r>
        <w:rPr>
          <w:rFonts w:ascii="Arial" w:eastAsia="宋体" w:hAnsi="Arial" w:cs="Arial"/>
          <w:bCs/>
          <w:lang w:eastAsia="zh-CN"/>
        </w:rPr>
        <w:t xml:space="preserve"> </w:t>
      </w:r>
      <w:r w:rsidRPr="001927A4">
        <w:rPr>
          <w:rFonts w:ascii="Arial" w:eastAsia="宋体" w:hAnsi="Arial" w:cs="Arial"/>
          <w:bCs/>
          <w:lang w:eastAsia="zh-CN"/>
        </w:rPr>
        <w:t xml:space="preserve">or deprioritize the reselection to a </w:t>
      </w:r>
      <w:r w:rsidRPr="001927A4">
        <w:rPr>
          <w:rFonts w:ascii="Arial" w:eastAsia="宋体" w:hAnsi="Arial" w:cs="Arial" w:hint="eastAsia"/>
          <w:bCs/>
          <w:lang w:eastAsia="zh-CN"/>
        </w:rPr>
        <w:t>WAB</w:t>
      </w:r>
      <w:r w:rsidRPr="001927A4">
        <w:rPr>
          <w:rFonts w:ascii="Arial" w:eastAsia="宋体" w:hAnsi="Arial" w:cs="Arial"/>
          <w:bCs/>
          <w:lang w:eastAsia="zh-CN"/>
        </w:rPr>
        <w:t xml:space="preserve"> cell</w:t>
      </w:r>
      <w:r>
        <w:rPr>
          <w:rFonts w:ascii="Arial" w:eastAsia="宋体" w:hAnsi="Arial" w:cs="Arial"/>
          <w:bCs/>
          <w:lang w:eastAsia="zh-CN"/>
        </w:rPr>
        <w:t xml:space="preserve">. </w:t>
      </w:r>
      <w:r w:rsidR="00D80360">
        <w:rPr>
          <w:rFonts w:ascii="Arial" w:eastAsia="宋体" w:hAnsi="Arial" w:cs="Arial"/>
          <w:bCs/>
          <w:lang w:eastAsia="zh-CN"/>
        </w:rPr>
        <w:t>D</w:t>
      </w:r>
      <w:r w:rsidR="00D80360" w:rsidRPr="00694BB2">
        <w:rPr>
          <w:rFonts w:ascii="Arial" w:eastAsia="宋体" w:hAnsi="Arial" w:cs="Arial"/>
          <w:bCs/>
          <w:lang w:eastAsia="zh-CN"/>
        </w:rPr>
        <w:t>uring cell selection/reselection</w:t>
      </w:r>
      <w:r w:rsidR="00D80360">
        <w:rPr>
          <w:rFonts w:ascii="Arial" w:eastAsia="宋体" w:hAnsi="Arial" w:cs="Arial"/>
          <w:bCs/>
          <w:lang w:eastAsia="zh-CN"/>
        </w:rPr>
        <w:t xml:space="preserve">, </w:t>
      </w:r>
      <w:r w:rsidR="005F49E7">
        <w:rPr>
          <w:rFonts w:ascii="Arial" w:eastAsia="宋体" w:hAnsi="Arial" w:cs="Arial"/>
          <w:bCs/>
          <w:lang w:eastAsia="zh-CN"/>
        </w:rPr>
        <w:t>a</w:t>
      </w:r>
      <w:r w:rsidR="00694BB2" w:rsidRPr="00694BB2">
        <w:rPr>
          <w:rFonts w:ascii="Arial" w:eastAsia="宋体" w:hAnsi="Arial" w:cs="Arial"/>
          <w:bCs/>
          <w:lang w:eastAsia="zh-CN"/>
        </w:rPr>
        <w:t xml:space="preserve"> WAB-MT can consider the cell broadcasting the WAB-Cell indicator as barred so </w:t>
      </w:r>
      <w:r w:rsidR="00694BB2" w:rsidRPr="00694BB2">
        <w:rPr>
          <w:rFonts w:ascii="Arial" w:eastAsia="宋体" w:hAnsi="Arial" w:cs="Arial"/>
          <w:bCs/>
          <w:lang w:eastAsia="zh-CN"/>
        </w:rPr>
        <w:lastRenderedPageBreak/>
        <w:t xml:space="preserve">that it does not camp on a </w:t>
      </w:r>
      <w:r w:rsidR="004B21D0">
        <w:rPr>
          <w:rFonts w:ascii="Arial" w:eastAsia="宋体" w:hAnsi="Arial" w:cs="Arial"/>
          <w:bCs/>
          <w:lang w:eastAsia="zh-CN"/>
        </w:rPr>
        <w:t>WAB cell when it is operating as WAB-node</w:t>
      </w:r>
      <w:r w:rsidR="00082935">
        <w:rPr>
          <w:rFonts w:ascii="Arial" w:eastAsia="宋体" w:hAnsi="Arial" w:cs="Arial"/>
          <w:bCs/>
          <w:lang w:eastAsia="zh-CN"/>
        </w:rPr>
        <w:t>.</w:t>
      </w:r>
      <w:r w:rsidR="00C06668">
        <w:rPr>
          <w:rFonts w:ascii="Arial" w:eastAsia="宋体" w:hAnsi="Arial" w:cs="Arial"/>
          <w:bCs/>
          <w:lang w:eastAsia="zh-CN"/>
        </w:rPr>
        <w:t xml:space="preserve"> </w:t>
      </w:r>
      <w:r w:rsidR="00516106">
        <w:rPr>
          <w:rFonts w:ascii="Arial" w:eastAsia="宋体" w:hAnsi="Arial" w:cs="Arial"/>
          <w:bCs/>
          <w:lang w:eastAsia="zh-CN"/>
        </w:rPr>
        <w:t xml:space="preserve">Alternatively, </w:t>
      </w:r>
      <w:r w:rsidR="00C06668">
        <w:rPr>
          <w:rFonts w:ascii="Arial" w:eastAsia="宋体" w:hAnsi="Arial" w:cs="Arial"/>
          <w:bCs/>
          <w:lang w:eastAsia="zh-CN"/>
        </w:rPr>
        <w:t xml:space="preserve">the WAB-MT can consider the frequency </w:t>
      </w:r>
      <w:r w:rsidR="00082935">
        <w:rPr>
          <w:rFonts w:ascii="Arial" w:eastAsia="宋体" w:hAnsi="Arial" w:cs="Arial"/>
          <w:bCs/>
          <w:lang w:eastAsia="zh-CN"/>
        </w:rPr>
        <w:t xml:space="preserve">of the cell </w:t>
      </w:r>
      <w:r w:rsidR="00082935">
        <w:rPr>
          <w:rFonts w:ascii="Arial" w:eastAsia="宋体" w:hAnsi="Arial" w:cs="Arial" w:hint="eastAsia"/>
          <w:bCs/>
          <w:lang w:eastAsia="zh-CN"/>
        </w:rPr>
        <w:t>as</w:t>
      </w:r>
      <w:r w:rsidR="00082935">
        <w:rPr>
          <w:rFonts w:ascii="Arial" w:eastAsia="宋体" w:hAnsi="Arial" w:cs="Arial"/>
          <w:bCs/>
          <w:lang w:eastAsia="zh-CN"/>
        </w:rPr>
        <w:t xml:space="preserve"> lowest priority </w:t>
      </w:r>
      <w:r w:rsidR="00082935">
        <w:rPr>
          <w:rFonts w:ascii="Arial" w:eastAsia="宋体" w:hAnsi="Arial" w:cs="Arial" w:hint="eastAsia"/>
          <w:bCs/>
          <w:lang w:eastAsia="zh-CN"/>
        </w:rPr>
        <w:t>t</w:t>
      </w:r>
      <w:r w:rsidR="00082935">
        <w:rPr>
          <w:rFonts w:ascii="Arial" w:eastAsia="宋体" w:hAnsi="Arial" w:cs="Arial"/>
          <w:bCs/>
          <w:lang w:eastAsia="zh-CN"/>
        </w:rPr>
        <w:t>o deprioritize reselection to the cell</w:t>
      </w:r>
      <w:r w:rsidR="00694BB2" w:rsidRPr="00694BB2">
        <w:rPr>
          <w:rFonts w:ascii="Arial" w:eastAsia="宋体" w:hAnsi="Arial" w:cs="Arial"/>
          <w:bCs/>
          <w:lang w:eastAsia="zh-CN"/>
        </w:rPr>
        <w:t>.</w:t>
      </w:r>
    </w:p>
    <w:p w14:paraId="2C7E15FB" w14:textId="08F97209" w:rsidR="00820DEF" w:rsidRDefault="00587583" w:rsidP="00820DEF">
      <w:pPr>
        <w:spacing w:before="240" w:after="240"/>
        <w:rPr>
          <w:rFonts w:ascii="Arial" w:eastAsia="宋体" w:hAnsi="Arial" w:cs="Arial"/>
          <w:b/>
          <w:lang w:eastAsia="zh-CN"/>
        </w:rPr>
      </w:pPr>
      <w:r>
        <w:rPr>
          <w:rFonts w:ascii="Arial" w:eastAsia="宋体" w:hAnsi="Arial" w:cs="Arial"/>
          <w:bCs/>
          <w:lang w:eastAsia="zh-CN"/>
        </w:rPr>
        <w:t>Per</w:t>
      </w:r>
      <w:r w:rsidR="00377F21">
        <w:rPr>
          <w:rFonts w:ascii="Arial" w:eastAsia="宋体" w:hAnsi="Arial" w:cs="Arial"/>
          <w:bCs/>
          <w:lang w:eastAsia="zh-CN"/>
        </w:rPr>
        <w:t xml:space="preserve"> </w:t>
      </w:r>
      <w:r w:rsidR="00377F21">
        <w:rPr>
          <w:rFonts w:ascii="Arial" w:eastAsia="宋体" w:hAnsi="Arial" w:cs="Arial" w:hint="eastAsia"/>
          <w:bCs/>
          <w:lang w:eastAsia="zh-CN"/>
        </w:rPr>
        <w:t>S</w:t>
      </w:r>
      <w:r w:rsidR="00377F21">
        <w:rPr>
          <w:rFonts w:ascii="Arial" w:eastAsia="宋体" w:hAnsi="Arial" w:cs="Arial"/>
          <w:bCs/>
          <w:lang w:eastAsia="zh-CN"/>
        </w:rPr>
        <w:t>A2’s latest conclusion</w:t>
      </w:r>
      <w:r w:rsidR="002F164E">
        <w:rPr>
          <w:rFonts w:ascii="Arial" w:eastAsia="宋体" w:hAnsi="Arial" w:cs="Arial" w:hint="eastAsia"/>
          <w:bCs/>
          <w:lang w:eastAsia="zh-CN"/>
        </w:rPr>
        <w:t xml:space="preserve"> </w:t>
      </w:r>
      <w:r w:rsidR="00ED6925">
        <w:rPr>
          <w:rFonts w:ascii="Arial" w:eastAsia="宋体" w:hAnsi="Arial" w:cs="Arial"/>
          <w:bCs/>
          <w:lang w:eastAsia="zh-CN"/>
        </w:rPr>
        <w:fldChar w:fldCharType="begin"/>
      </w:r>
      <w:r w:rsidR="00ED6925">
        <w:rPr>
          <w:rFonts w:ascii="Arial" w:eastAsia="宋体" w:hAnsi="Arial" w:cs="Arial"/>
          <w:bCs/>
          <w:lang w:eastAsia="zh-CN"/>
        </w:rPr>
        <w:instrText xml:space="preserve"> REF _Ref166142009 \r \h </w:instrText>
      </w:r>
      <w:r w:rsidR="00ED6925">
        <w:rPr>
          <w:rFonts w:ascii="Arial" w:eastAsia="宋体" w:hAnsi="Arial" w:cs="Arial"/>
          <w:bCs/>
          <w:lang w:eastAsia="zh-CN"/>
        </w:rPr>
      </w:r>
      <w:r w:rsidR="00ED6925">
        <w:rPr>
          <w:rFonts w:ascii="Arial" w:eastAsia="宋体" w:hAnsi="Arial" w:cs="Arial"/>
          <w:bCs/>
          <w:lang w:eastAsia="zh-CN"/>
        </w:rPr>
        <w:fldChar w:fldCharType="separate"/>
      </w:r>
      <w:r w:rsidR="00ED6925">
        <w:rPr>
          <w:rFonts w:ascii="Arial" w:eastAsia="宋体" w:hAnsi="Arial" w:cs="Arial"/>
          <w:bCs/>
          <w:lang w:eastAsia="zh-CN"/>
        </w:rPr>
        <w:t>[2]</w:t>
      </w:r>
      <w:r w:rsidR="00ED6925">
        <w:rPr>
          <w:rFonts w:ascii="Arial" w:eastAsia="宋体" w:hAnsi="Arial" w:cs="Arial"/>
          <w:bCs/>
          <w:lang w:eastAsia="zh-CN"/>
        </w:rPr>
        <w:fldChar w:fldCharType="end"/>
      </w:r>
      <w:r w:rsidR="00377F21">
        <w:rPr>
          <w:rFonts w:ascii="Arial" w:eastAsia="宋体" w:hAnsi="Arial" w:cs="Arial"/>
          <w:bCs/>
          <w:lang w:eastAsia="zh-CN"/>
        </w:rPr>
        <w:t>, the WAB-</w:t>
      </w:r>
      <w:proofErr w:type="spellStart"/>
      <w:r w:rsidR="00377F21">
        <w:rPr>
          <w:rFonts w:ascii="Arial" w:eastAsia="宋体" w:hAnsi="Arial" w:cs="Arial"/>
          <w:bCs/>
          <w:lang w:eastAsia="zh-CN"/>
        </w:rPr>
        <w:t>gNB</w:t>
      </w:r>
      <w:proofErr w:type="spellEnd"/>
      <w:r w:rsidR="00377F21">
        <w:rPr>
          <w:rFonts w:ascii="Arial" w:eastAsia="宋体" w:hAnsi="Arial" w:cs="Arial"/>
          <w:bCs/>
          <w:lang w:eastAsia="zh-CN"/>
        </w:rPr>
        <w:t xml:space="preserve"> indicates to AMFs that it is a W</w:t>
      </w:r>
      <w:r w:rsidR="00377F21">
        <w:rPr>
          <w:rFonts w:ascii="Arial" w:eastAsia="宋体" w:hAnsi="Arial" w:cs="Arial" w:hint="eastAsia"/>
          <w:bCs/>
          <w:lang w:eastAsia="zh-CN"/>
        </w:rPr>
        <w:t>AB</w:t>
      </w:r>
      <w:r w:rsidR="00377F21">
        <w:rPr>
          <w:rFonts w:ascii="Arial" w:eastAsia="宋体" w:hAnsi="Arial" w:cs="Arial"/>
          <w:bCs/>
          <w:lang w:eastAsia="zh-CN"/>
        </w:rPr>
        <w:t>-node when establishing NG connections to the AMFs. So, BH-AMF can realize a WAB-MT is accessing via a WAB-</w:t>
      </w:r>
      <w:proofErr w:type="spellStart"/>
      <w:r w:rsidR="00377F21">
        <w:rPr>
          <w:rFonts w:ascii="Arial" w:eastAsia="宋体" w:hAnsi="Arial" w:cs="Arial"/>
          <w:bCs/>
          <w:lang w:eastAsia="zh-CN"/>
        </w:rPr>
        <w:t>gNB</w:t>
      </w:r>
      <w:proofErr w:type="spellEnd"/>
      <w:r w:rsidR="00377F21">
        <w:rPr>
          <w:rFonts w:ascii="Arial" w:eastAsia="宋体" w:hAnsi="Arial" w:cs="Arial"/>
          <w:bCs/>
          <w:lang w:eastAsia="zh-CN"/>
        </w:rPr>
        <w:t xml:space="preserve"> or not. </w:t>
      </w:r>
      <w:r w:rsidR="003E0603">
        <w:rPr>
          <w:rFonts w:ascii="Arial" w:eastAsia="宋体" w:hAnsi="Arial" w:cs="Arial"/>
          <w:bCs/>
          <w:lang w:eastAsia="zh-CN"/>
        </w:rPr>
        <w:t xml:space="preserve">That means </w:t>
      </w:r>
      <w:r w:rsidR="00377F21">
        <w:rPr>
          <w:rFonts w:ascii="Arial" w:eastAsia="宋体" w:hAnsi="Arial" w:cs="Arial"/>
          <w:bCs/>
          <w:lang w:eastAsia="zh-CN"/>
        </w:rPr>
        <w:t xml:space="preserve">Solution 1 </w:t>
      </w:r>
      <w:r w:rsidR="001927A4">
        <w:rPr>
          <w:rFonts w:ascii="Arial" w:eastAsia="宋体" w:hAnsi="Arial" w:cs="Arial" w:hint="eastAsia"/>
          <w:bCs/>
          <w:lang w:eastAsia="zh-CN"/>
        </w:rPr>
        <w:t>is</w:t>
      </w:r>
      <w:r w:rsidR="00377F21">
        <w:rPr>
          <w:rFonts w:ascii="Arial" w:eastAsia="宋体" w:hAnsi="Arial" w:cs="Arial"/>
          <w:bCs/>
          <w:lang w:eastAsia="zh-CN"/>
        </w:rPr>
        <w:t xml:space="preserve"> naturally supported. </w:t>
      </w:r>
      <w:r w:rsidR="003E0603">
        <w:rPr>
          <w:rFonts w:ascii="Arial" w:eastAsia="宋体" w:hAnsi="Arial" w:cs="Arial"/>
          <w:bCs/>
          <w:lang w:eastAsia="zh-CN"/>
        </w:rPr>
        <w:t xml:space="preserve">In addition, </w:t>
      </w:r>
      <w:r w:rsidR="00926351">
        <w:rPr>
          <w:rFonts w:ascii="Arial" w:eastAsia="宋体" w:hAnsi="Arial" w:cs="Arial"/>
          <w:bCs/>
          <w:lang w:eastAsia="zh-CN"/>
        </w:rPr>
        <w:t>the</w:t>
      </w:r>
      <w:r w:rsidR="00377F21">
        <w:rPr>
          <w:rFonts w:ascii="Arial" w:eastAsia="宋体" w:hAnsi="Arial" w:cs="Arial"/>
          <w:bCs/>
          <w:lang w:eastAsia="zh-CN"/>
        </w:rPr>
        <w:t xml:space="preserve"> </w:t>
      </w:r>
      <w:r w:rsidR="00926351">
        <w:rPr>
          <w:rFonts w:ascii="Arial" w:eastAsia="宋体" w:hAnsi="Arial" w:cs="Arial"/>
          <w:bCs/>
          <w:lang w:eastAsia="zh-CN"/>
        </w:rPr>
        <w:t xml:space="preserve">RAN </w:t>
      </w:r>
      <w:r w:rsidR="00377F21">
        <w:rPr>
          <w:rFonts w:ascii="Arial" w:eastAsia="宋体" w:hAnsi="Arial" w:cs="Arial"/>
          <w:bCs/>
          <w:lang w:eastAsia="zh-CN"/>
        </w:rPr>
        <w:t xml:space="preserve">enhancement </w:t>
      </w:r>
      <w:r w:rsidR="00926351">
        <w:rPr>
          <w:rFonts w:ascii="Arial" w:eastAsia="宋体" w:hAnsi="Arial" w:cs="Arial"/>
          <w:bCs/>
          <w:lang w:eastAsia="zh-CN"/>
        </w:rPr>
        <w:t xml:space="preserve">as Solution 2 </w:t>
      </w:r>
      <w:r w:rsidR="00377F21">
        <w:rPr>
          <w:rFonts w:ascii="Arial" w:eastAsia="宋体" w:hAnsi="Arial" w:cs="Arial"/>
          <w:bCs/>
          <w:lang w:eastAsia="zh-CN"/>
        </w:rPr>
        <w:t xml:space="preserve">can be considered to </w:t>
      </w:r>
      <w:r w:rsidR="003E0603">
        <w:rPr>
          <w:rFonts w:ascii="Arial" w:eastAsia="宋体" w:hAnsi="Arial" w:cs="Arial"/>
          <w:bCs/>
          <w:lang w:eastAsia="zh-CN"/>
        </w:rPr>
        <w:t>reduce the possibility of WAB-MT selecting a WAB cell</w:t>
      </w:r>
      <w:r w:rsidR="00557D92">
        <w:rPr>
          <w:rFonts w:ascii="Arial" w:eastAsia="宋体" w:hAnsi="Arial" w:cs="Arial"/>
          <w:bCs/>
          <w:lang w:eastAsia="zh-CN"/>
        </w:rPr>
        <w:t xml:space="preserve"> and </w:t>
      </w:r>
      <w:r w:rsidR="00AC0FFA">
        <w:rPr>
          <w:rFonts w:ascii="Arial" w:eastAsia="宋体" w:hAnsi="Arial" w:cs="Arial"/>
          <w:bCs/>
          <w:lang w:eastAsia="zh-CN"/>
        </w:rPr>
        <w:t xml:space="preserve">therefore eliminates </w:t>
      </w:r>
      <w:r w:rsidR="00557D92">
        <w:rPr>
          <w:rFonts w:ascii="Arial" w:eastAsia="宋体" w:hAnsi="Arial" w:cs="Arial"/>
          <w:bCs/>
          <w:lang w:eastAsia="zh-CN"/>
        </w:rPr>
        <w:t>integration failure</w:t>
      </w:r>
      <w:r w:rsidR="00377F21">
        <w:rPr>
          <w:rFonts w:ascii="Arial" w:eastAsia="宋体" w:hAnsi="Arial" w:cs="Arial"/>
          <w:bCs/>
          <w:lang w:eastAsia="zh-CN"/>
        </w:rPr>
        <w:t>.</w:t>
      </w:r>
      <w:r w:rsidR="00F93A90">
        <w:rPr>
          <w:rFonts w:ascii="Arial" w:eastAsia="宋体" w:hAnsi="Arial" w:cs="Arial"/>
          <w:bCs/>
          <w:lang w:eastAsia="zh-CN"/>
        </w:rPr>
        <w:t xml:space="preserve"> </w:t>
      </w:r>
      <w:r w:rsidR="003E0603">
        <w:rPr>
          <w:rFonts w:ascii="Arial" w:eastAsia="宋体" w:hAnsi="Arial" w:cs="Arial"/>
          <w:bCs/>
          <w:lang w:eastAsia="zh-CN"/>
        </w:rPr>
        <w:t xml:space="preserve">Solution 2 should be support too. </w:t>
      </w:r>
      <w:r w:rsidR="00F93A90">
        <w:rPr>
          <w:rFonts w:ascii="Arial" w:eastAsia="宋体" w:hAnsi="Arial" w:cs="Arial"/>
          <w:bCs/>
          <w:lang w:eastAsia="zh-CN"/>
        </w:rPr>
        <w:t>The usage of the WAB-Cell indicator is up to RAN2 determination.</w:t>
      </w:r>
    </w:p>
    <w:p w14:paraId="4970528B" w14:textId="08EC0597" w:rsidR="00820DEF" w:rsidRDefault="00A20D18" w:rsidP="00820DEF">
      <w:pPr>
        <w:spacing w:before="240" w:after="240"/>
        <w:rPr>
          <w:rFonts w:ascii="Arial" w:eastAsia="宋体" w:hAnsi="Arial" w:cs="Arial"/>
          <w:b/>
          <w:lang w:eastAsia="zh-CN"/>
        </w:rPr>
      </w:pPr>
      <w:bookmarkStart w:id="13" w:name="_Hlk172480275"/>
      <w:r>
        <w:rPr>
          <w:rFonts w:ascii="Arial" w:eastAsia="宋体" w:hAnsi="Arial" w:cs="Arial"/>
          <w:b/>
          <w:lang w:eastAsia="zh-CN"/>
        </w:rPr>
        <w:t>Observation 2-1</w:t>
      </w:r>
      <w:r w:rsidR="00820DEF" w:rsidRPr="00A14242">
        <w:rPr>
          <w:rFonts w:ascii="Arial" w:eastAsia="宋体" w:hAnsi="Arial" w:cs="Arial"/>
          <w:b/>
          <w:lang w:eastAsia="zh-CN"/>
        </w:rPr>
        <w:t>:</w:t>
      </w:r>
      <w:r w:rsidR="00557D92" w:rsidRPr="008C6C08">
        <w:rPr>
          <w:rFonts w:ascii="Arial" w:eastAsia="宋体" w:hAnsi="Arial" w:cs="Arial"/>
          <w:b/>
          <w:lang w:eastAsia="zh-CN"/>
        </w:rPr>
        <w:t xml:space="preserve"> </w:t>
      </w:r>
      <w:r w:rsidR="007E7565">
        <w:rPr>
          <w:rFonts w:ascii="Arial" w:eastAsia="宋体" w:hAnsi="Arial" w:cs="Arial"/>
          <w:b/>
          <w:lang w:eastAsia="zh-CN"/>
        </w:rPr>
        <w:t>Given</w:t>
      </w:r>
      <w:r w:rsidR="00557D92" w:rsidRPr="008C6C08">
        <w:rPr>
          <w:rFonts w:ascii="Arial" w:eastAsia="宋体" w:hAnsi="Arial" w:cs="Arial"/>
          <w:b/>
          <w:lang w:eastAsia="zh-CN"/>
        </w:rPr>
        <w:t xml:space="preserve"> WAB-</w:t>
      </w:r>
      <w:proofErr w:type="spellStart"/>
      <w:r w:rsidR="00557D92" w:rsidRPr="008C6C08">
        <w:rPr>
          <w:rFonts w:ascii="Arial" w:eastAsia="宋体" w:hAnsi="Arial" w:cs="Arial"/>
          <w:b/>
          <w:lang w:eastAsia="zh-CN"/>
        </w:rPr>
        <w:t>gNB</w:t>
      </w:r>
      <w:r w:rsidR="007E1277">
        <w:rPr>
          <w:rFonts w:ascii="Arial" w:eastAsia="宋体" w:hAnsi="Arial" w:cs="Arial"/>
          <w:b/>
          <w:lang w:eastAsia="zh-CN"/>
        </w:rPr>
        <w:t>s</w:t>
      </w:r>
      <w:proofErr w:type="spellEnd"/>
      <w:r w:rsidR="00557D92" w:rsidRPr="008C6C08">
        <w:rPr>
          <w:rFonts w:ascii="Arial" w:eastAsia="宋体" w:hAnsi="Arial" w:cs="Arial"/>
          <w:b/>
          <w:lang w:eastAsia="zh-CN"/>
        </w:rPr>
        <w:t xml:space="preserve"> </w:t>
      </w:r>
      <w:r w:rsidR="007E1277">
        <w:rPr>
          <w:rFonts w:ascii="Arial" w:eastAsia="宋体" w:hAnsi="Arial" w:cs="Arial"/>
          <w:b/>
          <w:lang w:eastAsia="zh-CN"/>
        </w:rPr>
        <w:t>send</w:t>
      </w:r>
      <w:r w:rsidR="008C6C08" w:rsidRPr="008C6C08">
        <w:rPr>
          <w:rFonts w:ascii="Arial" w:eastAsia="宋体" w:hAnsi="Arial" w:cs="Arial"/>
          <w:b/>
          <w:lang w:eastAsia="zh-CN"/>
        </w:rPr>
        <w:t xml:space="preserve"> WAB-node </w:t>
      </w:r>
      <w:r w:rsidR="007E1277">
        <w:rPr>
          <w:rFonts w:ascii="Arial" w:eastAsia="宋体" w:hAnsi="Arial" w:cs="Arial"/>
          <w:b/>
          <w:lang w:eastAsia="zh-CN"/>
        </w:rPr>
        <w:t>indicator to the connected AMFs</w:t>
      </w:r>
      <w:r w:rsidR="008C6C08" w:rsidRPr="008C6C08">
        <w:rPr>
          <w:rFonts w:ascii="Arial" w:eastAsia="宋体" w:hAnsi="Arial" w:cs="Arial"/>
          <w:b/>
          <w:lang w:eastAsia="zh-CN"/>
        </w:rPr>
        <w:t>,</w:t>
      </w:r>
      <w:r w:rsidR="00557D92" w:rsidRPr="008C6C08">
        <w:rPr>
          <w:rFonts w:ascii="Arial" w:eastAsia="宋体" w:hAnsi="Arial" w:cs="Arial"/>
          <w:b/>
          <w:lang w:eastAsia="zh-CN"/>
        </w:rPr>
        <w:t xml:space="preserve"> </w:t>
      </w:r>
      <w:r w:rsidR="00567DAC">
        <w:rPr>
          <w:rFonts w:ascii="Arial" w:eastAsia="宋体" w:hAnsi="Arial" w:cs="Arial"/>
          <w:b/>
          <w:lang w:eastAsia="zh-CN"/>
        </w:rPr>
        <w:t>BH-AMF</w:t>
      </w:r>
      <w:r w:rsidR="00557D92" w:rsidRPr="008C6C08">
        <w:rPr>
          <w:rFonts w:ascii="Arial" w:eastAsia="宋体" w:hAnsi="Arial" w:cs="Arial"/>
          <w:b/>
          <w:lang w:eastAsia="zh-CN"/>
        </w:rPr>
        <w:t xml:space="preserve"> can guarantee single-hop of WAB during integration</w:t>
      </w:r>
      <w:r>
        <w:rPr>
          <w:rFonts w:ascii="Arial" w:eastAsia="宋体" w:hAnsi="Arial" w:cs="Arial"/>
          <w:b/>
          <w:lang w:eastAsia="zh-CN"/>
        </w:rPr>
        <w:t xml:space="preserve"> procedure</w:t>
      </w:r>
      <w:r w:rsidR="008C6C08" w:rsidRPr="008C6C08">
        <w:rPr>
          <w:rFonts w:ascii="Arial" w:eastAsia="宋体" w:hAnsi="Arial" w:cs="Arial"/>
          <w:b/>
          <w:lang w:eastAsia="zh-CN"/>
        </w:rPr>
        <w:t>.</w:t>
      </w:r>
      <w:r w:rsidR="00557D92" w:rsidRPr="008C6C08">
        <w:rPr>
          <w:rFonts w:ascii="Arial" w:eastAsia="宋体" w:hAnsi="Arial" w:cs="Arial"/>
          <w:b/>
          <w:lang w:eastAsia="zh-CN"/>
        </w:rPr>
        <w:t xml:space="preserve"> </w:t>
      </w:r>
      <w:r w:rsidR="008C6C08" w:rsidRPr="008C6C08">
        <w:rPr>
          <w:rFonts w:ascii="Arial" w:eastAsia="宋体" w:hAnsi="Arial" w:cs="Arial"/>
          <w:b/>
          <w:lang w:eastAsia="zh-CN"/>
        </w:rPr>
        <w:t>For optimization</w:t>
      </w:r>
      <w:r w:rsidR="00557D92" w:rsidRPr="008C6C08">
        <w:rPr>
          <w:rFonts w:ascii="Arial" w:eastAsia="宋体" w:hAnsi="Arial" w:cs="Arial"/>
          <w:b/>
          <w:lang w:eastAsia="zh-CN"/>
        </w:rPr>
        <w:t xml:space="preserve">, </w:t>
      </w:r>
      <w:r w:rsidR="008C6C08">
        <w:rPr>
          <w:rFonts w:ascii="Arial" w:eastAsia="宋体" w:hAnsi="Arial" w:cs="Arial"/>
          <w:b/>
          <w:lang w:eastAsia="zh-CN"/>
        </w:rPr>
        <w:t>a</w:t>
      </w:r>
      <w:r w:rsidR="00820DEF" w:rsidRPr="00820DEF">
        <w:rPr>
          <w:rFonts w:ascii="Arial" w:eastAsia="宋体" w:hAnsi="Arial" w:cs="Arial"/>
          <w:b/>
          <w:lang w:eastAsia="zh-CN"/>
        </w:rPr>
        <w:t xml:space="preserve"> WAB cell can broadcast a WAB-Cell indicator.</w:t>
      </w:r>
    </w:p>
    <w:p w14:paraId="1F9134D1" w14:textId="619F2854" w:rsidR="00A20D18" w:rsidRDefault="00A20D18" w:rsidP="00820DEF">
      <w:pPr>
        <w:spacing w:before="240" w:after="240"/>
        <w:rPr>
          <w:rFonts w:ascii="Arial" w:eastAsia="宋体" w:hAnsi="Arial" w:cs="Arial"/>
          <w:bCs/>
          <w:lang w:eastAsia="zh-CN"/>
        </w:rPr>
      </w:pPr>
      <w:r>
        <w:rPr>
          <w:rFonts w:ascii="Arial" w:eastAsia="宋体" w:hAnsi="Arial" w:cs="Arial" w:hint="eastAsia"/>
          <w:b/>
          <w:lang w:eastAsia="zh-CN"/>
        </w:rPr>
        <w:t>P</w:t>
      </w:r>
      <w:r>
        <w:rPr>
          <w:rFonts w:ascii="Arial" w:eastAsia="宋体" w:hAnsi="Arial" w:cs="Arial"/>
          <w:b/>
          <w:lang w:eastAsia="zh-CN"/>
        </w:rPr>
        <w:t xml:space="preserve">roposal 2-1: </w:t>
      </w:r>
      <w:r w:rsidR="00567DAC">
        <w:rPr>
          <w:rFonts w:ascii="Arial" w:eastAsia="宋体" w:hAnsi="Arial" w:cs="Arial"/>
          <w:b/>
          <w:lang w:eastAsia="zh-CN"/>
        </w:rPr>
        <w:t xml:space="preserve">BH-AMF </w:t>
      </w:r>
      <w:r>
        <w:rPr>
          <w:rFonts w:ascii="Arial" w:eastAsia="宋体" w:hAnsi="Arial" w:cs="Arial"/>
          <w:b/>
          <w:lang w:eastAsia="zh-CN"/>
        </w:rPr>
        <w:t xml:space="preserve">can guarantee the </w:t>
      </w:r>
      <w:r w:rsidR="007608C0">
        <w:rPr>
          <w:rFonts w:ascii="Arial" w:eastAsia="宋体" w:hAnsi="Arial" w:cs="Arial"/>
          <w:b/>
          <w:lang w:eastAsia="zh-CN"/>
        </w:rPr>
        <w:t xml:space="preserve">idle/inactive mode </w:t>
      </w:r>
      <w:r>
        <w:rPr>
          <w:rFonts w:ascii="Arial" w:eastAsia="宋体" w:hAnsi="Arial" w:cs="Arial"/>
          <w:b/>
          <w:lang w:eastAsia="zh-CN"/>
        </w:rPr>
        <w:t xml:space="preserve">WAB-MT </w:t>
      </w:r>
      <w:r w:rsidR="007608C0">
        <w:rPr>
          <w:rFonts w:ascii="Arial" w:eastAsia="宋体" w:hAnsi="Arial" w:cs="Arial"/>
          <w:b/>
          <w:lang w:eastAsia="zh-CN"/>
        </w:rPr>
        <w:t xml:space="preserve">not </w:t>
      </w:r>
      <w:r>
        <w:rPr>
          <w:rFonts w:ascii="Arial" w:eastAsia="宋体" w:hAnsi="Arial" w:cs="Arial"/>
          <w:b/>
          <w:lang w:eastAsia="zh-CN"/>
        </w:rPr>
        <w:t xml:space="preserve">accessing to a WAB-node during WAB-node integration procedure. For optimization, a WAB cell can </w:t>
      </w:r>
      <w:r w:rsidRPr="00820DEF">
        <w:rPr>
          <w:rFonts w:ascii="Arial" w:eastAsia="宋体" w:hAnsi="Arial" w:cs="Arial"/>
          <w:b/>
          <w:lang w:eastAsia="zh-CN"/>
        </w:rPr>
        <w:t>broadcast a WAB-Cell indicator</w:t>
      </w:r>
      <w:r>
        <w:rPr>
          <w:rFonts w:ascii="Arial" w:eastAsia="宋体" w:hAnsi="Arial" w:cs="Arial"/>
          <w:b/>
          <w:lang w:eastAsia="zh-CN"/>
        </w:rPr>
        <w:t>.</w:t>
      </w:r>
      <w:bookmarkEnd w:id="13"/>
    </w:p>
    <w:p w14:paraId="737216E7" w14:textId="1C5C0AB9" w:rsidR="00A40801" w:rsidRPr="00A40801" w:rsidRDefault="00A40801" w:rsidP="000D02A1">
      <w:pPr>
        <w:spacing w:before="240" w:after="240"/>
        <w:rPr>
          <w:rFonts w:ascii="Arial" w:eastAsia="宋体" w:hAnsi="Arial" w:cs="Arial"/>
          <w:b/>
          <w:u w:val="single"/>
          <w:lang w:eastAsia="zh-CN"/>
        </w:rPr>
      </w:pPr>
      <w:r w:rsidRPr="00A40801">
        <w:rPr>
          <w:rFonts w:ascii="Arial" w:eastAsia="宋体" w:hAnsi="Arial" w:cs="Arial" w:hint="eastAsia"/>
          <w:b/>
          <w:u w:val="single"/>
          <w:lang w:eastAsia="zh-CN"/>
        </w:rPr>
        <w:t>C</w:t>
      </w:r>
      <w:r w:rsidRPr="00A40801">
        <w:rPr>
          <w:rFonts w:ascii="Arial" w:eastAsia="宋体" w:hAnsi="Arial" w:cs="Arial"/>
          <w:b/>
          <w:u w:val="single"/>
          <w:lang w:eastAsia="zh-CN"/>
        </w:rPr>
        <w:t xml:space="preserve">ONNECTED WAB-MT access </w:t>
      </w:r>
      <w:r w:rsidR="008C3EC5">
        <w:rPr>
          <w:rFonts w:ascii="Arial" w:eastAsia="宋体" w:hAnsi="Arial" w:cs="Arial"/>
          <w:b/>
          <w:u w:val="single"/>
          <w:lang w:eastAsia="zh-CN"/>
        </w:rPr>
        <w:t>restriction</w:t>
      </w:r>
    </w:p>
    <w:p w14:paraId="43260994" w14:textId="31B47826" w:rsidR="000D02A1" w:rsidRDefault="00D86681" w:rsidP="000D02A1">
      <w:pPr>
        <w:spacing w:before="240" w:after="240"/>
        <w:rPr>
          <w:rFonts w:ascii="Arial" w:eastAsia="宋体" w:hAnsi="Arial" w:cs="Arial"/>
          <w:bCs/>
          <w:lang w:eastAsia="zh-CN"/>
        </w:rPr>
      </w:pPr>
      <w:r>
        <w:rPr>
          <w:rFonts w:ascii="Arial" w:eastAsia="宋体" w:hAnsi="Arial" w:cs="Arial"/>
          <w:bCs/>
          <w:lang w:eastAsia="zh-CN"/>
        </w:rPr>
        <w:t>For case a) and case b)</w:t>
      </w:r>
      <w:r w:rsidR="00A14242">
        <w:rPr>
          <w:rFonts w:ascii="Arial" w:eastAsia="宋体" w:hAnsi="Arial" w:cs="Arial"/>
          <w:bCs/>
          <w:lang w:eastAsia="zh-CN"/>
        </w:rPr>
        <w:t>, t</w:t>
      </w:r>
      <w:r w:rsidR="000D02A1">
        <w:rPr>
          <w:rFonts w:ascii="Arial" w:eastAsia="宋体" w:hAnsi="Arial" w:cs="Arial"/>
          <w:bCs/>
          <w:lang w:eastAsia="zh-CN"/>
        </w:rPr>
        <w:t xml:space="preserve">wo ways to prevent handover </w:t>
      </w:r>
      <w:r w:rsidR="00A14242">
        <w:rPr>
          <w:rFonts w:ascii="Arial" w:eastAsia="宋体" w:hAnsi="Arial" w:cs="Arial"/>
          <w:bCs/>
          <w:lang w:eastAsia="zh-CN"/>
        </w:rPr>
        <w:t xml:space="preserve">of </w:t>
      </w:r>
      <w:r w:rsidR="001927A4">
        <w:rPr>
          <w:rFonts w:ascii="Arial" w:eastAsia="宋体" w:hAnsi="Arial" w:cs="Arial"/>
          <w:bCs/>
          <w:lang w:eastAsia="zh-CN"/>
        </w:rPr>
        <w:t xml:space="preserve">connected mode </w:t>
      </w:r>
      <w:r w:rsidR="00A14242">
        <w:rPr>
          <w:rFonts w:ascii="Arial" w:eastAsia="宋体" w:hAnsi="Arial" w:cs="Arial"/>
          <w:bCs/>
          <w:lang w:eastAsia="zh-CN"/>
        </w:rPr>
        <w:t xml:space="preserve">WAB-MT </w:t>
      </w:r>
      <w:r w:rsidR="000D02A1">
        <w:rPr>
          <w:rFonts w:ascii="Arial" w:eastAsia="宋体" w:hAnsi="Arial" w:cs="Arial"/>
          <w:bCs/>
          <w:lang w:eastAsia="zh-CN"/>
        </w:rPr>
        <w:t>to a WAB-node:</w:t>
      </w:r>
    </w:p>
    <w:p w14:paraId="654F1587" w14:textId="12142F5B" w:rsidR="00A14242" w:rsidRPr="004A2FA4" w:rsidRDefault="00A14242" w:rsidP="00684860">
      <w:pPr>
        <w:pStyle w:val="af8"/>
        <w:numPr>
          <w:ilvl w:val="0"/>
          <w:numId w:val="17"/>
        </w:numPr>
        <w:spacing w:before="240" w:after="240"/>
        <w:rPr>
          <w:rFonts w:ascii="Arial" w:eastAsia="宋体" w:hAnsi="Arial" w:cs="Arial"/>
          <w:b/>
          <w:lang w:eastAsia="zh-CN"/>
        </w:rPr>
      </w:pPr>
      <w:r w:rsidRPr="004A2FA4">
        <w:rPr>
          <w:rFonts w:ascii="Arial" w:eastAsia="宋体" w:hAnsi="Arial" w:cs="Arial"/>
          <w:b/>
          <w:lang w:eastAsia="zh-CN"/>
        </w:rPr>
        <w:t xml:space="preserve">Solution 1: </w:t>
      </w:r>
      <w:r w:rsidR="00567DAC">
        <w:rPr>
          <w:rFonts w:ascii="Arial" w:eastAsia="宋体" w:hAnsi="Arial" w:cs="Arial"/>
          <w:b/>
          <w:lang w:eastAsia="zh-CN"/>
        </w:rPr>
        <w:t>BH-AMF</w:t>
      </w:r>
      <w:r w:rsidR="00D86681">
        <w:rPr>
          <w:rFonts w:ascii="Arial" w:eastAsia="宋体" w:hAnsi="Arial" w:cs="Arial"/>
          <w:b/>
          <w:lang w:eastAsia="zh-CN"/>
        </w:rPr>
        <w:t xml:space="preserve"> guarantee</w:t>
      </w:r>
    </w:p>
    <w:p w14:paraId="18F9929E" w14:textId="38DE0B98" w:rsidR="005659B4" w:rsidRDefault="00567DAC" w:rsidP="00A14242">
      <w:pPr>
        <w:pStyle w:val="af8"/>
        <w:spacing w:before="240" w:after="240"/>
        <w:ind w:left="420"/>
        <w:rPr>
          <w:rFonts w:ascii="Arial" w:eastAsia="宋体" w:hAnsi="Arial" w:cs="Arial"/>
          <w:bCs/>
          <w:lang w:eastAsia="zh-CN"/>
        </w:rPr>
      </w:pPr>
      <w:r>
        <w:rPr>
          <w:rFonts w:ascii="Arial" w:eastAsia="宋体" w:hAnsi="Arial" w:cs="Arial"/>
          <w:bCs/>
          <w:lang w:eastAsia="zh-CN"/>
        </w:rPr>
        <w:t>BH-</w:t>
      </w:r>
      <w:r w:rsidR="000D02A1">
        <w:rPr>
          <w:rFonts w:ascii="Arial" w:eastAsia="宋体" w:hAnsi="Arial" w:cs="Arial" w:hint="eastAsia"/>
          <w:bCs/>
          <w:lang w:eastAsia="zh-CN"/>
        </w:rPr>
        <w:t>A</w:t>
      </w:r>
      <w:r w:rsidR="000D02A1">
        <w:rPr>
          <w:rFonts w:ascii="Arial" w:eastAsia="宋体" w:hAnsi="Arial" w:cs="Arial"/>
          <w:bCs/>
          <w:lang w:eastAsia="zh-CN"/>
        </w:rPr>
        <w:t xml:space="preserve">MF </w:t>
      </w:r>
      <w:r w:rsidR="00964F36">
        <w:rPr>
          <w:rFonts w:ascii="Arial" w:eastAsia="宋体" w:hAnsi="Arial" w:cs="Arial"/>
          <w:bCs/>
          <w:lang w:eastAsia="zh-CN"/>
        </w:rPr>
        <w:t>de-</w:t>
      </w:r>
      <w:r w:rsidR="001264AD">
        <w:rPr>
          <w:rFonts w:ascii="Arial" w:eastAsia="宋体" w:hAnsi="Arial" w:cs="Arial"/>
          <w:bCs/>
          <w:lang w:eastAsia="zh-CN"/>
        </w:rPr>
        <w:t xml:space="preserve">authorizes </w:t>
      </w:r>
      <w:r w:rsidR="00964F36">
        <w:rPr>
          <w:rFonts w:ascii="Arial" w:eastAsia="宋体" w:hAnsi="Arial" w:cs="Arial"/>
          <w:bCs/>
          <w:lang w:eastAsia="zh-CN"/>
        </w:rPr>
        <w:t>the WAB-MT</w:t>
      </w:r>
      <w:r w:rsidR="009646F5" w:rsidRPr="009646F5">
        <w:rPr>
          <w:rFonts w:ascii="Arial" w:eastAsia="宋体" w:hAnsi="Arial" w:cs="Arial"/>
          <w:bCs/>
          <w:lang w:eastAsia="zh-CN"/>
        </w:rPr>
        <w:t xml:space="preserve"> </w:t>
      </w:r>
      <w:r w:rsidR="009646F5">
        <w:rPr>
          <w:rFonts w:ascii="Arial" w:eastAsia="宋体" w:hAnsi="Arial" w:cs="Arial"/>
          <w:bCs/>
          <w:lang w:eastAsia="zh-CN"/>
        </w:rPr>
        <w:t>or refuses the handover of WA</w:t>
      </w:r>
      <w:r w:rsidR="009646F5">
        <w:rPr>
          <w:rFonts w:ascii="Arial" w:eastAsia="宋体" w:hAnsi="Arial" w:cs="Arial" w:hint="eastAsia"/>
          <w:bCs/>
          <w:lang w:eastAsia="zh-CN"/>
        </w:rPr>
        <w:t>B-MT</w:t>
      </w:r>
      <w:r w:rsidR="009646F5">
        <w:rPr>
          <w:rFonts w:ascii="Arial" w:eastAsia="宋体" w:hAnsi="Arial" w:cs="Arial"/>
          <w:bCs/>
          <w:lang w:eastAsia="zh-CN"/>
        </w:rPr>
        <w:t>,</w:t>
      </w:r>
      <w:r w:rsidR="00964F36">
        <w:rPr>
          <w:rFonts w:ascii="Arial" w:eastAsia="宋体" w:hAnsi="Arial" w:cs="Arial"/>
          <w:bCs/>
          <w:lang w:eastAsia="zh-CN"/>
        </w:rPr>
        <w:t xml:space="preserve"> if target RAN-node is a WAB-node</w:t>
      </w:r>
      <w:r w:rsidR="009646F5">
        <w:rPr>
          <w:rFonts w:ascii="Arial" w:eastAsia="宋体" w:hAnsi="Arial" w:cs="Arial"/>
          <w:bCs/>
          <w:lang w:eastAsia="zh-CN"/>
        </w:rPr>
        <w:t>.</w:t>
      </w:r>
    </w:p>
    <w:p w14:paraId="02A7B05C" w14:textId="0C1C056B" w:rsidR="009646F5" w:rsidRPr="004A2FA4" w:rsidRDefault="009646F5" w:rsidP="00A14242">
      <w:pPr>
        <w:pStyle w:val="af8"/>
        <w:spacing w:before="240" w:after="240"/>
        <w:ind w:left="420"/>
        <w:rPr>
          <w:rFonts w:ascii="Arial" w:eastAsia="宋体" w:hAnsi="Arial" w:cs="Arial"/>
          <w:bCs/>
          <w:u w:val="single"/>
          <w:lang w:eastAsia="zh-CN"/>
        </w:rPr>
      </w:pPr>
      <w:r w:rsidRPr="004A2FA4">
        <w:rPr>
          <w:rFonts w:ascii="Arial" w:eastAsia="宋体" w:hAnsi="Arial" w:cs="Arial" w:hint="eastAsia"/>
          <w:bCs/>
          <w:u w:val="single"/>
          <w:lang w:eastAsia="zh-CN"/>
        </w:rPr>
        <w:t>N</w:t>
      </w:r>
      <w:r w:rsidRPr="004A2FA4">
        <w:rPr>
          <w:rFonts w:ascii="Arial" w:eastAsia="宋体" w:hAnsi="Arial" w:cs="Arial"/>
          <w:bCs/>
          <w:u w:val="single"/>
          <w:lang w:eastAsia="zh-CN"/>
        </w:rPr>
        <w:t>G based handover:</w:t>
      </w:r>
    </w:p>
    <w:p w14:paraId="2A089C56" w14:textId="719694F9" w:rsidR="004A2FA4" w:rsidRDefault="004A2FA4" w:rsidP="00A14242">
      <w:pPr>
        <w:pStyle w:val="af8"/>
        <w:spacing w:before="240" w:after="240"/>
        <w:ind w:left="420"/>
        <w:rPr>
          <w:rFonts w:ascii="Arial" w:eastAsia="宋体" w:hAnsi="Arial" w:cs="Arial"/>
          <w:bCs/>
          <w:lang w:eastAsia="zh-CN"/>
        </w:rPr>
      </w:pPr>
      <w:r>
        <w:rPr>
          <w:rFonts w:ascii="Arial" w:eastAsia="宋体" w:hAnsi="Arial" w:cs="Arial" w:hint="eastAsia"/>
          <w:bCs/>
          <w:lang w:eastAsia="zh-CN"/>
        </w:rPr>
        <w:t>O</w:t>
      </w:r>
      <w:r>
        <w:rPr>
          <w:rFonts w:ascii="Arial" w:eastAsia="宋体" w:hAnsi="Arial" w:cs="Arial"/>
          <w:bCs/>
          <w:lang w:eastAsia="zh-CN"/>
        </w:rPr>
        <w:t>n reception of Handover Required message for WAB-MT from source node, if the target node is a WAB-node, the BH-AMF can refuse the handover requirement</w:t>
      </w:r>
      <w:r w:rsidR="001264AD">
        <w:rPr>
          <w:rFonts w:ascii="Arial" w:eastAsia="宋体" w:hAnsi="Arial" w:cs="Arial"/>
          <w:bCs/>
          <w:lang w:eastAsia="zh-CN"/>
        </w:rPr>
        <w:t xml:space="preserve"> or turn the WAB-MT from “authorized” to “non-authorized” after handover</w:t>
      </w:r>
      <w:r>
        <w:rPr>
          <w:rFonts w:ascii="Arial" w:eastAsia="宋体" w:hAnsi="Arial" w:cs="Arial"/>
          <w:bCs/>
          <w:lang w:eastAsia="zh-CN"/>
        </w:rPr>
        <w:t xml:space="preserve">. </w:t>
      </w:r>
      <w:r w:rsidR="002B1CFA">
        <w:rPr>
          <w:rFonts w:ascii="Arial" w:eastAsia="宋体" w:hAnsi="Arial" w:cs="Arial" w:hint="eastAsia"/>
          <w:bCs/>
          <w:lang w:eastAsia="zh-CN"/>
        </w:rPr>
        <w:t>If</w:t>
      </w:r>
      <w:r>
        <w:rPr>
          <w:rFonts w:ascii="Arial" w:eastAsia="宋体" w:hAnsi="Arial" w:cs="Arial"/>
          <w:bCs/>
          <w:lang w:eastAsia="zh-CN"/>
        </w:rPr>
        <w:t xml:space="preserve"> WAB-MT is </w:t>
      </w:r>
      <w:r w:rsidR="002B1CFA">
        <w:rPr>
          <w:rFonts w:ascii="Arial" w:eastAsia="宋体" w:hAnsi="Arial" w:cs="Arial"/>
          <w:bCs/>
          <w:lang w:eastAsia="zh-CN"/>
        </w:rPr>
        <w:t>handed over to the WAB-node</w:t>
      </w:r>
      <w:r w:rsidR="001264AD">
        <w:rPr>
          <w:rFonts w:ascii="Arial" w:eastAsia="宋体" w:hAnsi="Arial" w:cs="Arial"/>
          <w:bCs/>
          <w:lang w:eastAsia="zh-CN"/>
        </w:rPr>
        <w:t xml:space="preserve"> and turned to “non-authorized”</w:t>
      </w:r>
      <w:r>
        <w:rPr>
          <w:rFonts w:ascii="Arial" w:eastAsia="宋体" w:hAnsi="Arial" w:cs="Arial"/>
          <w:bCs/>
          <w:lang w:eastAsia="zh-CN"/>
        </w:rPr>
        <w:t>, all BH PDU sessions should be release. If no PDU session is existed or non-authorized WAB-MT is not allowed to be registered, BH-AMF can</w:t>
      </w:r>
      <w:r w:rsidR="001264AD">
        <w:rPr>
          <w:rFonts w:ascii="Arial" w:eastAsia="宋体" w:hAnsi="Arial" w:cs="Arial"/>
          <w:bCs/>
          <w:lang w:eastAsia="zh-CN"/>
        </w:rPr>
        <w:t xml:space="preserve"> deregister the WAB-MT</w:t>
      </w:r>
      <w:r>
        <w:rPr>
          <w:rFonts w:ascii="Arial" w:eastAsia="宋体" w:hAnsi="Arial" w:cs="Arial"/>
          <w:bCs/>
          <w:lang w:eastAsia="zh-CN"/>
        </w:rPr>
        <w:t xml:space="preserve">. </w:t>
      </w:r>
    </w:p>
    <w:p w14:paraId="713B93D0" w14:textId="0B2B35EB" w:rsidR="009646F5" w:rsidRPr="004A2FA4" w:rsidRDefault="009646F5" w:rsidP="00A14242">
      <w:pPr>
        <w:pStyle w:val="af8"/>
        <w:spacing w:before="240" w:after="240"/>
        <w:ind w:left="420"/>
        <w:rPr>
          <w:rFonts w:ascii="Arial" w:eastAsia="宋体" w:hAnsi="Arial" w:cs="Arial"/>
          <w:bCs/>
          <w:u w:val="single"/>
          <w:lang w:eastAsia="zh-CN"/>
        </w:rPr>
      </w:pPr>
      <w:proofErr w:type="spellStart"/>
      <w:r w:rsidRPr="004A2FA4">
        <w:rPr>
          <w:rFonts w:ascii="Arial" w:eastAsia="宋体" w:hAnsi="Arial" w:cs="Arial" w:hint="eastAsia"/>
          <w:bCs/>
          <w:u w:val="single"/>
          <w:lang w:eastAsia="zh-CN"/>
        </w:rPr>
        <w:t>X</w:t>
      </w:r>
      <w:r w:rsidRPr="004A2FA4">
        <w:rPr>
          <w:rFonts w:ascii="Arial" w:eastAsia="宋体" w:hAnsi="Arial" w:cs="Arial"/>
          <w:bCs/>
          <w:u w:val="single"/>
          <w:lang w:eastAsia="zh-CN"/>
        </w:rPr>
        <w:t>n</w:t>
      </w:r>
      <w:proofErr w:type="spellEnd"/>
      <w:r w:rsidRPr="004A2FA4">
        <w:rPr>
          <w:rFonts w:ascii="Arial" w:eastAsia="宋体" w:hAnsi="Arial" w:cs="Arial"/>
          <w:bCs/>
          <w:u w:val="single"/>
          <w:lang w:eastAsia="zh-CN"/>
        </w:rPr>
        <w:t xml:space="preserve"> based handover:</w:t>
      </w:r>
    </w:p>
    <w:p w14:paraId="13C02A20" w14:textId="78F14150" w:rsidR="004A2FA4" w:rsidRDefault="001264AD" w:rsidP="00A14242">
      <w:pPr>
        <w:pStyle w:val="af8"/>
        <w:spacing w:before="240" w:after="240"/>
        <w:ind w:left="420"/>
        <w:rPr>
          <w:rFonts w:ascii="Arial" w:eastAsia="宋体" w:hAnsi="Arial" w:cs="Arial"/>
          <w:bCs/>
          <w:lang w:eastAsia="zh-CN"/>
        </w:rPr>
      </w:pPr>
      <w:r>
        <w:rPr>
          <w:rFonts w:ascii="Arial" w:eastAsia="宋体" w:hAnsi="Arial" w:cs="Arial"/>
          <w:bCs/>
          <w:lang w:eastAsia="zh-CN"/>
        </w:rPr>
        <w:t>BH-</w:t>
      </w:r>
      <w:r w:rsidR="00B61E56">
        <w:rPr>
          <w:rFonts w:ascii="Arial" w:eastAsia="宋体" w:hAnsi="Arial" w:cs="Arial"/>
          <w:bCs/>
          <w:lang w:eastAsia="zh-CN"/>
        </w:rPr>
        <w:t xml:space="preserve">AMF does not know the handover is pertaining to a WAB-MT until path switch procedure. </w:t>
      </w:r>
      <w:r w:rsidR="0061288E">
        <w:rPr>
          <w:rFonts w:ascii="Arial" w:eastAsia="宋体" w:hAnsi="Arial" w:cs="Arial"/>
          <w:bCs/>
          <w:lang w:eastAsia="zh-CN"/>
        </w:rPr>
        <w:t>Upon</w:t>
      </w:r>
      <w:r w:rsidR="00B61E56">
        <w:rPr>
          <w:rFonts w:ascii="Arial" w:eastAsia="宋体" w:hAnsi="Arial" w:cs="Arial"/>
          <w:bCs/>
          <w:lang w:eastAsia="zh-CN"/>
        </w:rPr>
        <w:t xml:space="preserve"> receiving </w:t>
      </w:r>
      <w:r w:rsidR="0061288E">
        <w:rPr>
          <w:rFonts w:ascii="Arial" w:eastAsia="宋体" w:hAnsi="Arial" w:cs="Arial"/>
          <w:bCs/>
          <w:lang w:eastAsia="zh-CN"/>
        </w:rPr>
        <w:t xml:space="preserve">the </w:t>
      </w:r>
      <w:r w:rsidR="00B61E56">
        <w:rPr>
          <w:rFonts w:ascii="Arial" w:eastAsia="宋体" w:hAnsi="Arial" w:cs="Arial"/>
          <w:bCs/>
          <w:lang w:eastAsia="zh-CN"/>
        </w:rPr>
        <w:t xml:space="preserve">path switch request, </w:t>
      </w:r>
      <w:r>
        <w:rPr>
          <w:rFonts w:ascii="Arial" w:eastAsia="宋体" w:hAnsi="Arial" w:cs="Arial"/>
          <w:bCs/>
          <w:lang w:eastAsia="zh-CN"/>
        </w:rPr>
        <w:t>BH-</w:t>
      </w:r>
      <w:r w:rsidR="00B61E56">
        <w:rPr>
          <w:rFonts w:ascii="Arial" w:eastAsia="宋体" w:hAnsi="Arial" w:cs="Arial" w:hint="eastAsia"/>
          <w:bCs/>
          <w:lang w:eastAsia="zh-CN"/>
        </w:rPr>
        <w:t>AMF</w:t>
      </w:r>
      <w:r w:rsidR="00B61E56">
        <w:rPr>
          <w:rFonts w:ascii="Arial" w:eastAsia="宋体" w:hAnsi="Arial" w:cs="Arial"/>
          <w:bCs/>
          <w:lang w:eastAsia="zh-CN"/>
        </w:rPr>
        <w:t xml:space="preserve"> can turn the WAB-MT from “authorized” to “non-authorized” or deregister the WAB-MT</w:t>
      </w:r>
      <w:r w:rsidR="0061288E">
        <w:rPr>
          <w:rFonts w:ascii="Arial" w:eastAsia="宋体" w:hAnsi="Arial" w:cs="Arial"/>
          <w:bCs/>
          <w:lang w:eastAsia="zh-CN"/>
        </w:rPr>
        <w:t xml:space="preserve"> if the target node is a WAB-node</w:t>
      </w:r>
      <w:r w:rsidR="00B61E56">
        <w:rPr>
          <w:rFonts w:ascii="Arial" w:eastAsia="宋体" w:hAnsi="Arial" w:cs="Arial"/>
          <w:bCs/>
          <w:lang w:eastAsia="zh-CN"/>
        </w:rPr>
        <w:t>.</w:t>
      </w:r>
    </w:p>
    <w:p w14:paraId="542282B1" w14:textId="77777777" w:rsidR="00587583" w:rsidRDefault="00587583" w:rsidP="00A14242">
      <w:pPr>
        <w:pStyle w:val="af8"/>
        <w:spacing w:before="240" w:after="240"/>
        <w:ind w:left="420"/>
        <w:rPr>
          <w:rFonts w:ascii="Arial" w:eastAsia="宋体" w:hAnsi="Arial" w:cs="Arial"/>
          <w:bCs/>
          <w:lang w:eastAsia="zh-CN"/>
        </w:rPr>
      </w:pPr>
    </w:p>
    <w:p w14:paraId="1F703363" w14:textId="410B9902" w:rsidR="00A14242" w:rsidRPr="00B61E56" w:rsidRDefault="00A14242" w:rsidP="00684860">
      <w:pPr>
        <w:pStyle w:val="af8"/>
        <w:numPr>
          <w:ilvl w:val="0"/>
          <w:numId w:val="17"/>
        </w:numPr>
        <w:spacing w:before="240" w:after="240"/>
        <w:rPr>
          <w:rFonts w:ascii="Arial" w:eastAsia="宋体" w:hAnsi="Arial" w:cs="Arial"/>
          <w:b/>
          <w:lang w:eastAsia="zh-CN"/>
        </w:rPr>
      </w:pPr>
      <w:r w:rsidRPr="00B61E56">
        <w:rPr>
          <w:rFonts w:ascii="Arial" w:eastAsia="宋体" w:hAnsi="Arial" w:cs="Arial" w:hint="eastAsia"/>
          <w:b/>
          <w:lang w:eastAsia="zh-CN"/>
        </w:rPr>
        <w:t>S</w:t>
      </w:r>
      <w:r w:rsidRPr="00B61E56">
        <w:rPr>
          <w:rFonts w:ascii="Arial" w:eastAsia="宋体" w:hAnsi="Arial" w:cs="Arial"/>
          <w:b/>
          <w:lang w:eastAsia="zh-CN"/>
        </w:rPr>
        <w:t>olution 2: WAB-MT</w:t>
      </w:r>
      <w:r w:rsidR="00D86681">
        <w:rPr>
          <w:rFonts w:ascii="Arial" w:eastAsia="宋体" w:hAnsi="Arial" w:cs="Arial"/>
          <w:b/>
          <w:lang w:eastAsia="zh-CN"/>
        </w:rPr>
        <w:t xml:space="preserve"> guarantee</w:t>
      </w:r>
    </w:p>
    <w:p w14:paraId="29C6108F" w14:textId="680EA4F5" w:rsidR="00D86681" w:rsidRDefault="00D86681" w:rsidP="008C6C08">
      <w:pPr>
        <w:pStyle w:val="af8"/>
        <w:spacing w:before="240" w:after="240"/>
        <w:ind w:left="420"/>
        <w:rPr>
          <w:rFonts w:ascii="Arial" w:eastAsia="宋体" w:hAnsi="Arial" w:cs="Arial"/>
          <w:bCs/>
          <w:lang w:eastAsia="zh-CN"/>
        </w:rPr>
      </w:pPr>
      <w:r>
        <w:rPr>
          <w:rFonts w:ascii="Arial" w:eastAsia="宋体" w:hAnsi="Arial" w:cs="Arial" w:hint="eastAsia"/>
          <w:bCs/>
          <w:lang w:eastAsia="zh-CN"/>
        </w:rPr>
        <w:t>F</w:t>
      </w:r>
      <w:r>
        <w:rPr>
          <w:rFonts w:ascii="Arial" w:eastAsia="宋体" w:hAnsi="Arial" w:cs="Arial"/>
          <w:bCs/>
          <w:lang w:eastAsia="zh-CN"/>
        </w:rPr>
        <w:t>or case b), WAB-MT can be aware of the cell identity of its co-located WAB-</w:t>
      </w:r>
      <w:proofErr w:type="spellStart"/>
      <w:r>
        <w:rPr>
          <w:rFonts w:ascii="Arial" w:eastAsia="宋体" w:hAnsi="Arial" w:cs="Arial"/>
          <w:bCs/>
          <w:lang w:eastAsia="zh-CN"/>
        </w:rPr>
        <w:t>gNB</w:t>
      </w:r>
      <w:proofErr w:type="spellEnd"/>
      <w:r>
        <w:rPr>
          <w:rFonts w:ascii="Arial" w:eastAsia="宋体" w:hAnsi="Arial" w:cs="Arial"/>
          <w:bCs/>
          <w:lang w:eastAsia="zh-CN"/>
        </w:rPr>
        <w:t>, so it does not measure the cell of co-located WAB-</w:t>
      </w:r>
      <w:proofErr w:type="spellStart"/>
      <w:r>
        <w:rPr>
          <w:rFonts w:ascii="Arial" w:eastAsia="宋体" w:hAnsi="Arial" w:cs="Arial"/>
          <w:bCs/>
          <w:lang w:eastAsia="zh-CN"/>
        </w:rPr>
        <w:t>gNB</w:t>
      </w:r>
      <w:proofErr w:type="spellEnd"/>
      <w:r>
        <w:rPr>
          <w:rFonts w:ascii="Arial" w:eastAsia="宋体" w:hAnsi="Arial" w:cs="Arial"/>
          <w:bCs/>
          <w:lang w:eastAsia="zh-CN"/>
        </w:rPr>
        <w:t>.</w:t>
      </w:r>
    </w:p>
    <w:p w14:paraId="4C37B2E5" w14:textId="67F7827E" w:rsidR="000D02A1" w:rsidRPr="008C6C08" w:rsidRDefault="00D86681" w:rsidP="008C6C08">
      <w:pPr>
        <w:pStyle w:val="af8"/>
        <w:spacing w:before="240" w:after="240"/>
        <w:ind w:left="420"/>
        <w:rPr>
          <w:rFonts w:ascii="Arial" w:eastAsia="宋体" w:hAnsi="Arial" w:cs="Arial"/>
          <w:bCs/>
          <w:lang w:eastAsia="zh-CN"/>
        </w:rPr>
      </w:pPr>
      <w:r>
        <w:rPr>
          <w:rFonts w:ascii="Arial" w:eastAsia="宋体" w:hAnsi="Arial" w:cs="Arial"/>
          <w:bCs/>
          <w:lang w:eastAsia="zh-CN"/>
        </w:rPr>
        <w:t xml:space="preserve">For case a), </w:t>
      </w:r>
      <w:r w:rsidR="009646F5" w:rsidRPr="00694BB2">
        <w:rPr>
          <w:rFonts w:ascii="Arial" w:eastAsia="宋体" w:hAnsi="Arial" w:cs="Arial"/>
          <w:bCs/>
          <w:lang w:eastAsia="zh-CN"/>
        </w:rPr>
        <w:t>WAB</w:t>
      </w:r>
      <w:r>
        <w:rPr>
          <w:rFonts w:ascii="Arial" w:eastAsia="宋体" w:hAnsi="Arial" w:cs="Arial"/>
          <w:bCs/>
          <w:lang w:eastAsia="zh-CN"/>
        </w:rPr>
        <w:t xml:space="preserve"> cell can</w:t>
      </w:r>
      <w:r w:rsidR="009646F5" w:rsidRPr="00694BB2">
        <w:rPr>
          <w:rFonts w:ascii="Arial" w:eastAsia="宋体" w:hAnsi="Arial" w:cs="Arial"/>
          <w:bCs/>
          <w:lang w:eastAsia="zh-CN"/>
        </w:rPr>
        <w:t xml:space="preserve"> broadcast a WAB-Cell indicator.</w:t>
      </w:r>
      <w:r w:rsidR="009646F5">
        <w:rPr>
          <w:rFonts w:ascii="Arial" w:eastAsia="宋体" w:hAnsi="Arial" w:cs="Arial"/>
          <w:bCs/>
          <w:lang w:eastAsia="zh-CN"/>
        </w:rPr>
        <w:t xml:space="preserve"> </w:t>
      </w:r>
      <w:r w:rsidR="005659B4">
        <w:rPr>
          <w:rFonts w:ascii="Arial" w:eastAsia="宋体" w:hAnsi="Arial" w:cs="Arial"/>
          <w:bCs/>
          <w:lang w:eastAsia="zh-CN"/>
        </w:rPr>
        <w:t xml:space="preserve">WAB-MT does not report the measurement results of </w:t>
      </w:r>
      <w:r w:rsidR="009646F5">
        <w:rPr>
          <w:rFonts w:ascii="Arial" w:eastAsia="宋体" w:hAnsi="Arial" w:cs="Arial"/>
          <w:bCs/>
          <w:lang w:eastAsia="zh-CN"/>
        </w:rPr>
        <w:t>the</w:t>
      </w:r>
      <w:r w:rsidR="005659B4">
        <w:rPr>
          <w:rFonts w:ascii="Arial" w:eastAsia="宋体" w:hAnsi="Arial" w:cs="Arial"/>
          <w:bCs/>
          <w:lang w:eastAsia="zh-CN"/>
        </w:rPr>
        <w:t xml:space="preserve"> cell</w:t>
      </w:r>
      <w:r w:rsidR="009646F5">
        <w:rPr>
          <w:rFonts w:ascii="Arial" w:eastAsia="宋体" w:hAnsi="Arial" w:cs="Arial"/>
          <w:bCs/>
          <w:lang w:eastAsia="zh-CN"/>
        </w:rPr>
        <w:t>(</w:t>
      </w:r>
      <w:r w:rsidR="005659B4">
        <w:rPr>
          <w:rFonts w:ascii="Arial" w:eastAsia="宋体" w:hAnsi="Arial" w:cs="Arial"/>
          <w:bCs/>
          <w:lang w:eastAsia="zh-CN"/>
        </w:rPr>
        <w:t>s</w:t>
      </w:r>
      <w:r w:rsidR="009646F5">
        <w:rPr>
          <w:rFonts w:ascii="Arial" w:eastAsia="宋体" w:hAnsi="Arial" w:cs="Arial"/>
          <w:bCs/>
          <w:lang w:eastAsia="zh-CN"/>
        </w:rPr>
        <w:t>) broadcasting the WAB-Cell indicator</w:t>
      </w:r>
      <w:r w:rsidR="00B61E56">
        <w:rPr>
          <w:rFonts w:ascii="Arial" w:eastAsia="宋体" w:hAnsi="Arial" w:cs="Arial"/>
          <w:bCs/>
          <w:lang w:eastAsia="zh-CN"/>
        </w:rPr>
        <w:t xml:space="preserve"> that the BH</w:t>
      </w:r>
      <w:r w:rsidR="004C7600">
        <w:rPr>
          <w:rFonts w:ascii="Arial" w:eastAsia="宋体" w:hAnsi="Arial" w:cs="Arial"/>
          <w:bCs/>
          <w:lang w:eastAsia="zh-CN"/>
        </w:rPr>
        <w:t>-</w:t>
      </w:r>
      <w:r w:rsidR="00B61E56">
        <w:rPr>
          <w:rFonts w:ascii="Arial" w:eastAsia="宋体" w:hAnsi="Arial" w:cs="Arial"/>
          <w:bCs/>
          <w:lang w:eastAsia="zh-CN"/>
        </w:rPr>
        <w:t>RAN</w:t>
      </w:r>
      <w:r w:rsidR="004C7600">
        <w:rPr>
          <w:rFonts w:ascii="Arial" w:eastAsia="宋体" w:hAnsi="Arial" w:cs="Arial"/>
          <w:bCs/>
          <w:lang w:eastAsia="zh-CN"/>
        </w:rPr>
        <w:t>-</w:t>
      </w:r>
      <w:r w:rsidR="00B61E56">
        <w:rPr>
          <w:rFonts w:ascii="Arial" w:eastAsia="宋体" w:hAnsi="Arial" w:cs="Arial"/>
          <w:bCs/>
          <w:lang w:eastAsia="zh-CN"/>
        </w:rPr>
        <w:t xml:space="preserve">node will </w:t>
      </w:r>
      <w:r w:rsidR="00AC0FFA">
        <w:rPr>
          <w:rFonts w:ascii="Arial" w:eastAsia="宋体" w:hAnsi="Arial" w:cs="Arial"/>
          <w:bCs/>
          <w:lang w:eastAsia="zh-CN"/>
        </w:rPr>
        <w:t>not</w:t>
      </w:r>
      <w:r w:rsidR="00B61E56">
        <w:rPr>
          <w:rFonts w:ascii="Arial" w:eastAsia="宋体" w:hAnsi="Arial" w:cs="Arial"/>
          <w:bCs/>
          <w:lang w:eastAsia="zh-CN"/>
        </w:rPr>
        <w:t xml:space="preserve"> </w:t>
      </w:r>
      <w:r w:rsidR="00AC0FFA">
        <w:rPr>
          <w:rFonts w:ascii="Arial" w:eastAsia="宋体" w:hAnsi="Arial" w:cs="Arial"/>
          <w:bCs/>
          <w:lang w:eastAsia="zh-CN"/>
        </w:rPr>
        <w:t>select</w:t>
      </w:r>
      <w:r w:rsidR="00B61E56">
        <w:rPr>
          <w:rFonts w:ascii="Arial" w:eastAsia="宋体" w:hAnsi="Arial" w:cs="Arial"/>
          <w:bCs/>
          <w:lang w:eastAsia="zh-CN"/>
        </w:rPr>
        <w:t xml:space="preserve"> the WAB</w:t>
      </w:r>
      <w:r w:rsidR="00AC0FFA">
        <w:rPr>
          <w:rFonts w:ascii="Arial" w:eastAsia="宋体" w:hAnsi="Arial" w:cs="Arial"/>
          <w:bCs/>
          <w:lang w:eastAsia="zh-CN"/>
        </w:rPr>
        <w:t xml:space="preserve"> cells</w:t>
      </w:r>
      <w:r w:rsidR="00B61E56">
        <w:rPr>
          <w:rFonts w:ascii="Arial" w:eastAsia="宋体" w:hAnsi="Arial" w:cs="Arial"/>
          <w:bCs/>
          <w:lang w:eastAsia="zh-CN"/>
        </w:rPr>
        <w:t xml:space="preserve"> </w:t>
      </w:r>
      <w:r w:rsidR="00AC0FFA">
        <w:rPr>
          <w:rFonts w:ascii="Arial" w:eastAsia="宋体" w:hAnsi="Arial" w:cs="Arial"/>
          <w:bCs/>
          <w:lang w:eastAsia="zh-CN"/>
        </w:rPr>
        <w:t>as the target cells</w:t>
      </w:r>
      <w:r w:rsidR="009646F5">
        <w:rPr>
          <w:rFonts w:ascii="Arial" w:eastAsia="宋体" w:hAnsi="Arial" w:cs="Arial"/>
          <w:bCs/>
          <w:lang w:eastAsia="zh-CN"/>
        </w:rPr>
        <w:t>.</w:t>
      </w:r>
      <w:r w:rsidR="00964F36">
        <w:rPr>
          <w:rFonts w:ascii="Arial" w:eastAsia="宋体" w:hAnsi="Arial" w:cs="Arial"/>
          <w:bCs/>
          <w:lang w:eastAsia="zh-CN"/>
        </w:rPr>
        <w:t xml:space="preserve"> </w:t>
      </w:r>
      <w:r w:rsidR="009646F5">
        <w:rPr>
          <w:rFonts w:ascii="Arial" w:eastAsia="宋体" w:hAnsi="Arial" w:cs="Arial"/>
          <w:bCs/>
          <w:lang w:eastAsia="zh-CN"/>
        </w:rPr>
        <w:t xml:space="preserve">To reduce the WAB-MT complexity on reading the broadcast information of neighbour cells, </w:t>
      </w:r>
      <w:r w:rsidR="001667A4">
        <w:rPr>
          <w:rFonts w:ascii="Arial" w:eastAsia="宋体" w:hAnsi="Arial" w:cs="Arial"/>
          <w:bCs/>
          <w:lang w:eastAsia="zh-CN"/>
        </w:rPr>
        <w:t>RAN</w:t>
      </w:r>
      <w:r w:rsidR="00893986">
        <w:rPr>
          <w:rFonts w:ascii="Arial" w:eastAsia="宋体" w:hAnsi="Arial" w:cs="Arial"/>
          <w:bCs/>
          <w:lang w:eastAsia="zh-CN"/>
        </w:rPr>
        <w:t xml:space="preserve"> enhancement can be considered</w:t>
      </w:r>
      <w:r w:rsidR="007E7565">
        <w:rPr>
          <w:rFonts w:ascii="Arial" w:eastAsia="宋体" w:hAnsi="Arial" w:cs="Arial"/>
          <w:bCs/>
          <w:lang w:eastAsia="zh-CN"/>
        </w:rPr>
        <w:t>.</w:t>
      </w:r>
      <w:r w:rsidR="00893986">
        <w:rPr>
          <w:rFonts w:ascii="Arial" w:eastAsia="宋体" w:hAnsi="Arial" w:cs="Arial"/>
          <w:bCs/>
          <w:lang w:eastAsia="zh-CN"/>
        </w:rPr>
        <w:t xml:space="preserve"> </w:t>
      </w:r>
      <w:r w:rsidR="007E7565">
        <w:rPr>
          <w:rFonts w:ascii="Arial" w:eastAsia="宋体" w:hAnsi="Arial" w:cs="Arial"/>
          <w:bCs/>
          <w:lang w:eastAsia="zh-CN"/>
        </w:rPr>
        <w:t>F</w:t>
      </w:r>
      <w:r w:rsidR="00893986">
        <w:rPr>
          <w:rFonts w:ascii="Arial" w:eastAsia="宋体" w:hAnsi="Arial" w:cs="Arial"/>
          <w:bCs/>
          <w:lang w:eastAsia="zh-CN"/>
        </w:rPr>
        <w:t xml:space="preserve">or example, </w:t>
      </w:r>
      <w:r w:rsidR="009646F5">
        <w:rPr>
          <w:rFonts w:ascii="Arial" w:eastAsia="宋体" w:hAnsi="Arial" w:cs="Arial"/>
          <w:bCs/>
          <w:lang w:eastAsia="zh-CN"/>
        </w:rPr>
        <w:t>the BH-RAN-node can indicate cell ID(s) of the neighbouring WAB cell(s)</w:t>
      </w:r>
      <w:r w:rsidR="004A2FA4">
        <w:rPr>
          <w:rFonts w:ascii="Arial" w:eastAsia="宋体" w:hAnsi="Arial" w:cs="Arial"/>
          <w:bCs/>
          <w:lang w:eastAsia="zh-CN"/>
        </w:rPr>
        <w:t xml:space="preserve"> to WAB-MTs</w:t>
      </w:r>
      <w:r w:rsidR="007E7565">
        <w:rPr>
          <w:rFonts w:ascii="Arial" w:eastAsia="宋体" w:hAnsi="Arial" w:cs="Arial"/>
          <w:bCs/>
          <w:lang w:eastAsia="zh-CN"/>
        </w:rPr>
        <w:t>. This solution</w:t>
      </w:r>
      <w:r w:rsidR="004A2FA4">
        <w:rPr>
          <w:rFonts w:ascii="Arial" w:eastAsia="宋体" w:hAnsi="Arial" w:cs="Arial"/>
          <w:bCs/>
          <w:lang w:eastAsia="zh-CN"/>
        </w:rPr>
        <w:t xml:space="preserve"> need</w:t>
      </w:r>
      <w:r w:rsidR="00557D92">
        <w:rPr>
          <w:rFonts w:ascii="Arial" w:eastAsia="宋体" w:hAnsi="Arial" w:cs="Arial"/>
          <w:bCs/>
          <w:lang w:eastAsia="zh-CN"/>
        </w:rPr>
        <w:t xml:space="preserve">s </w:t>
      </w:r>
      <w:r w:rsidR="001927A4">
        <w:rPr>
          <w:rFonts w:ascii="Arial" w:eastAsia="宋体" w:hAnsi="Arial" w:cs="Arial"/>
          <w:bCs/>
          <w:lang w:eastAsia="zh-CN"/>
        </w:rPr>
        <w:t>discussion</w:t>
      </w:r>
      <w:r w:rsidR="00557D92">
        <w:rPr>
          <w:rFonts w:ascii="Arial" w:eastAsia="宋体" w:hAnsi="Arial" w:cs="Arial"/>
          <w:bCs/>
          <w:lang w:eastAsia="zh-CN"/>
        </w:rPr>
        <w:t xml:space="preserve"> of </w:t>
      </w:r>
      <w:r w:rsidR="004A2FA4">
        <w:rPr>
          <w:rFonts w:ascii="Arial" w:eastAsia="宋体" w:hAnsi="Arial" w:cs="Arial"/>
          <w:bCs/>
          <w:lang w:eastAsia="zh-CN"/>
        </w:rPr>
        <w:t>RAN2</w:t>
      </w:r>
      <w:r w:rsidR="009646F5">
        <w:rPr>
          <w:rFonts w:ascii="Arial" w:eastAsia="宋体" w:hAnsi="Arial" w:cs="Arial"/>
          <w:bCs/>
          <w:lang w:eastAsia="zh-CN"/>
        </w:rPr>
        <w:t>.</w:t>
      </w:r>
    </w:p>
    <w:p w14:paraId="5DBE11F3" w14:textId="61DC64F4" w:rsidR="00B61E56" w:rsidRDefault="00B61E56" w:rsidP="00B61E56">
      <w:pPr>
        <w:spacing w:before="240" w:after="240"/>
        <w:rPr>
          <w:rFonts w:ascii="Arial" w:eastAsia="宋体" w:hAnsi="Arial" w:cs="Arial"/>
          <w:bCs/>
          <w:lang w:eastAsia="zh-CN"/>
        </w:rPr>
      </w:pPr>
      <w:r>
        <w:rPr>
          <w:rFonts w:ascii="Arial" w:eastAsia="宋体" w:hAnsi="Arial" w:cs="Arial" w:hint="eastAsia"/>
          <w:bCs/>
          <w:lang w:eastAsia="zh-CN"/>
        </w:rPr>
        <w:t>S</w:t>
      </w:r>
      <w:r>
        <w:rPr>
          <w:rFonts w:ascii="Arial" w:eastAsia="宋体" w:hAnsi="Arial" w:cs="Arial"/>
          <w:bCs/>
          <w:lang w:eastAsia="zh-CN"/>
        </w:rPr>
        <w:t xml:space="preserve">olution 1 is supported </w:t>
      </w:r>
      <w:r w:rsidR="00557D92">
        <w:rPr>
          <w:rFonts w:ascii="Arial" w:eastAsia="宋体" w:hAnsi="Arial" w:cs="Arial"/>
          <w:bCs/>
          <w:lang w:eastAsia="zh-CN"/>
        </w:rPr>
        <w:t>without effort</w:t>
      </w:r>
      <w:r w:rsidR="007E1277">
        <w:rPr>
          <w:rFonts w:ascii="Arial" w:eastAsia="宋体" w:hAnsi="Arial" w:cs="Arial"/>
          <w:bCs/>
          <w:lang w:eastAsia="zh-CN"/>
        </w:rPr>
        <w:t xml:space="preserve"> if WAB-</w:t>
      </w:r>
      <w:proofErr w:type="spellStart"/>
      <w:r w:rsidR="007E1277">
        <w:rPr>
          <w:rFonts w:ascii="Arial" w:eastAsia="宋体" w:hAnsi="Arial" w:cs="Arial"/>
          <w:bCs/>
          <w:lang w:eastAsia="zh-CN"/>
        </w:rPr>
        <w:t>gNBs</w:t>
      </w:r>
      <w:proofErr w:type="spellEnd"/>
      <w:r w:rsidR="007E1277">
        <w:rPr>
          <w:rFonts w:ascii="Arial" w:eastAsia="宋体" w:hAnsi="Arial" w:cs="Arial"/>
          <w:bCs/>
          <w:lang w:eastAsia="zh-CN"/>
        </w:rPr>
        <w:t xml:space="preserve"> can send </w:t>
      </w:r>
      <w:r w:rsidR="007E2189">
        <w:rPr>
          <w:rFonts w:ascii="Arial" w:eastAsia="宋体" w:hAnsi="Arial" w:cs="Arial"/>
          <w:bCs/>
          <w:lang w:eastAsia="zh-CN"/>
        </w:rPr>
        <w:t xml:space="preserve">the </w:t>
      </w:r>
      <w:r w:rsidR="007E1277">
        <w:rPr>
          <w:rFonts w:ascii="Arial" w:eastAsia="宋体" w:hAnsi="Arial" w:cs="Arial"/>
          <w:bCs/>
          <w:lang w:eastAsia="zh-CN"/>
        </w:rPr>
        <w:t>WAB-node indicator to the connected AMFs</w:t>
      </w:r>
      <w:r w:rsidR="00557D92">
        <w:rPr>
          <w:rFonts w:ascii="Arial" w:eastAsia="宋体" w:hAnsi="Arial" w:cs="Arial"/>
          <w:bCs/>
          <w:lang w:eastAsia="zh-CN"/>
        </w:rPr>
        <w:t xml:space="preserve">, as BH-AMF is aware of WAB-MT. </w:t>
      </w:r>
      <w:r w:rsidR="007E7565">
        <w:rPr>
          <w:rFonts w:ascii="Arial" w:eastAsia="宋体" w:hAnsi="Arial" w:cs="Arial"/>
          <w:bCs/>
          <w:lang w:eastAsia="zh-CN"/>
        </w:rPr>
        <w:t>Differently, s</w:t>
      </w:r>
      <w:r w:rsidR="00557D92">
        <w:rPr>
          <w:rFonts w:ascii="Arial" w:eastAsia="宋体" w:hAnsi="Arial" w:cs="Arial"/>
          <w:bCs/>
          <w:lang w:eastAsia="zh-CN"/>
        </w:rPr>
        <w:t xml:space="preserve">olution 2 </w:t>
      </w:r>
      <w:r w:rsidR="007E7565">
        <w:rPr>
          <w:rFonts w:ascii="Arial" w:eastAsia="宋体" w:hAnsi="Arial" w:cs="Arial"/>
          <w:bCs/>
          <w:lang w:eastAsia="zh-CN"/>
        </w:rPr>
        <w:t xml:space="preserve">can </w:t>
      </w:r>
      <w:r w:rsidR="00A40801">
        <w:rPr>
          <w:rFonts w:ascii="Arial" w:eastAsia="宋体" w:hAnsi="Arial" w:cs="Arial"/>
          <w:bCs/>
          <w:lang w:eastAsia="zh-CN"/>
        </w:rPr>
        <w:t xml:space="preserve">actively </w:t>
      </w:r>
      <w:r w:rsidR="00D86681">
        <w:rPr>
          <w:rFonts w:ascii="Arial" w:eastAsia="宋体" w:hAnsi="Arial" w:cs="Arial"/>
          <w:bCs/>
          <w:lang w:eastAsia="zh-CN"/>
        </w:rPr>
        <w:t>avoid the handover of WAB-MT to WAB-</w:t>
      </w:r>
      <w:proofErr w:type="spellStart"/>
      <w:r w:rsidR="00D86681">
        <w:rPr>
          <w:rFonts w:ascii="Arial" w:eastAsia="宋体" w:hAnsi="Arial" w:cs="Arial"/>
          <w:bCs/>
          <w:lang w:eastAsia="zh-CN"/>
        </w:rPr>
        <w:t>gNB</w:t>
      </w:r>
      <w:proofErr w:type="spellEnd"/>
      <w:r w:rsidR="007E7565">
        <w:rPr>
          <w:rFonts w:ascii="Arial" w:eastAsia="宋体" w:hAnsi="Arial" w:cs="Arial"/>
          <w:bCs/>
          <w:lang w:eastAsia="zh-CN"/>
        </w:rPr>
        <w:t xml:space="preserve">, thus it </w:t>
      </w:r>
      <w:r w:rsidR="00557D92">
        <w:rPr>
          <w:rFonts w:ascii="Arial" w:eastAsia="宋体" w:hAnsi="Arial" w:cs="Arial"/>
          <w:bCs/>
          <w:lang w:eastAsia="zh-CN"/>
        </w:rPr>
        <w:t xml:space="preserve">is beneficial </w:t>
      </w:r>
      <w:r w:rsidR="00AC0FFA">
        <w:rPr>
          <w:rFonts w:ascii="Arial" w:eastAsia="宋体" w:hAnsi="Arial" w:cs="Arial"/>
          <w:bCs/>
          <w:lang w:eastAsia="zh-CN"/>
        </w:rPr>
        <w:t>in</w:t>
      </w:r>
      <w:r w:rsidR="00557D92">
        <w:rPr>
          <w:rFonts w:ascii="Arial" w:eastAsia="宋体" w:hAnsi="Arial" w:cs="Arial"/>
          <w:bCs/>
          <w:lang w:eastAsia="zh-CN"/>
        </w:rPr>
        <w:t xml:space="preserve"> </w:t>
      </w:r>
      <w:r w:rsidR="007E7565">
        <w:rPr>
          <w:rFonts w:ascii="Arial" w:eastAsia="宋体" w:hAnsi="Arial" w:cs="Arial"/>
          <w:bCs/>
          <w:lang w:eastAsia="zh-CN"/>
        </w:rPr>
        <w:t>preventing</w:t>
      </w:r>
      <w:r w:rsidR="00557D92">
        <w:rPr>
          <w:rFonts w:ascii="Arial" w:eastAsia="宋体" w:hAnsi="Arial" w:cs="Arial"/>
          <w:bCs/>
          <w:lang w:eastAsia="zh-CN"/>
        </w:rPr>
        <w:t xml:space="preserve"> </w:t>
      </w:r>
      <w:r w:rsidR="00AC0FFA">
        <w:rPr>
          <w:rFonts w:ascii="Arial" w:eastAsia="宋体" w:hAnsi="Arial" w:cs="Arial"/>
          <w:bCs/>
          <w:lang w:eastAsia="zh-CN"/>
        </w:rPr>
        <w:t xml:space="preserve">the </w:t>
      </w:r>
      <w:r w:rsidR="00557D92">
        <w:rPr>
          <w:rFonts w:ascii="Arial" w:eastAsia="宋体" w:hAnsi="Arial" w:cs="Arial"/>
          <w:bCs/>
          <w:lang w:eastAsia="zh-CN"/>
        </w:rPr>
        <w:t xml:space="preserve">handover failure </w:t>
      </w:r>
      <w:r w:rsidR="00D86681">
        <w:rPr>
          <w:rFonts w:ascii="Arial" w:eastAsia="宋体" w:hAnsi="Arial" w:cs="Arial"/>
          <w:bCs/>
          <w:lang w:eastAsia="zh-CN"/>
        </w:rPr>
        <w:t>or</w:t>
      </w:r>
      <w:r w:rsidR="00557D92">
        <w:rPr>
          <w:rFonts w:ascii="Arial" w:eastAsia="宋体" w:hAnsi="Arial" w:cs="Arial"/>
          <w:bCs/>
          <w:lang w:eastAsia="zh-CN"/>
        </w:rPr>
        <w:t xml:space="preserve"> </w:t>
      </w:r>
      <w:r w:rsidR="007E7565">
        <w:rPr>
          <w:rFonts w:ascii="Arial" w:eastAsia="宋体" w:hAnsi="Arial" w:cs="Arial"/>
          <w:bCs/>
          <w:lang w:eastAsia="zh-CN"/>
        </w:rPr>
        <w:t>de</w:t>
      </w:r>
      <w:r w:rsidR="00557D92">
        <w:rPr>
          <w:rFonts w:ascii="Arial" w:eastAsia="宋体" w:hAnsi="Arial" w:cs="Arial"/>
          <w:bCs/>
          <w:lang w:eastAsia="zh-CN"/>
        </w:rPr>
        <w:t>-authorization.</w:t>
      </w:r>
      <w:r w:rsidR="00A40801">
        <w:rPr>
          <w:rFonts w:ascii="Arial" w:eastAsia="宋体" w:hAnsi="Arial" w:cs="Arial"/>
          <w:bCs/>
          <w:lang w:eastAsia="zh-CN"/>
        </w:rPr>
        <w:t xml:space="preserve"> Both solutions should be supported.</w:t>
      </w:r>
    </w:p>
    <w:p w14:paraId="0B895BCD" w14:textId="61EC4A3D" w:rsidR="008C6C08" w:rsidRDefault="008C6C08" w:rsidP="00B61E56">
      <w:pPr>
        <w:spacing w:before="240" w:after="240"/>
        <w:rPr>
          <w:rFonts w:ascii="Arial" w:eastAsia="宋体" w:hAnsi="Arial" w:cs="Arial"/>
          <w:b/>
          <w:lang w:eastAsia="zh-CN"/>
        </w:rPr>
      </w:pPr>
      <w:bookmarkStart w:id="14" w:name="_Hlk172480314"/>
      <w:r w:rsidRPr="007E1277">
        <w:rPr>
          <w:rFonts w:ascii="Arial" w:eastAsia="宋体" w:hAnsi="Arial" w:cs="Arial" w:hint="eastAsia"/>
          <w:b/>
          <w:lang w:eastAsia="zh-CN"/>
        </w:rPr>
        <w:t>O</w:t>
      </w:r>
      <w:r w:rsidRPr="007E1277">
        <w:rPr>
          <w:rFonts w:ascii="Arial" w:eastAsia="宋体" w:hAnsi="Arial" w:cs="Arial"/>
          <w:b/>
          <w:lang w:eastAsia="zh-CN"/>
        </w:rPr>
        <w:t xml:space="preserve">bservation </w:t>
      </w:r>
      <w:r w:rsidR="00A20D18">
        <w:rPr>
          <w:rFonts w:ascii="Arial" w:eastAsia="宋体" w:hAnsi="Arial" w:cs="Arial"/>
          <w:b/>
          <w:lang w:eastAsia="zh-CN"/>
        </w:rPr>
        <w:t>2-2</w:t>
      </w:r>
      <w:r w:rsidRPr="007E1277">
        <w:rPr>
          <w:rFonts w:ascii="Arial" w:eastAsia="宋体" w:hAnsi="Arial" w:cs="Arial"/>
          <w:b/>
          <w:lang w:eastAsia="zh-CN"/>
        </w:rPr>
        <w:t xml:space="preserve">: </w:t>
      </w:r>
      <w:r w:rsidR="007E7565">
        <w:rPr>
          <w:rFonts w:ascii="Arial" w:eastAsia="宋体" w:hAnsi="Arial" w:cs="Arial"/>
          <w:b/>
          <w:lang w:eastAsia="zh-CN"/>
        </w:rPr>
        <w:t>Given</w:t>
      </w:r>
      <w:r w:rsidR="007E1277" w:rsidRPr="008C6C08">
        <w:rPr>
          <w:rFonts w:ascii="Arial" w:eastAsia="宋体" w:hAnsi="Arial" w:cs="Arial"/>
          <w:b/>
          <w:lang w:eastAsia="zh-CN"/>
        </w:rPr>
        <w:t xml:space="preserve"> WAB-</w:t>
      </w:r>
      <w:proofErr w:type="spellStart"/>
      <w:r w:rsidR="007E1277" w:rsidRPr="008C6C08">
        <w:rPr>
          <w:rFonts w:ascii="Arial" w:eastAsia="宋体" w:hAnsi="Arial" w:cs="Arial"/>
          <w:b/>
          <w:lang w:eastAsia="zh-CN"/>
        </w:rPr>
        <w:t>gNB</w:t>
      </w:r>
      <w:r w:rsidR="007E1277">
        <w:rPr>
          <w:rFonts w:ascii="Arial" w:eastAsia="宋体" w:hAnsi="Arial" w:cs="Arial"/>
          <w:b/>
          <w:lang w:eastAsia="zh-CN"/>
        </w:rPr>
        <w:t>s</w:t>
      </w:r>
      <w:proofErr w:type="spellEnd"/>
      <w:r w:rsidR="007E1277" w:rsidRPr="008C6C08">
        <w:rPr>
          <w:rFonts w:ascii="Arial" w:eastAsia="宋体" w:hAnsi="Arial" w:cs="Arial"/>
          <w:b/>
          <w:lang w:eastAsia="zh-CN"/>
        </w:rPr>
        <w:t xml:space="preserve"> </w:t>
      </w:r>
      <w:r w:rsidR="00F532C5">
        <w:rPr>
          <w:rFonts w:ascii="Arial" w:eastAsia="宋体" w:hAnsi="Arial" w:cs="Arial"/>
          <w:b/>
          <w:lang w:eastAsia="zh-CN"/>
        </w:rPr>
        <w:t xml:space="preserve">can </w:t>
      </w:r>
      <w:r w:rsidR="007E1277" w:rsidRPr="008C6C08">
        <w:rPr>
          <w:rFonts w:ascii="Arial" w:eastAsia="宋体" w:hAnsi="Arial" w:cs="Arial"/>
          <w:b/>
          <w:lang w:eastAsia="zh-CN"/>
        </w:rPr>
        <w:t xml:space="preserve">indicate to AMF </w:t>
      </w:r>
      <w:r w:rsidR="007E1277">
        <w:rPr>
          <w:rFonts w:ascii="Arial" w:eastAsia="宋体" w:hAnsi="Arial" w:cs="Arial"/>
          <w:b/>
          <w:lang w:eastAsia="zh-CN"/>
        </w:rPr>
        <w:t>with</w:t>
      </w:r>
      <w:r w:rsidR="007E1277" w:rsidRPr="008C6C08">
        <w:rPr>
          <w:rFonts w:ascii="Arial" w:eastAsia="宋体" w:hAnsi="Arial" w:cs="Arial"/>
          <w:b/>
          <w:lang w:eastAsia="zh-CN"/>
        </w:rPr>
        <w:t xml:space="preserve"> a WAB-node </w:t>
      </w:r>
      <w:r w:rsidR="007E1277">
        <w:rPr>
          <w:rFonts w:ascii="Arial" w:eastAsia="宋体" w:hAnsi="Arial" w:cs="Arial"/>
          <w:b/>
          <w:lang w:eastAsia="zh-CN"/>
        </w:rPr>
        <w:t>indicator</w:t>
      </w:r>
      <w:r w:rsidR="007E1277" w:rsidRPr="008C6C08">
        <w:rPr>
          <w:rFonts w:ascii="Arial" w:eastAsia="宋体" w:hAnsi="Arial" w:cs="Arial"/>
          <w:b/>
          <w:lang w:eastAsia="zh-CN"/>
        </w:rPr>
        <w:t xml:space="preserve">, </w:t>
      </w:r>
      <w:r w:rsidR="001264AD">
        <w:rPr>
          <w:rFonts w:ascii="Arial" w:eastAsia="宋体" w:hAnsi="Arial" w:cs="Arial"/>
          <w:b/>
          <w:lang w:eastAsia="zh-CN"/>
        </w:rPr>
        <w:t>BH-</w:t>
      </w:r>
      <w:r w:rsidR="00567DAC">
        <w:rPr>
          <w:rFonts w:ascii="Arial" w:eastAsia="宋体" w:hAnsi="Arial" w:cs="Arial"/>
          <w:b/>
          <w:lang w:eastAsia="zh-CN"/>
        </w:rPr>
        <w:t>AMF</w:t>
      </w:r>
      <w:r w:rsidR="007E1277" w:rsidRPr="008C6C08">
        <w:rPr>
          <w:rFonts w:ascii="Arial" w:eastAsia="宋体" w:hAnsi="Arial" w:cs="Arial"/>
          <w:b/>
          <w:lang w:eastAsia="zh-CN"/>
        </w:rPr>
        <w:t xml:space="preserve"> can </w:t>
      </w:r>
      <w:r w:rsidR="00AC0FFA">
        <w:rPr>
          <w:rFonts w:ascii="Arial" w:eastAsia="宋体" w:hAnsi="Arial" w:cs="Arial"/>
          <w:b/>
          <w:lang w:eastAsia="zh-CN"/>
        </w:rPr>
        <w:t>prevent WAB-MT handovers to WAB-</w:t>
      </w:r>
      <w:proofErr w:type="spellStart"/>
      <w:r w:rsidR="00AC0FFA">
        <w:rPr>
          <w:rFonts w:ascii="Arial" w:eastAsia="宋体" w:hAnsi="Arial" w:cs="Arial"/>
          <w:b/>
          <w:lang w:eastAsia="zh-CN"/>
        </w:rPr>
        <w:t>gNBs</w:t>
      </w:r>
      <w:proofErr w:type="spellEnd"/>
      <w:r w:rsidR="007E1277" w:rsidRPr="008C6C08">
        <w:rPr>
          <w:rFonts w:ascii="Arial" w:eastAsia="宋体" w:hAnsi="Arial" w:cs="Arial"/>
          <w:b/>
          <w:lang w:eastAsia="zh-CN"/>
        </w:rPr>
        <w:t xml:space="preserve">. For optimization, </w:t>
      </w:r>
      <w:r w:rsidR="007E1277">
        <w:rPr>
          <w:rFonts w:ascii="Arial" w:eastAsia="宋体" w:hAnsi="Arial" w:cs="Arial"/>
          <w:b/>
          <w:lang w:eastAsia="zh-CN"/>
        </w:rPr>
        <w:t>a</w:t>
      </w:r>
      <w:r w:rsidR="007E1277" w:rsidRPr="00820DEF">
        <w:rPr>
          <w:rFonts w:ascii="Arial" w:eastAsia="宋体" w:hAnsi="Arial" w:cs="Arial"/>
          <w:b/>
          <w:lang w:eastAsia="zh-CN"/>
        </w:rPr>
        <w:t xml:space="preserve"> WAB cell can broadcast a WAB-Cell indicator.</w:t>
      </w:r>
    </w:p>
    <w:p w14:paraId="0944C330" w14:textId="26DC56D5" w:rsidR="00A20D18" w:rsidRDefault="00A20D18" w:rsidP="00B61E56">
      <w:pPr>
        <w:spacing w:before="240" w:after="240"/>
        <w:rPr>
          <w:rFonts w:ascii="Arial" w:eastAsia="宋体" w:hAnsi="Arial" w:cs="Arial"/>
          <w:b/>
          <w:lang w:eastAsia="zh-CN"/>
        </w:rPr>
      </w:pPr>
      <w:r w:rsidRPr="00A20D18">
        <w:rPr>
          <w:rFonts w:ascii="Arial" w:eastAsia="宋体" w:hAnsi="Arial" w:cs="Arial"/>
          <w:b/>
          <w:lang w:eastAsia="zh-CN"/>
        </w:rPr>
        <w:t xml:space="preserve">Proposal 2-2: </w:t>
      </w:r>
      <w:r w:rsidR="001264AD">
        <w:rPr>
          <w:rFonts w:ascii="Arial" w:eastAsia="宋体" w:hAnsi="Arial" w:cs="Arial"/>
          <w:b/>
          <w:lang w:eastAsia="zh-CN"/>
        </w:rPr>
        <w:t>BH-</w:t>
      </w:r>
      <w:r w:rsidR="00567DAC">
        <w:rPr>
          <w:rFonts w:ascii="Arial" w:eastAsia="宋体" w:hAnsi="Arial" w:cs="Arial"/>
          <w:b/>
          <w:lang w:eastAsia="zh-CN"/>
        </w:rPr>
        <w:t>AMF</w:t>
      </w:r>
      <w:r w:rsidR="00567DAC" w:rsidRPr="00A20D18">
        <w:rPr>
          <w:rFonts w:ascii="Arial" w:eastAsia="宋体" w:hAnsi="Arial" w:cs="Arial"/>
          <w:b/>
          <w:lang w:eastAsia="zh-CN"/>
        </w:rPr>
        <w:t xml:space="preserve"> </w:t>
      </w:r>
      <w:r w:rsidRPr="00A20D18">
        <w:rPr>
          <w:rFonts w:ascii="Arial" w:eastAsia="宋体" w:hAnsi="Arial" w:cs="Arial"/>
          <w:b/>
          <w:lang w:eastAsia="zh-CN"/>
        </w:rPr>
        <w:t xml:space="preserve">can prevent </w:t>
      </w:r>
      <w:r w:rsidR="007608C0">
        <w:rPr>
          <w:rFonts w:ascii="Arial" w:eastAsia="宋体" w:hAnsi="Arial" w:cs="Arial"/>
          <w:b/>
          <w:lang w:eastAsia="zh-CN"/>
        </w:rPr>
        <w:t xml:space="preserve">connected mode </w:t>
      </w:r>
      <w:r w:rsidRPr="00A20D18">
        <w:rPr>
          <w:rFonts w:ascii="Arial" w:eastAsia="宋体" w:hAnsi="Arial" w:cs="Arial"/>
          <w:b/>
          <w:lang w:eastAsia="zh-CN"/>
        </w:rPr>
        <w:t>WAB-MT to be handed over to a WAB-node.</w:t>
      </w:r>
      <w:r>
        <w:rPr>
          <w:rFonts w:ascii="Arial" w:eastAsia="宋体" w:hAnsi="Arial" w:cs="Arial"/>
          <w:b/>
          <w:lang w:eastAsia="zh-CN"/>
        </w:rPr>
        <w:t xml:space="preserve"> </w:t>
      </w:r>
      <w:r w:rsidR="00ED6925">
        <w:rPr>
          <w:rFonts w:ascii="Arial" w:eastAsia="宋体" w:hAnsi="Arial" w:cs="Arial"/>
          <w:b/>
          <w:lang w:eastAsia="zh-CN"/>
        </w:rPr>
        <w:t xml:space="preserve">For performance optimization, </w:t>
      </w:r>
      <w:r w:rsidR="00ED6925">
        <w:rPr>
          <w:rFonts w:ascii="Arial" w:eastAsia="宋体" w:hAnsi="Arial" w:cs="Arial" w:hint="eastAsia"/>
          <w:b/>
          <w:lang w:eastAsia="zh-CN"/>
        </w:rPr>
        <w:t>a</w:t>
      </w:r>
      <w:r w:rsidRPr="00820DEF">
        <w:rPr>
          <w:rFonts w:ascii="Arial" w:eastAsia="宋体" w:hAnsi="Arial" w:cs="Arial"/>
          <w:b/>
          <w:lang w:eastAsia="zh-CN"/>
        </w:rPr>
        <w:t xml:space="preserve"> WAB cell can broadcast a WAB-Cell indicator.</w:t>
      </w:r>
    </w:p>
    <w:p w14:paraId="6DFBE4CB" w14:textId="17D5D221" w:rsidR="009E4072" w:rsidRDefault="009E4072" w:rsidP="00B61E56">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 xml:space="preserve">roposal 2-3: RAN3 send response LS to SA2 on P2-1 and P2-2 </w:t>
      </w:r>
      <w:r w:rsidR="007A0F61">
        <w:rPr>
          <w:rFonts w:ascii="Arial" w:eastAsia="宋体" w:hAnsi="Arial" w:cs="Arial"/>
          <w:b/>
          <w:lang w:eastAsia="zh-CN"/>
        </w:rPr>
        <w:t>as</w:t>
      </w:r>
      <w:r>
        <w:rPr>
          <w:rFonts w:ascii="Arial" w:eastAsia="宋体" w:hAnsi="Arial" w:cs="Arial"/>
          <w:b/>
          <w:lang w:eastAsia="zh-CN"/>
        </w:rPr>
        <w:t xml:space="preserve"> Annex B.</w:t>
      </w:r>
      <w:bookmarkEnd w:id="14"/>
    </w:p>
    <w:p w14:paraId="42039633" w14:textId="77777777" w:rsidR="009E4072" w:rsidRPr="00A20D18" w:rsidRDefault="009E4072" w:rsidP="00B61E56">
      <w:pPr>
        <w:spacing w:before="240" w:after="240"/>
        <w:rPr>
          <w:rFonts w:ascii="Arial" w:eastAsia="宋体" w:hAnsi="Arial" w:cs="Arial"/>
          <w:b/>
          <w:lang w:eastAsia="zh-CN"/>
        </w:rPr>
      </w:pPr>
    </w:p>
    <w:p w14:paraId="0249BCEE" w14:textId="09A04AB0" w:rsidR="006B177F" w:rsidRPr="00AC0FFA" w:rsidRDefault="00AC0FFA" w:rsidP="00AC0FFA">
      <w:pPr>
        <w:pStyle w:val="3"/>
        <w:rPr>
          <w:rFonts w:eastAsiaTheme="minorEastAsia"/>
          <w:lang w:eastAsia="zh-CN"/>
        </w:rPr>
      </w:pPr>
      <w:r>
        <w:rPr>
          <w:rFonts w:eastAsiaTheme="minorEastAsia" w:hint="eastAsia"/>
          <w:lang w:eastAsia="zh-CN"/>
        </w:rPr>
        <w:lastRenderedPageBreak/>
        <w:t>2</w:t>
      </w:r>
      <w:r>
        <w:rPr>
          <w:rFonts w:eastAsiaTheme="minorEastAsia"/>
          <w:lang w:eastAsia="zh-CN"/>
        </w:rPr>
        <w:t xml:space="preserve">.3 </w:t>
      </w:r>
      <w:r w:rsidR="00B76ADF">
        <w:rPr>
          <w:rFonts w:eastAsiaTheme="minorEastAsia"/>
          <w:lang w:eastAsia="zh-CN"/>
        </w:rPr>
        <w:t xml:space="preserve">Support </w:t>
      </w:r>
      <w:r w:rsidR="00A20D18">
        <w:rPr>
          <w:rFonts w:eastAsiaTheme="minorEastAsia" w:hint="eastAsia"/>
          <w:lang w:eastAsia="zh-CN"/>
        </w:rPr>
        <w:t>of</w:t>
      </w:r>
      <w:r w:rsidR="00A20D18">
        <w:rPr>
          <w:rFonts w:eastAsiaTheme="minorEastAsia"/>
          <w:lang w:eastAsia="zh-CN"/>
        </w:rPr>
        <w:t xml:space="preserve"> </w:t>
      </w:r>
      <w:r>
        <w:rPr>
          <w:rFonts w:eastAsiaTheme="minorEastAsia"/>
          <w:lang w:eastAsia="zh-CN"/>
        </w:rPr>
        <w:t>BH-ng-</w:t>
      </w:r>
      <w:proofErr w:type="spellStart"/>
      <w:r>
        <w:rPr>
          <w:rFonts w:eastAsiaTheme="minorEastAsia"/>
          <w:lang w:eastAsia="zh-CN"/>
        </w:rPr>
        <w:t>eNB</w:t>
      </w:r>
      <w:proofErr w:type="spellEnd"/>
    </w:p>
    <w:p w14:paraId="2BCC2F5A" w14:textId="1607095F" w:rsidR="008C3EC5" w:rsidRPr="00ED6925" w:rsidRDefault="0061288E" w:rsidP="00AE6E52">
      <w:pPr>
        <w:spacing w:before="240" w:after="240"/>
        <w:rPr>
          <w:rFonts w:ascii="Arial" w:hAnsi="Arial"/>
        </w:rPr>
      </w:pPr>
      <w:r>
        <w:rPr>
          <w:rFonts w:ascii="Arial" w:eastAsia="宋体" w:hAnsi="Arial" w:cs="Arial"/>
          <w:bCs/>
          <w:lang w:eastAsia="zh-CN"/>
        </w:rPr>
        <w:t>According to</w:t>
      </w:r>
      <w:r w:rsidR="00AD78E6">
        <w:rPr>
          <w:rFonts w:ascii="Arial" w:eastAsia="宋体" w:hAnsi="Arial" w:cs="Arial"/>
          <w:bCs/>
          <w:lang w:eastAsia="zh-CN"/>
        </w:rPr>
        <w:t xml:space="preserve"> TS 38.300</w:t>
      </w:r>
      <w:r w:rsidR="002F164E">
        <w:rPr>
          <w:rFonts w:ascii="Arial" w:eastAsia="宋体" w:hAnsi="Arial" w:cs="Arial" w:hint="eastAsia"/>
          <w:bCs/>
          <w:lang w:eastAsia="zh-CN"/>
        </w:rPr>
        <w:t xml:space="preserve"> </w:t>
      </w:r>
      <w:r w:rsidR="00ED6925">
        <w:rPr>
          <w:rFonts w:ascii="Arial" w:eastAsia="宋体" w:hAnsi="Arial" w:cs="Arial"/>
          <w:bCs/>
          <w:lang w:eastAsia="zh-CN"/>
        </w:rPr>
        <w:fldChar w:fldCharType="begin"/>
      </w:r>
      <w:r w:rsidR="00ED6925">
        <w:rPr>
          <w:rFonts w:ascii="Arial" w:eastAsia="宋体" w:hAnsi="Arial" w:cs="Arial"/>
          <w:bCs/>
          <w:lang w:eastAsia="zh-CN"/>
        </w:rPr>
        <w:instrText xml:space="preserve"> REF _Ref171516808 \r \h </w:instrText>
      </w:r>
      <w:r w:rsidR="00ED6925">
        <w:rPr>
          <w:rFonts w:ascii="Arial" w:eastAsia="宋体" w:hAnsi="Arial" w:cs="Arial"/>
          <w:bCs/>
          <w:lang w:eastAsia="zh-CN"/>
        </w:rPr>
      </w:r>
      <w:r w:rsidR="00ED6925">
        <w:rPr>
          <w:rFonts w:ascii="Arial" w:eastAsia="宋体" w:hAnsi="Arial" w:cs="Arial"/>
          <w:bCs/>
          <w:lang w:eastAsia="zh-CN"/>
        </w:rPr>
        <w:fldChar w:fldCharType="separate"/>
      </w:r>
      <w:r w:rsidR="00ED6925">
        <w:rPr>
          <w:rFonts w:ascii="Arial" w:eastAsia="宋体" w:hAnsi="Arial" w:cs="Arial"/>
          <w:bCs/>
          <w:lang w:eastAsia="zh-CN"/>
        </w:rPr>
        <w:t>[4]</w:t>
      </w:r>
      <w:r w:rsidR="00ED6925">
        <w:rPr>
          <w:rFonts w:ascii="Arial" w:eastAsia="宋体" w:hAnsi="Arial" w:cs="Arial"/>
          <w:bCs/>
          <w:lang w:eastAsia="zh-CN"/>
        </w:rPr>
        <w:fldChar w:fldCharType="end"/>
      </w:r>
      <w:r w:rsidR="00AD78E6">
        <w:rPr>
          <w:rFonts w:ascii="Arial" w:eastAsia="宋体" w:hAnsi="Arial" w:cs="Arial"/>
          <w:bCs/>
          <w:lang w:eastAsia="zh-CN"/>
        </w:rPr>
        <w:t>, NG</w:t>
      </w:r>
      <w:r w:rsidR="00C96A4B">
        <w:rPr>
          <w:rFonts w:ascii="Arial" w:eastAsia="宋体" w:hAnsi="Arial" w:cs="Arial"/>
          <w:bCs/>
          <w:lang w:eastAsia="zh-CN"/>
        </w:rPr>
        <w:t>-</w:t>
      </w:r>
      <w:r w:rsidR="00AD78E6">
        <w:rPr>
          <w:rFonts w:ascii="Arial" w:eastAsia="宋体" w:hAnsi="Arial" w:cs="Arial"/>
          <w:bCs/>
          <w:lang w:eastAsia="zh-CN"/>
        </w:rPr>
        <w:t>RAN</w:t>
      </w:r>
      <w:r w:rsidR="00D40D94">
        <w:rPr>
          <w:rFonts w:ascii="Arial" w:eastAsia="宋体" w:hAnsi="Arial" w:cs="Arial"/>
          <w:bCs/>
          <w:lang w:eastAsia="zh-CN"/>
        </w:rPr>
        <w:t xml:space="preserve"> consists of</w:t>
      </w:r>
      <w:r w:rsidR="00AD78E6">
        <w:rPr>
          <w:rFonts w:ascii="Arial" w:eastAsia="宋体" w:hAnsi="Arial" w:cs="Arial"/>
          <w:bCs/>
          <w:lang w:eastAsia="zh-CN"/>
        </w:rPr>
        <w:t xml:space="preserve"> two kinds of RAN nodes, i.e., </w:t>
      </w:r>
      <w:proofErr w:type="spellStart"/>
      <w:r w:rsidR="00AD78E6">
        <w:rPr>
          <w:rFonts w:ascii="Arial" w:eastAsia="宋体" w:hAnsi="Arial" w:cs="Arial"/>
          <w:bCs/>
          <w:lang w:eastAsia="zh-CN"/>
        </w:rPr>
        <w:t>gNB</w:t>
      </w:r>
      <w:proofErr w:type="spellEnd"/>
      <w:r w:rsidR="00AD78E6">
        <w:rPr>
          <w:rFonts w:ascii="Arial" w:eastAsia="宋体" w:hAnsi="Arial" w:cs="Arial"/>
          <w:bCs/>
          <w:lang w:eastAsia="zh-CN"/>
        </w:rPr>
        <w:t xml:space="preserve"> and ng-</w:t>
      </w:r>
      <w:proofErr w:type="spellStart"/>
      <w:r w:rsidR="00AD78E6">
        <w:rPr>
          <w:rFonts w:ascii="Arial" w:eastAsia="宋体" w:hAnsi="Arial" w:cs="Arial"/>
          <w:bCs/>
          <w:lang w:eastAsia="zh-CN"/>
        </w:rPr>
        <w:t>eNB</w:t>
      </w:r>
      <w:proofErr w:type="spellEnd"/>
      <w:r w:rsidR="00AD78E6">
        <w:rPr>
          <w:rFonts w:ascii="Arial" w:eastAsia="宋体" w:hAnsi="Arial" w:cs="Arial"/>
          <w:bCs/>
          <w:lang w:eastAsia="zh-CN"/>
        </w:rPr>
        <w:t xml:space="preserve">. </w:t>
      </w:r>
      <w:r w:rsidR="00B773CB">
        <w:rPr>
          <w:rFonts w:ascii="Arial" w:eastAsia="宋体" w:hAnsi="Arial" w:cs="Arial"/>
          <w:bCs/>
          <w:lang w:eastAsia="zh-CN"/>
        </w:rPr>
        <w:t xml:space="preserve">Both </w:t>
      </w:r>
      <w:proofErr w:type="spellStart"/>
      <w:r w:rsidR="00D40D94">
        <w:rPr>
          <w:rFonts w:ascii="Arial" w:eastAsia="宋体" w:hAnsi="Arial" w:cs="Arial"/>
          <w:bCs/>
          <w:lang w:eastAsia="zh-CN"/>
        </w:rPr>
        <w:t>gNB</w:t>
      </w:r>
      <w:proofErr w:type="spellEnd"/>
      <w:r w:rsidR="00D40D94">
        <w:rPr>
          <w:rFonts w:ascii="Arial" w:eastAsia="宋体" w:hAnsi="Arial" w:cs="Arial"/>
          <w:bCs/>
          <w:lang w:eastAsia="zh-CN"/>
        </w:rPr>
        <w:t xml:space="preserve"> and ng-</w:t>
      </w:r>
      <w:proofErr w:type="spellStart"/>
      <w:r w:rsidR="00D40D94">
        <w:rPr>
          <w:rFonts w:ascii="Arial" w:eastAsia="宋体" w:hAnsi="Arial" w:cs="Arial"/>
          <w:bCs/>
          <w:lang w:eastAsia="zh-CN"/>
        </w:rPr>
        <w:t>eNB</w:t>
      </w:r>
      <w:proofErr w:type="spellEnd"/>
      <w:r w:rsidR="00B773CB">
        <w:rPr>
          <w:rFonts w:ascii="Arial" w:eastAsia="宋体" w:hAnsi="Arial" w:cs="Arial"/>
          <w:bCs/>
          <w:lang w:eastAsia="zh-CN"/>
        </w:rPr>
        <w:t xml:space="preserve"> have NG interface with </w:t>
      </w:r>
      <w:r w:rsidR="00F20E20">
        <w:rPr>
          <w:rFonts w:ascii="Arial" w:eastAsia="宋体" w:hAnsi="Arial" w:cs="Arial"/>
          <w:bCs/>
          <w:lang w:eastAsia="zh-CN"/>
        </w:rPr>
        <w:t>5GC</w:t>
      </w:r>
      <w:r w:rsidR="00B773CB">
        <w:rPr>
          <w:rFonts w:ascii="Arial" w:eastAsia="宋体" w:hAnsi="Arial" w:cs="Arial"/>
          <w:bCs/>
          <w:lang w:eastAsia="zh-CN"/>
        </w:rPr>
        <w:t xml:space="preserve">, </w:t>
      </w:r>
      <w:r w:rsidR="00D40D94">
        <w:rPr>
          <w:rFonts w:ascii="Arial" w:eastAsia="宋体" w:hAnsi="Arial" w:cs="Arial"/>
          <w:bCs/>
          <w:lang w:eastAsia="zh-CN"/>
        </w:rPr>
        <w:t xml:space="preserve">and they </w:t>
      </w:r>
      <w:r w:rsidR="0036362F">
        <w:rPr>
          <w:rFonts w:ascii="Arial" w:eastAsia="宋体" w:hAnsi="Arial" w:cs="Arial"/>
          <w:bCs/>
          <w:lang w:eastAsia="zh-CN"/>
        </w:rPr>
        <w:t>use</w:t>
      </w:r>
      <w:r w:rsidR="00D40D94">
        <w:rPr>
          <w:rFonts w:ascii="Arial" w:eastAsia="宋体" w:hAnsi="Arial" w:cs="Arial"/>
          <w:bCs/>
          <w:lang w:eastAsia="zh-CN"/>
        </w:rPr>
        <w:t xml:space="preserve"> </w:t>
      </w:r>
      <w:proofErr w:type="spellStart"/>
      <w:r w:rsidR="00D40D94">
        <w:rPr>
          <w:rFonts w:ascii="Arial" w:eastAsia="宋体" w:hAnsi="Arial" w:cs="Arial"/>
          <w:bCs/>
          <w:lang w:eastAsia="zh-CN"/>
        </w:rPr>
        <w:t>Xn</w:t>
      </w:r>
      <w:proofErr w:type="spellEnd"/>
      <w:r w:rsidR="00D40D94">
        <w:rPr>
          <w:rFonts w:ascii="Arial" w:eastAsia="宋体" w:hAnsi="Arial" w:cs="Arial"/>
          <w:bCs/>
          <w:lang w:eastAsia="zh-CN"/>
        </w:rPr>
        <w:t xml:space="preserve"> interface </w:t>
      </w:r>
      <w:r w:rsidR="0036362F">
        <w:rPr>
          <w:rFonts w:ascii="Arial" w:eastAsia="宋体" w:hAnsi="Arial" w:cs="Arial"/>
          <w:bCs/>
          <w:lang w:eastAsia="zh-CN"/>
        </w:rPr>
        <w:t>between</w:t>
      </w:r>
      <w:r w:rsidR="00D40D94">
        <w:rPr>
          <w:rFonts w:ascii="Arial" w:eastAsia="宋体" w:hAnsi="Arial" w:cs="Arial"/>
          <w:bCs/>
          <w:lang w:eastAsia="zh-CN"/>
        </w:rPr>
        <w:t xml:space="preserve"> each other. </w:t>
      </w:r>
      <w:r w:rsidR="00B76ADF">
        <w:rPr>
          <w:rFonts w:ascii="Arial" w:eastAsia="宋体" w:hAnsi="Arial" w:cs="Arial"/>
          <w:bCs/>
          <w:lang w:eastAsia="zh-CN"/>
        </w:rPr>
        <w:t>Ng-</w:t>
      </w:r>
      <w:proofErr w:type="spellStart"/>
      <w:r w:rsidR="00B76ADF">
        <w:rPr>
          <w:rFonts w:ascii="Arial" w:eastAsia="宋体" w:hAnsi="Arial" w:cs="Arial"/>
          <w:bCs/>
          <w:lang w:eastAsia="zh-CN"/>
        </w:rPr>
        <w:t>eNB</w:t>
      </w:r>
      <w:proofErr w:type="spellEnd"/>
      <w:r w:rsidR="00B76ADF">
        <w:rPr>
          <w:rFonts w:ascii="Arial" w:eastAsia="宋体" w:hAnsi="Arial" w:cs="Arial"/>
          <w:bCs/>
          <w:lang w:eastAsia="zh-CN"/>
        </w:rPr>
        <w:t xml:space="preserve"> u</w:t>
      </w:r>
      <w:r w:rsidR="00AD78E6">
        <w:rPr>
          <w:rFonts w:ascii="Arial" w:eastAsia="宋体" w:hAnsi="Arial" w:cs="Arial"/>
          <w:bCs/>
          <w:lang w:eastAsia="zh-CN"/>
        </w:rPr>
        <w:t>se</w:t>
      </w:r>
      <w:r w:rsidR="00D6501E">
        <w:rPr>
          <w:rFonts w:ascii="Arial" w:eastAsia="宋体" w:hAnsi="Arial" w:cs="Arial"/>
          <w:bCs/>
          <w:lang w:eastAsia="zh-CN"/>
        </w:rPr>
        <w:t>s</w:t>
      </w:r>
      <w:r w:rsidR="00AD78E6">
        <w:rPr>
          <w:rFonts w:ascii="Arial" w:eastAsia="宋体" w:hAnsi="Arial" w:cs="Arial"/>
          <w:bCs/>
          <w:lang w:eastAsia="zh-CN"/>
        </w:rPr>
        <w:t xml:space="preserve"> E-UTRA </w:t>
      </w:r>
      <w:r w:rsidR="00B76ADF">
        <w:rPr>
          <w:rFonts w:ascii="Arial" w:eastAsia="宋体" w:hAnsi="Arial" w:cs="Arial"/>
          <w:bCs/>
          <w:lang w:eastAsia="zh-CN"/>
        </w:rPr>
        <w:t xml:space="preserve">instead of NR in </w:t>
      </w:r>
      <w:proofErr w:type="spellStart"/>
      <w:r w:rsidR="00B76ADF">
        <w:rPr>
          <w:rFonts w:ascii="Arial" w:eastAsia="宋体" w:hAnsi="Arial" w:cs="Arial"/>
          <w:bCs/>
          <w:lang w:eastAsia="zh-CN"/>
        </w:rPr>
        <w:t>Uu</w:t>
      </w:r>
      <w:proofErr w:type="spellEnd"/>
      <w:r w:rsidR="00B76ADF">
        <w:rPr>
          <w:rFonts w:ascii="Arial" w:eastAsia="宋体" w:hAnsi="Arial" w:cs="Arial"/>
          <w:bCs/>
          <w:lang w:eastAsia="zh-CN"/>
        </w:rPr>
        <w:t xml:space="preserve"> interface</w:t>
      </w:r>
      <w:r w:rsidR="00F20E20">
        <w:rPr>
          <w:rFonts w:ascii="Arial" w:eastAsia="宋体" w:hAnsi="Arial" w:cs="Arial"/>
          <w:bCs/>
          <w:lang w:eastAsia="zh-CN"/>
        </w:rPr>
        <w:t xml:space="preserve">, and it </w:t>
      </w:r>
      <w:r w:rsidR="00D6501E">
        <w:rPr>
          <w:rFonts w:ascii="Arial" w:eastAsia="宋体" w:hAnsi="Arial" w:cs="Arial"/>
          <w:bCs/>
          <w:lang w:eastAsia="zh-CN"/>
        </w:rPr>
        <w:t xml:space="preserve">is </w:t>
      </w:r>
      <w:r w:rsidR="00645E3C">
        <w:rPr>
          <w:rFonts w:ascii="Arial" w:eastAsia="宋体" w:hAnsi="Arial" w:cs="Arial"/>
          <w:bCs/>
          <w:lang w:eastAsia="zh-CN"/>
        </w:rPr>
        <w:t>contained</w:t>
      </w:r>
      <w:r w:rsidR="00D6501E">
        <w:rPr>
          <w:rFonts w:ascii="Arial" w:eastAsia="宋体" w:hAnsi="Arial" w:cs="Arial"/>
          <w:bCs/>
          <w:lang w:eastAsia="zh-CN"/>
        </w:rPr>
        <w:t xml:space="preserve"> in 5G</w:t>
      </w:r>
      <w:r w:rsidR="00EA58AA">
        <w:rPr>
          <w:rFonts w:ascii="Arial" w:eastAsia="宋体" w:hAnsi="Arial" w:cs="Arial"/>
          <w:bCs/>
          <w:lang w:eastAsia="zh-CN"/>
        </w:rPr>
        <w:t xml:space="preserve"> system</w:t>
      </w:r>
      <w:r w:rsidR="00B76ADF">
        <w:rPr>
          <w:rFonts w:ascii="Arial" w:eastAsia="宋体" w:hAnsi="Arial" w:cs="Arial"/>
          <w:bCs/>
          <w:lang w:eastAsia="zh-CN"/>
        </w:rPr>
        <w:t xml:space="preserve"> with the purpose of making use of </w:t>
      </w:r>
      <w:proofErr w:type="spellStart"/>
      <w:r w:rsidR="00F20E20">
        <w:rPr>
          <w:rFonts w:ascii="Arial" w:eastAsia="宋体" w:hAnsi="Arial" w:cs="Arial"/>
          <w:bCs/>
          <w:lang w:eastAsia="zh-CN"/>
        </w:rPr>
        <w:t>Uu</w:t>
      </w:r>
      <w:proofErr w:type="spellEnd"/>
      <w:r w:rsidR="00F20E20">
        <w:rPr>
          <w:rFonts w:ascii="Arial" w:eastAsia="宋体" w:hAnsi="Arial" w:cs="Arial"/>
          <w:bCs/>
          <w:lang w:eastAsia="zh-CN"/>
        </w:rPr>
        <w:t xml:space="preserve"> </w:t>
      </w:r>
      <w:r w:rsidR="00EE7249">
        <w:rPr>
          <w:rFonts w:ascii="Arial" w:eastAsia="宋体" w:hAnsi="Arial" w:cs="Arial"/>
          <w:bCs/>
          <w:lang w:eastAsia="zh-CN"/>
        </w:rPr>
        <w:t>interface</w:t>
      </w:r>
      <w:r w:rsidR="00B76ADF">
        <w:rPr>
          <w:rFonts w:ascii="Arial" w:eastAsia="宋体" w:hAnsi="Arial" w:cs="Arial"/>
          <w:bCs/>
          <w:lang w:eastAsia="zh-CN"/>
        </w:rPr>
        <w:t xml:space="preserve"> of </w:t>
      </w:r>
      <w:r w:rsidR="00EA58AA">
        <w:rPr>
          <w:rFonts w:ascii="Arial" w:eastAsia="宋体" w:hAnsi="Arial" w:cs="Arial"/>
          <w:bCs/>
          <w:lang w:eastAsia="zh-CN"/>
        </w:rPr>
        <w:t>E-UTRAN</w:t>
      </w:r>
      <w:r w:rsidR="00B76ADF">
        <w:rPr>
          <w:rFonts w:ascii="Arial" w:eastAsia="宋体" w:hAnsi="Arial" w:cs="Arial"/>
          <w:bCs/>
          <w:lang w:eastAsia="zh-CN"/>
        </w:rPr>
        <w:t xml:space="preserve"> to improve 5G coverage.</w:t>
      </w:r>
    </w:p>
    <w:p w14:paraId="1F40EFFB" w14:textId="5BB965BF" w:rsidR="006B1DF3" w:rsidRDefault="00F86B9E" w:rsidP="00AE6E52">
      <w:pPr>
        <w:spacing w:before="240" w:after="240"/>
        <w:rPr>
          <w:rFonts w:ascii="Arial" w:eastAsia="宋体" w:hAnsi="Arial" w:cs="Arial"/>
          <w:bCs/>
          <w:lang w:eastAsia="zh-CN"/>
        </w:rPr>
      </w:pPr>
      <w:r>
        <w:rPr>
          <w:rFonts w:ascii="Arial" w:eastAsia="宋体" w:hAnsi="Arial" w:cs="Arial"/>
          <w:bCs/>
          <w:lang w:eastAsia="zh-CN"/>
        </w:rPr>
        <w:t>As</w:t>
      </w:r>
      <w:r w:rsidR="00B76ADF">
        <w:rPr>
          <w:rFonts w:ascii="Arial" w:eastAsia="宋体" w:hAnsi="Arial" w:cs="Arial"/>
          <w:bCs/>
          <w:lang w:eastAsia="zh-CN"/>
        </w:rPr>
        <w:t xml:space="preserve"> </w:t>
      </w:r>
      <w:r w:rsidR="006D69BA">
        <w:rPr>
          <w:rFonts w:ascii="Arial" w:eastAsia="宋体" w:hAnsi="Arial" w:cs="Arial"/>
          <w:bCs/>
          <w:lang w:eastAsia="zh-CN"/>
        </w:rPr>
        <w:t>no specific function of WAB is required and WAB</w:t>
      </w:r>
      <w:r w:rsidR="00E14080">
        <w:rPr>
          <w:rFonts w:ascii="Arial" w:eastAsia="宋体" w:hAnsi="Arial" w:cs="Arial"/>
          <w:bCs/>
          <w:lang w:eastAsia="zh-CN"/>
        </w:rPr>
        <w:t>-</w:t>
      </w:r>
      <w:proofErr w:type="spellStart"/>
      <w:r w:rsidR="00E14080">
        <w:rPr>
          <w:rFonts w:ascii="Arial" w:eastAsia="宋体" w:hAnsi="Arial" w:cs="Arial"/>
          <w:bCs/>
          <w:lang w:eastAsia="zh-CN"/>
        </w:rPr>
        <w:t>gNB</w:t>
      </w:r>
      <w:proofErr w:type="spellEnd"/>
      <w:r w:rsidR="006D69BA">
        <w:rPr>
          <w:rFonts w:ascii="Arial" w:eastAsia="宋体" w:hAnsi="Arial" w:cs="Arial"/>
          <w:bCs/>
          <w:lang w:eastAsia="zh-CN"/>
        </w:rPr>
        <w:t xml:space="preserve"> traffic is backhauled via PDU session,</w:t>
      </w:r>
      <w:r w:rsidR="006D69BA" w:rsidRPr="00B76ADF">
        <w:rPr>
          <w:rFonts w:ascii="Arial" w:eastAsia="宋体" w:hAnsi="Arial" w:cs="Arial"/>
          <w:bCs/>
          <w:lang w:eastAsia="zh-CN"/>
        </w:rPr>
        <w:t xml:space="preserve"> </w:t>
      </w:r>
      <w:r w:rsidR="00EA58AA">
        <w:rPr>
          <w:rFonts w:ascii="Arial" w:eastAsia="宋体" w:hAnsi="Arial" w:cs="Arial"/>
          <w:bCs/>
          <w:lang w:eastAsia="zh-CN"/>
        </w:rPr>
        <w:t>from the basic functionality and performance aspects</w:t>
      </w:r>
      <w:r w:rsidR="00B43D55">
        <w:rPr>
          <w:rFonts w:ascii="Arial" w:eastAsia="宋体" w:hAnsi="Arial" w:cs="Arial"/>
          <w:bCs/>
          <w:lang w:eastAsia="zh-CN"/>
        </w:rPr>
        <w:t xml:space="preserve">, </w:t>
      </w:r>
      <w:r w:rsidR="00B76ADF" w:rsidRPr="00B76ADF">
        <w:rPr>
          <w:rFonts w:ascii="Arial" w:eastAsia="宋体" w:hAnsi="Arial" w:cs="Arial"/>
          <w:bCs/>
          <w:lang w:eastAsia="zh-CN"/>
        </w:rPr>
        <w:t>awareness of W</w:t>
      </w:r>
      <w:r w:rsidR="00B76ADF" w:rsidRPr="00B76ADF">
        <w:rPr>
          <w:rFonts w:ascii="Arial" w:eastAsia="宋体" w:hAnsi="Arial" w:cs="Arial" w:hint="eastAsia"/>
          <w:bCs/>
          <w:lang w:eastAsia="zh-CN"/>
        </w:rPr>
        <w:t>AB</w:t>
      </w:r>
      <w:r w:rsidR="00B76ADF" w:rsidRPr="00B76ADF">
        <w:rPr>
          <w:rFonts w:ascii="Arial" w:eastAsia="宋体" w:hAnsi="Arial" w:cs="Arial"/>
          <w:bCs/>
          <w:lang w:eastAsia="zh-CN"/>
        </w:rPr>
        <w:t xml:space="preserve"> is not required for </w:t>
      </w:r>
      <w:r w:rsidR="006D69BA">
        <w:rPr>
          <w:rFonts w:ascii="Arial" w:eastAsia="宋体" w:hAnsi="Arial" w:cs="Arial"/>
          <w:bCs/>
          <w:lang w:eastAsia="zh-CN"/>
        </w:rPr>
        <w:t>ng-</w:t>
      </w:r>
      <w:proofErr w:type="spellStart"/>
      <w:r w:rsidR="006D69BA">
        <w:rPr>
          <w:rFonts w:ascii="Arial" w:eastAsia="宋体" w:hAnsi="Arial" w:cs="Arial"/>
          <w:bCs/>
          <w:lang w:eastAsia="zh-CN"/>
        </w:rPr>
        <w:t>eNB</w:t>
      </w:r>
      <w:proofErr w:type="spellEnd"/>
      <w:r w:rsidR="007F7827">
        <w:rPr>
          <w:rFonts w:ascii="Arial" w:eastAsia="宋体" w:hAnsi="Arial" w:cs="Arial"/>
          <w:bCs/>
          <w:lang w:eastAsia="zh-CN"/>
        </w:rPr>
        <w:t>.</w:t>
      </w:r>
      <w:r w:rsidR="00B76ADF" w:rsidRPr="00B76ADF">
        <w:rPr>
          <w:rFonts w:ascii="Arial" w:eastAsia="宋体" w:hAnsi="Arial" w:cs="Arial"/>
          <w:bCs/>
          <w:lang w:eastAsia="zh-CN"/>
        </w:rPr>
        <w:t xml:space="preserve"> </w:t>
      </w:r>
      <w:r w:rsidR="007F7827">
        <w:rPr>
          <w:rFonts w:ascii="Arial" w:eastAsia="宋体" w:hAnsi="Arial" w:cs="Arial"/>
          <w:bCs/>
          <w:lang w:eastAsia="zh-CN"/>
        </w:rPr>
        <w:t>T</w:t>
      </w:r>
      <w:r w:rsidR="00B76ADF" w:rsidRPr="00B76ADF">
        <w:rPr>
          <w:rFonts w:ascii="Arial" w:eastAsia="宋体" w:hAnsi="Arial" w:cs="Arial"/>
          <w:bCs/>
          <w:lang w:eastAsia="zh-CN"/>
        </w:rPr>
        <w:t xml:space="preserve">he legacy </w:t>
      </w:r>
      <w:r w:rsidR="006D69BA">
        <w:rPr>
          <w:rFonts w:ascii="Arial" w:eastAsia="宋体" w:hAnsi="Arial" w:cs="Arial"/>
          <w:bCs/>
          <w:lang w:eastAsia="zh-CN"/>
        </w:rPr>
        <w:t>ng-</w:t>
      </w:r>
      <w:proofErr w:type="spellStart"/>
      <w:r w:rsidR="006D69BA">
        <w:rPr>
          <w:rFonts w:ascii="Arial" w:eastAsia="宋体" w:hAnsi="Arial" w:cs="Arial"/>
          <w:bCs/>
          <w:lang w:eastAsia="zh-CN"/>
        </w:rPr>
        <w:t>eNB</w:t>
      </w:r>
      <w:r w:rsidR="00B43D55">
        <w:rPr>
          <w:rFonts w:ascii="Arial" w:eastAsia="宋体" w:hAnsi="Arial" w:cs="Arial"/>
          <w:bCs/>
          <w:lang w:eastAsia="zh-CN"/>
        </w:rPr>
        <w:t>s</w:t>
      </w:r>
      <w:proofErr w:type="spellEnd"/>
      <w:r w:rsidR="00B76ADF" w:rsidRPr="00B76ADF">
        <w:rPr>
          <w:rFonts w:ascii="Arial" w:eastAsia="宋体" w:hAnsi="Arial" w:cs="Arial"/>
          <w:bCs/>
          <w:lang w:eastAsia="zh-CN"/>
        </w:rPr>
        <w:t xml:space="preserve"> do not need upgrade </w:t>
      </w:r>
      <w:r w:rsidR="001927A4">
        <w:rPr>
          <w:rFonts w:ascii="Arial" w:eastAsia="宋体" w:hAnsi="Arial" w:cs="Arial"/>
          <w:bCs/>
          <w:lang w:eastAsia="zh-CN"/>
        </w:rPr>
        <w:t>for</w:t>
      </w:r>
      <w:r w:rsidR="00B76ADF" w:rsidRPr="00B76ADF">
        <w:rPr>
          <w:rFonts w:ascii="Arial" w:eastAsia="宋体" w:hAnsi="Arial" w:cs="Arial"/>
          <w:bCs/>
          <w:lang w:eastAsia="zh-CN"/>
        </w:rPr>
        <w:t xml:space="preserve"> act</w:t>
      </w:r>
      <w:r w:rsidR="001927A4">
        <w:rPr>
          <w:rFonts w:ascii="Arial" w:eastAsia="宋体" w:hAnsi="Arial" w:cs="Arial"/>
          <w:bCs/>
          <w:lang w:eastAsia="zh-CN"/>
        </w:rPr>
        <w:t>ing</w:t>
      </w:r>
      <w:r w:rsidR="00B76ADF" w:rsidRPr="00B76ADF">
        <w:rPr>
          <w:rFonts w:ascii="Arial" w:eastAsia="宋体" w:hAnsi="Arial" w:cs="Arial"/>
          <w:bCs/>
          <w:lang w:eastAsia="zh-CN"/>
        </w:rPr>
        <w:t xml:space="preserve"> as BH-RAN-nodes</w:t>
      </w:r>
      <w:r w:rsidR="006B1DF3">
        <w:rPr>
          <w:rFonts w:ascii="Arial" w:eastAsia="宋体" w:hAnsi="Arial" w:cs="Arial"/>
          <w:bCs/>
          <w:lang w:eastAsia="zh-CN"/>
        </w:rPr>
        <w:t xml:space="preserve">. </w:t>
      </w:r>
    </w:p>
    <w:p w14:paraId="7E7C947E" w14:textId="00226020" w:rsidR="00B76ADF" w:rsidRDefault="006B1DF3" w:rsidP="00AE6E52">
      <w:pPr>
        <w:spacing w:before="240" w:after="240"/>
        <w:rPr>
          <w:rFonts w:ascii="Arial" w:eastAsia="宋体" w:hAnsi="Arial" w:cs="Arial"/>
          <w:b/>
          <w:lang w:eastAsia="zh-CN"/>
        </w:rPr>
      </w:pPr>
      <w:r>
        <w:rPr>
          <w:rFonts w:ascii="Arial" w:eastAsia="宋体" w:hAnsi="Arial" w:cs="Arial"/>
          <w:bCs/>
          <w:lang w:eastAsia="zh-CN"/>
        </w:rPr>
        <w:t xml:space="preserve">Also, </w:t>
      </w:r>
      <w:r w:rsidR="006D69BA">
        <w:rPr>
          <w:rFonts w:ascii="Arial" w:eastAsia="宋体" w:hAnsi="Arial" w:cs="Arial"/>
          <w:bCs/>
          <w:lang w:eastAsia="zh-CN"/>
        </w:rPr>
        <w:t xml:space="preserve">as analysis above, </w:t>
      </w:r>
      <w:r>
        <w:rPr>
          <w:rFonts w:ascii="Arial" w:eastAsia="宋体" w:hAnsi="Arial" w:cs="Arial"/>
          <w:bCs/>
          <w:lang w:eastAsia="zh-CN"/>
        </w:rPr>
        <w:t xml:space="preserve">the </w:t>
      </w:r>
      <w:r w:rsidRPr="006B1DF3">
        <w:rPr>
          <w:rFonts w:ascii="Arial" w:eastAsia="宋体" w:hAnsi="Arial" w:cs="Arial"/>
          <w:bCs/>
          <w:lang w:eastAsia="zh-CN"/>
        </w:rPr>
        <w:t xml:space="preserve">constraint </w:t>
      </w:r>
      <w:r w:rsidR="001927A4">
        <w:rPr>
          <w:rFonts w:ascii="Arial" w:eastAsia="宋体" w:hAnsi="Arial" w:cs="Arial"/>
          <w:bCs/>
          <w:lang w:eastAsia="zh-CN"/>
        </w:rPr>
        <w:t>for</w:t>
      </w:r>
      <w:r w:rsidRPr="006B1DF3">
        <w:rPr>
          <w:rFonts w:ascii="Arial" w:eastAsia="宋体" w:hAnsi="Arial" w:cs="Arial"/>
          <w:bCs/>
          <w:lang w:eastAsia="zh-CN"/>
        </w:rPr>
        <w:t xml:space="preserve"> WAB-MT</w:t>
      </w:r>
      <w:r w:rsidR="001927A4">
        <w:rPr>
          <w:rFonts w:ascii="Arial" w:eastAsia="宋体" w:hAnsi="Arial" w:cs="Arial"/>
          <w:bCs/>
          <w:lang w:eastAsia="zh-CN"/>
        </w:rPr>
        <w:t>’s</w:t>
      </w:r>
      <w:r w:rsidRPr="006B1DF3">
        <w:rPr>
          <w:rFonts w:ascii="Arial" w:eastAsia="宋体" w:hAnsi="Arial" w:cs="Arial"/>
          <w:bCs/>
          <w:lang w:eastAsia="zh-CN"/>
        </w:rPr>
        <w:t xml:space="preserve"> access in specific area can be achieved by existing slice mechanism</w:t>
      </w:r>
      <w:r w:rsidR="006D69BA">
        <w:rPr>
          <w:rFonts w:ascii="Arial" w:eastAsia="宋体" w:hAnsi="Arial" w:cs="Arial"/>
          <w:bCs/>
          <w:lang w:eastAsia="zh-CN"/>
        </w:rPr>
        <w:t>.</w:t>
      </w:r>
      <w:r>
        <w:rPr>
          <w:rFonts w:ascii="Arial" w:eastAsia="宋体" w:hAnsi="Arial" w:cs="Arial"/>
          <w:b/>
          <w:lang w:eastAsia="zh-CN"/>
        </w:rPr>
        <w:t xml:space="preserve"> </w:t>
      </w:r>
      <w:r w:rsidR="003D60B5" w:rsidRPr="00F20E20">
        <w:rPr>
          <w:rFonts w:ascii="Arial" w:eastAsia="宋体" w:hAnsi="Arial" w:cs="Arial"/>
          <w:bCs/>
          <w:lang w:eastAsia="zh-CN"/>
        </w:rPr>
        <w:t xml:space="preserve">Slice </w:t>
      </w:r>
      <w:r w:rsidR="00EA58AA">
        <w:rPr>
          <w:rFonts w:ascii="Arial" w:eastAsia="宋体" w:hAnsi="Arial" w:cs="Arial"/>
          <w:bCs/>
          <w:lang w:eastAsia="zh-CN"/>
        </w:rPr>
        <w:t>is introduced</w:t>
      </w:r>
      <w:r w:rsidR="003D60B5" w:rsidRPr="00F20E20">
        <w:rPr>
          <w:rFonts w:ascii="Arial" w:eastAsia="宋体" w:hAnsi="Arial" w:cs="Arial"/>
          <w:bCs/>
          <w:lang w:eastAsia="zh-CN"/>
        </w:rPr>
        <w:t xml:space="preserve"> to all NG-RAN nodes</w:t>
      </w:r>
      <w:r w:rsidR="00EA58AA">
        <w:rPr>
          <w:rFonts w:ascii="Arial" w:eastAsia="宋体" w:hAnsi="Arial" w:cs="Arial"/>
          <w:bCs/>
          <w:lang w:eastAsia="zh-CN"/>
        </w:rPr>
        <w:t xml:space="preserve"> in Rel-15, so ng-</w:t>
      </w:r>
      <w:proofErr w:type="spellStart"/>
      <w:r w:rsidR="00EA58AA">
        <w:rPr>
          <w:rFonts w:ascii="Arial" w:eastAsia="宋体" w:hAnsi="Arial" w:cs="Arial"/>
          <w:bCs/>
          <w:lang w:eastAsia="zh-CN"/>
        </w:rPr>
        <w:t>eNBs</w:t>
      </w:r>
      <w:proofErr w:type="spellEnd"/>
      <w:r w:rsidR="00EA58AA">
        <w:rPr>
          <w:rFonts w:ascii="Arial" w:eastAsia="宋体" w:hAnsi="Arial" w:cs="Arial"/>
          <w:bCs/>
          <w:lang w:eastAsia="zh-CN"/>
        </w:rPr>
        <w:t xml:space="preserve"> support slice </w:t>
      </w:r>
      <w:r w:rsidR="001927A4">
        <w:rPr>
          <w:rFonts w:ascii="Arial" w:eastAsia="宋体" w:hAnsi="Arial" w:cs="Arial"/>
          <w:bCs/>
          <w:lang w:eastAsia="zh-CN"/>
        </w:rPr>
        <w:t>too</w:t>
      </w:r>
      <w:r w:rsidR="00EA58AA">
        <w:rPr>
          <w:rFonts w:ascii="Arial" w:eastAsia="宋体" w:hAnsi="Arial" w:cs="Arial"/>
          <w:bCs/>
          <w:lang w:eastAsia="zh-CN"/>
        </w:rPr>
        <w:t xml:space="preserve">. </w:t>
      </w:r>
      <w:r w:rsidR="00F20E20" w:rsidRPr="00F20E20">
        <w:rPr>
          <w:rFonts w:ascii="Arial" w:eastAsia="宋体" w:hAnsi="Arial" w:cs="Arial" w:hint="eastAsia"/>
          <w:bCs/>
          <w:lang w:eastAsia="zh-CN"/>
        </w:rPr>
        <w:t>E-UTRA</w:t>
      </w:r>
      <w:r w:rsidR="00F20E20" w:rsidRPr="00F20E20">
        <w:rPr>
          <w:rFonts w:ascii="Arial" w:eastAsia="宋体" w:hAnsi="Arial" w:cs="Arial"/>
          <w:bCs/>
          <w:lang w:eastAsia="zh-CN"/>
        </w:rPr>
        <w:t xml:space="preserve"> </w:t>
      </w:r>
      <w:proofErr w:type="spellStart"/>
      <w:r w:rsidR="00F20E20" w:rsidRPr="0036362F">
        <w:rPr>
          <w:rFonts w:ascii="Arial" w:eastAsia="宋体" w:hAnsi="Arial" w:cs="Arial" w:hint="eastAsia"/>
          <w:bCs/>
          <w:i/>
          <w:iCs/>
          <w:lang w:eastAsia="zh-CN"/>
        </w:rPr>
        <w:t>RRCSetup</w:t>
      </w:r>
      <w:r w:rsidR="00F20E20" w:rsidRPr="0036362F">
        <w:rPr>
          <w:rFonts w:ascii="Arial" w:eastAsia="宋体" w:hAnsi="Arial" w:cs="Arial"/>
          <w:bCs/>
          <w:i/>
          <w:iCs/>
          <w:lang w:eastAsia="zh-CN"/>
        </w:rPr>
        <w:t>Complete</w:t>
      </w:r>
      <w:proofErr w:type="spellEnd"/>
      <w:r w:rsidR="00F20E20" w:rsidRPr="00F20E20">
        <w:rPr>
          <w:rFonts w:ascii="Arial" w:eastAsia="宋体" w:hAnsi="Arial" w:cs="Arial"/>
          <w:bCs/>
          <w:lang w:eastAsia="zh-CN"/>
        </w:rPr>
        <w:t xml:space="preserve"> </w:t>
      </w:r>
      <w:r w:rsidR="00F20E20" w:rsidRPr="00F20E20">
        <w:rPr>
          <w:rFonts w:ascii="Arial" w:eastAsia="宋体" w:hAnsi="Arial" w:cs="Arial" w:hint="eastAsia"/>
          <w:bCs/>
          <w:lang w:eastAsia="zh-CN"/>
        </w:rPr>
        <w:t>message</w:t>
      </w:r>
      <w:r w:rsidR="00F20E20" w:rsidRPr="00F20E20">
        <w:rPr>
          <w:rFonts w:ascii="Arial" w:eastAsia="宋体" w:hAnsi="Arial" w:cs="Arial"/>
          <w:bCs/>
          <w:lang w:eastAsia="zh-CN"/>
        </w:rPr>
        <w:t xml:space="preserve"> </w:t>
      </w:r>
      <w:r w:rsidR="00EA58AA">
        <w:rPr>
          <w:rFonts w:ascii="Arial" w:eastAsia="宋体" w:hAnsi="Arial" w:cs="Arial"/>
          <w:bCs/>
          <w:lang w:eastAsia="zh-CN"/>
        </w:rPr>
        <w:t>included</w:t>
      </w:r>
      <w:r w:rsidR="00F20E20" w:rsidRPr="00F20E20">
        <w:rPr>
          <w:rFonts w:ascii="Arial" w:eastAsia="宋体" w:hAnsi="Arial" w:cs="Arial"/>
          <w:bCs/>
          <w:lang w:eastAsia="zh-CN"/>
        </w:rPr>
        <w:t xml:space="preserve"> </w:t>
      </w:r>
      <w:r w:rsidR="002C7D72">
        <w:rPr>
          <w:rFonts w:ascii="Arial" w:eastAsia="宋体" w:hAnsi="Arial" w:cs="Arial"/>
          <w:bCs/>
          <w:lang w:eastAsia="zh-CN"/>
        </w:rPr>
        <w:t xml:space="preserve">the </w:t>
      </w:r>
      <w:r w:rsidR="00F20E20" w:rsidRPr="00F20E20">
        <w:rPr>
          <w:rFonts w:ascii="Arial" w:eastAsia="宋体" w:hAnsi="Arial" w:cs="Arial"/>
          <w:bCs/>
          <w:lang w:eastAsia="zh-CN"/>
        </w:rPr>
        <w:t>S-NSSAI</w:t>
      </w:r>
      <w:r w:rsidR="00EA58AA">
        <w:rPr>
          <w:rFonts w:ascii="Arial" w:eastAsia="宋体" w:hAnsi="Arial" w:cs="Arial"/>
          <w:bCs/>
          <w:lang w:eastAsia="zh-CN"/>
        </w:rPr>
        <w:t>-</w:t>
      </w:r>
      <w:r w:rsidR="00F20E20" w:rsidRPr="00F20E20">
        <w:rPr>
          <w:rFonts w:ascii="Arial" w:eastAsia="宋体" w:hAnsi="Arial" w:cs="Arial"/>
          <w:bCs/>
          <w:lang w:eastAsia="zh-CN"/>
        </w:rPr>
        <w:t>list</w:t>
      </w:r>
      <w:r w:rsidR="006D69BA">
        <w:rPr>
          <w:rFonts w:ascii="Arial" w:eastAsia="宋体" w:hAnsi="Arial" w:cs="Arial"/>
          <w:bCs/>
          <w:lang w:eastAsia="zh-CN"/>
        </w:rPr>
        <w:t xml:space="preserve"> </w:t>
      </w:r>
      <w:r w:rsidR="002C7D72">
        <w:rPr>
          <w:rFonts w:ascii="Arial" w:eastAsia="宋体" w:hAnsi="Arial" w:cs="Arial"/>
          <w:bCs/>
          <w:lang w:eastAsia="zh-CN"/>
        </w:rPr>
        <w:t>element</w:t>
      </w:r>
      <w:r w:rsidR="00EA58AA">
        <w:rPr>
          <w:rFonts w:ascii="Arial" w:eastAsia="宋体" w:hAnsi="Arial" w:cs="Arial"/>
          <w:bCs/>
          <w:lang w:eastAsia="zh-CN"/>
        </w:rPr>
        <w:t xml:space="preserve"> as early as Rel-15</w:t>
      </w:r>
      <w:r w:rsidR="00F20E20" w:rsidRPr="00F20E20">
        <w:rPr>
          <w:rFonts w:ascii="Arial" w:eastAsia="宋体" w:hAnsi="Arial" w:cs="Arial"/>
          <w:bCs/>
          <w:lang w:eastAsia="zh-CN"/>
        </w:rPr>
        <w:t>. If the WA</w:t>
      </w:r>
      <w:r w:rsidR="00F20E20" w:rsidRPr="00F20E20">
        <w:rPr>
          <w:rFonts w:ascii="Arial" w:eastAsia="宋体" w:hAnsi="Arial" w:cs="Arial" w:hint="eastAsia"/>
          <w:bCs/>
          <w:lang w:eastAsia="zh-CN"/>
        </w:rPr>
        <w:t>B</w:t>
      </w:r>
      <w:r w:rsidR="00F20E20" w:rsidRPr="00F20E20">
        <w:rPr>
          <w:rFonts w:ascii="Arial" w:eastAsia="宋体" w:hAnsi="Arial" w:cs="Arial"/>
          <w:bCs/>
          <w:lang w:eastAsia="zh-CN"/>
        </w:rPr>
        <w:t>-MT accesses a ng-</w:t>
      </w:r>
      <w:proofErr w:type="spellStart"/>
      <w:r w:rsidR="00F20E20" w:rsidRPr="00F20E20">
        <w:rPr>
          <w:rFonts w:ascii="Arial" w:eastAsia="宋体" w:hAnsi="Arial" w:cs="Arial"/>
          <w:bCs/>
          <w:lang w:eastAsia="zh-CN"/>
        </w:rPr>
        <w:t>eNB</w:t>
      </w:r>
      <w:proofErr w:type="spellEnd"/>
      <w:r w:rsidR="00F20E20" w:rsidRPr="00F20E20">
        <w:rPr>
          <w:rFonts w:ascii="Arial" w:eastAsia="宋体" w:hAnsi="Arial" w:cs="Arial"/>
          <w:bCs/>
          <w:lang w:eastAsia="zh-CN"/>
        </w:rPr>
        <w:t xml:space="preserve">, </w:t>
      </w:r>
      <w:r w:rsidR="00F20E20">
        <w:rPr>
          <w:rFonts w:ascii="Arial" w:eastAsia="宋体" w:hAnsi="Arial" w:cs="Arial"/>
          <w:bCs/>
          <w:lang w:eastAsia="zh-CN"/>
        </w:rPr>
        <w:t>the ng-</w:t>
      </w:r>
      <w:proofErr w:type="spellStart"/>
      <w:r w:rsidR="00F20E20">
        <w:rPr>
          <w:rFonts w:ascii="Arial" w:eastAsia="宋体" w:hAnsi="Arial" w:cs="Arial"/>
          <w:bCs/>
          <w:lang w:eastAsia="zh-CN"/>
        </w:rPr>
        <w:t>eNB</w:t>
      </w:r>
      <w:proofErr w:type="spellEnd"/>
      <w:r w:rsidR="00F20E20">
        <w:rPr>
          <w:rFonts w:ascii="Arial" w:eastAsia="宋体" w:hAnsi="Arial" w:cs="Arial"/>
          <w:bCs/>
          <w:lang w:eastAsia="zh-CN"/>
        </w:rPr>
        <w:t xml:space="preserve"> can </w:t>
      </w:r>
      <w:r w:rsidR="00B43D55">
        <w:rPr>
          <w:rFonts w:ascii="Arial" w:eastAsia="宋体" w:hAnsi="Arial" w:cs="Arial"/>
          <w:bCs/>
          <w:lang w:eastAsia="zh-CN"/>
        </w:rPr>
        <w:t>admit or reject</w:t>
      </w:r>
      <w:r w:rsidR="00F20E20">
        <w:rPr>
          <w:rFonts w:ascii="Arial" w:eastAsia="宋体" w:hAnsi="Arial" w:cs="Arial"/>
          <w:bCs/>
          <w:lang w:eastAsia="zh-CN"/>
        </w:rPr>
        <w:t xml:space="preserve"> the WAB-MT’s access and select AMF based on the received WAB S-NSSA</w:t>
      </w:r>
      <w:r w:rsidR="00F20E20">
        <w:rPr>
          <w:rFonts w:ascii="Arial" w:eastAsia="宋体" w:hAnsi="Arial" w:cs="Arial" w:hint="eastAsia"/>
          <w:bCs/>
          <w:lang w:eastAsia="zh-CN"/>
        </w:rPr>
        <w:t>I</w:t>
      </w:r>
      <w:r w:rsidR="00F20E20">
        <w:rPr>
          <w:rFonts w:ascii="Arial" w:eastAsia="宋体" w:hAnsi="Arial" w:cs="Arial"/>
          <w:bCs/>
          <w:lang w:eastAsia="zh-CN"/>
        </w:rPr>
        <w:t>(s).</w:t>
      </w:r>
      <w:r w:rsidR="006D69BA" w:rsidRPr="006D69BA">
        <w:rPr>
          <w:rFonts w:ascii="Arial" w:eastAsia="宋体" w:hAnsi="Arial" w:cs="Arial"/>
          <w:bCs/>
          <w:lang w:eastAsia="zh-CN"/>
        </w:rPr>
        <w:t xml:space="preserve"> </w:t>
      </w:r>
      <w:r w:rsidR="006D69BA">
        <w:rPr>
          <w:rFonts w:ascii="Arial" w:eastAsia="宋体" w:hAnsi="Arial" w:cs="Arial"/>
          <w:bCs/>
          <w:lang w:eastAsia="zh-CN"/>
        </w:rPr>
        <w:t>Thus, ng-</w:t>
      </w:r>
      <w:proofErr w:type="spellStart"/>
      <w:r w:rsidR="006D69BA">
        <w:rPr>
          <w:rFonts w:ascii="Arial" w:eastAsia="宋体" w:hAnsi="Arial" w:cs="Arial"/>
          <w:bCs/>
          <w:lang w:eastAsia="zh-CN"/>
        </w:rPr>
        <w:t>eNB</w:t>
      </w:r>
      <w:proofErr w:type="spellEnd"/>
      <w:r w:rsidR="006D69BA">
        <w:rPr>
          <w:rFonts w:ascii="Arial" w:eastAsia="宋体" w:hAnsi="Arial" w:cs="Arial"/>
          <w:bCs/>
          <w:lang w:eastAsia="zh-CN"/>
        </w:rPr>
        <w:t xml:space="preserve"> </w:t>
      </w:r>
      <w:r w:rsidR="00EA58AA">
        <w:rPr>
          <w:rFonts w:ascii="Arial" w:eastAsia="宋体" w:hAnsi="Arial" w:cs="Arial"/>
          <w:bCs/>
          <w:lang w:eastAsia="zh-CN"/>
        </w:rPr>
        <w:t>can also</w:t>
      </w:r>
      <w:r w:rsidR="006D69BA">
        <w:rPr>
          <w:rFonts w:ascii="Arial" w:eastAsia="宋体" w:hAnsi="Arial" w:cs="Arial"/>
          <w:bCs/>
          <w:lang w:eastAsia="zh-CN"/>
        </w:rPr>
        <w:t xml:space="preserve"> support </w:t>
      </w:r>
      <w:r w:rsidR="00EA58AA">
        <w:rPr>
          <w:rFonts w:ascii="Arial" w:eastAsia="宋体" w:hAnsi="Arial" w:cs="Arial"/>
          <w:bCs/>
          <w:lang w:eastAsia="zh-CN"/>
        </w:rPr>
        <w:t xml:space="preserve">the scenario where </w:t>
      </w:r>
      <w:r w:rsidR="006D69BA">
        <w:rPr>
          <w:rFonts w:ascii="Arial" w:eastAsia="宋体" w:hAnsi="Arial" w:cs="Arial"/>
          <w:bCs/>
          <w:lang w:eastAsia="zh-CN"/>
        </w:rPr>
        <w:t>WAB</w:t>
      </w:r>
      <w:r w:rsidR="00EA58AA">
        <w:rPr>
          <w:rFonts w:ascii="Arial" w:eastAsia="宋体" w:hAnsi="Arial" w:cs="Arial"/>
          <w:bCs/>
          <w:lang w:eastAsia="zh-CN"/>
        </w:rPr>
        <w:t xml:space="preserve"> access is available</w:t>
      </w:r>
      <w:r w:rsidR="006D69BA">
        <w:rPr>
          <w:rFonts w:ascii="Arial" w:eastAsia="宋体" w:hAnsi="Arial" w:cs="Arial"/>
          <w:bCs/>
          <w:lang w:eastAsia="zh-CN"/>
        </w:rPr>
        <w:t xml:space="preserve"> </w:t>
      </w:r>
      <w:r w:rsidR="006D69BA">
        <w:rPr>
          <w:rFonts w:ascii="Arial" w:eastAsia="宋体" w:hAnsi="Arial" w:cs="Arial" w:hint="eastAsia"/>
          <w:bCs/>
          <w:lang w:eastAsia="zh-CN"/>
        </w:rPr>
        <w:t>in</w:t>
      </w:r>
      <w:r w:rsidR="006D69BA">
        <w:rPr>
          <w:rFonts w:ascii="Arial" w:eastAsia="宋体" w:hAnsi="Arial" w:cs="Arial"/>
          <w:bCs/>
          <w:lang w:eastAsia="zh-CN"/>
        </w:rPr>
        <w:t xml:space="preserve"> partial area</w:t>
      </w:r>
      <w:r w:rsidR="006D69BA">
        <w:rPr>
          <w:rFonts w:ascii="Arial" w:eastAsia="宋体" w:hAnsi="Arial" w:cs="Arial"/>
          <w:b/>
          <w:lang w:eastAsia="zh-CN"/>
        </w:rPr>
        <w:t>.</w:t>
      </w:r>
    </w:p>
    <w:p w14:paraId="633AD69F" w14:textId="0E26006E" w:rsidR="00B43D55" w:rsidRDefault="008C3EC5" w:rsidP="00AE6E52">
      <w:pPr>
        <w:spacing w:before="240" w:after="240"/>
        <w:rPr>
          <w:rFonts w:ascii="Arial" w:eastAsia="宋体" w:hAnsi="Arial" w:cs="Arial"/>
          <w:bCs/>
          <w:lang w:eastAsia="zh-CN"/>
        </w:rPr>
      </w:pPr>
      <w:r>
        <w:rPr>
          <w:rFonts w:ascii="Arial" w:eastAsia="宋体" w:hAnsi="Arial" w:cs="Arial"/>
          <w:bCs/>
          <w:lang w:eastAsia="zh-CN"/>
        </w:rPr>
        <w:t>On WAB-MT access restriction, a</w:t>
      </w:r>
      <w:r w:rsidR="00B43D55" w:rsidRPr="00B43D55">
        <w:rPr>
          <w:rFonts w:ascii="Arial" w:eastAsia="宋体" w:hAnsi="Arial" w:cs="Arial"/>
          <w:bCs/>
          <w:lang w:eastAsia="zh-CN"/>
        </w:rPr>
        <w:t>ccording to analysis above, if WAB-</w:t>
      </w:r>
      <w:proofErr w:type="spellStart"/>
      <w:r w:rsidR="00B43D55" w:rsidRPr="00B43D55">
        <w:rPr>
          <w:rFonts w:ascii="Arial" w:eastAsia="宋体" w:hAnsi="Arial" w:cs="Arial"/>
          <w:bCs/>
          <w:lang w:eastAsia="zh-CN"/>
        </w:rPr>
        <w:t>gNBs</w:t>
      </w:r>
      <w:proofErr w:type="spellEnd"/>
      <w:r w:rsidR="00B43D55" w:rsidRPr="00B43D55">
        <w:rPr>
          <w:rFonts w:ascii="Arial" w:eastAsia="宋体" w:hAnsi="Arial" w:cs="Arial"/>
          <w:bCs/>
          <w:lang w:eastAsia="zh-CN"/>
        </w:rPr>
        <w:t xml:space="preserve"> send WAB-node indicator to the connected AMFs, 5GC can guarantee </w:t>
      </w:r>
      <w:r w:rsidR="0036362F">
        <w:rPr>
          <w:rFonts w:ascii="Arial" w:eastAsia="宋体" w:hAnsi="Arial" w:cs="Arial"/>
          <w:bCs/>
          <w:lang w:eastAsia="zh-CN"/>
        </w:rPr>
        <w:t>the restriction</w:t>
      </w:r>
      <w:r w:rsidR="00B43D55" w:rsidRPr="00B43D55">
        <w:rPr>
          <w:rFonts w:ascii="Arial" w:eastAsia="宋体" w:hAnsi="Arial" w:cs="Arial"/>
          <w:bCs/>
          <w:lang w:eastAsia="zh-CN"/>
        </w:rPr>
        <w:t xml:space="preserve"> of WAB</w:t>
      </w:r>
      <w:r w:rsidR="0036362F">
        <w:rPr>
          <w:rFonts w:ascii="Arial" w:eastAsia="宋体" w:hAnsi="Arial" w:cs="Arial"/>
          <w:bCs/>
          <w:lang w:eastAsia="zh-CN"/>
        </w:rPr>
        <w:t>-MT access to a WAB-node</w:t>
      </w:r>
      <w:r w:rsidR="00B43D55" w:rsidRPr="00B43D55">
        <w:rPr>
          <w:rFonts w:ascii="Arial" w:eastAsia="宋体" w:hAnsi="Arial" w:cs="Arial"/>
          <w:bCs/>
          <w:lang w:eastAsia="zh-CN"/>
        </w:rPr>
        <w:t xml:space="preserve"> </w:t>
      </w:r>
      <w:r w:rsidR="0036362F">
        <w:rPr>
          <w:rFonts w:ascii="Arial" w:eastAsia="宋体" w:hAnsi="Arial" w:cs="Arial"/>
          <w:bCs/>
          <w:lang w:eastAsia="zh-CN"/>
        </w:rPr>
        <w:t xml:space="preserve">for </w:t>
      </w:r>
      <w:r>
        <w:rPr>
          <w:rFonts w:ascii="Arial" w:eastAsia="宋体" w:hAnsi="Arial" w:cs="Arial"/>
          <w:bCs/>
          <w:lang w:eastAsia="zh-CN"/>
        </w:rPr>
        <w:t xml:space="preserve">both </w:t>
      </w:r>
      <w:r w:rsidR="0036362F">
        <w:rPr>
          <w:rFonts w:ascii="Arial" w:eastAsia="宋体" w:hAnsi="Arial" w:cs="Arial"/>
          <w:bCs/>
          <w:lang w:eastAsia="zh-CN"/>
        </w:rPr>
        <w:t>idle/inactive mode and connected mode WAB-MTs</w:t>
      </w:r>
      <w:r w:rsidR="00B43D55" w:rsidRPr="00B43D55">
        <w:rPr>
          <w:rFonts w:ascii="Arial" w:eastAsia="宋体" w:hAnsi="Arial" w:cs="Arial"/>
          <w:bCs/>
          <w:lang w:eastAsia="zh-CN"/>
        </w:rPr>
        <w:t xml:space="preserve">. </w:t>
      </w:r>
      <w:r w:rsidR="0036362F">
        <w:rPr>
          <w:rFonts w:ascii="Arial" w:eastAsia="宋体" w:hAnsi="Arial" w:cs="Arial"/>
          <w:bCs/>
          <w:lang w:eastAsia="zh-CN"/>
        </w:rPr>
        <w:t>Although s</w:t>
      </w:r>
      <w:r w:rsidR="00B43D55" w:rsidRPr="00B43D55">
        <w:rPr>
          <w:rFonts w:ascii="Arial" w:eastAsia="宋体" w:hAnsi="Arial" w:cs="Arial"/>
          <w:bCs/>
          <w:lang w:eastAsia="zh-CN"/>
        </w:rPr>
        <w:t xml:space="preserve">ome </w:t>
      </w:r>
      <w:r w:rsidR="0036362F">
        <w:rPr>
          <w:rFonts w:ascii="Arial" w:eastAsia="宋体" w:hAnsi="Arial" w:cs="Arial"/>
          <w:bCs/>
          <w:lang w:eastAsia="zh-CN"/>
        </w:rPr>
        <w:t xml:space="preserve">RAN </w:t>
      </w:r>
      <w:r w:rsidR="00B43D55" w:rsidRPr="00B43D55">
        <w:rPr>
          <w:rFonts w:ascii="Arial" w:eastAsia="宋体" w:hAnsi="Arial" w:cs="Arial"/>
          <w:bCs/>
          <w:lang w:eastAsia="zh-CN"/>
        </w:rPr>
        <w:t xml:space="preserve">enhancements </w:t>
      </w:r>
      <w:r w:rsidR="0036362F">
        <w:rPr>
          <w:rFonts w:ascii="Arial" w:eastAsia="宋体" w:hAnsi="Arial" w:cs="Arial"/>
          <w:bCs/>
          <w:lang w:eastAsia="zh-CN"/>
        </w:rPr>
        <w:t>are</w:t>
      </w:r>
      <w:r w:rsidR="00547A69">
        <w:rPr>
          <w:rFonts w:ascii="Arial" w:eastAsia="宋体" w:hAnsi="Arial" w:cs="Arial"/>
          <w:bCs/>
          <w:lang w:eastAsia="zh-CN"/>
        </w:rPr>
        <w:t xml:space="preserve"> proposed</w:t>
      </w:r>
      <w:r w:rsidR="00B43D55" w:rsidRPr="00B43D55">
        <w:rPr>
          <w:rFonts w:ascii="Arial" w:eastAsia="宋体" w:hAnsi="Arial" w:cs="Arial"/>
          <w:bCs/>
          <w:lang w:eastAsia="zh-CN"/>
        </w:rPr>
        <w:t xml:space="preserve"> to optimize </w:t>
      </w:r>
      <w:r w:rsidR="00B43D55">
        <w:rPr>
          <w:rFonts w:ascii="Arial" w:eastAsia="宋体" w:hAnsi="Arial" w:cs="Arial"/>
          <w:bCs/>
          <w:lang w:eastAsia="zh-CN"/>
        </w:rPr>
        <w:t xml:space="preserve">the </w:t>
      </w:r>
      <w:r w:rsidR="00B43D55" w:rsidRPr="00B43D55">
        <w:rPr>
          <w:rFonts w:ascii="Arial" w:eastAsia="宋体" w:hAnsi="Arial" w:cs="Arial"/>
          <w:bCs/>
          <w:lang w:eastAsia="zh-CN"/>
        </w:rPr>
        <w:t xml:space="preserve">performance, </w:t>
      </w:r>
      <w:r w:rsidR="0036362F">
        <w:rPr>
          <w:rFonts w:ascii="Arial" w:eastAsia="宋体" w:hAnsi="Arial" w:cs="Arial"/>
          <w:bCs/>
          <w:lang w:eastAsia="zh-CN"/>
        </w:rPr>
        <w:t>those enhancements only target to WAB-</w:t>
      </w:r>
      <w:proofErr w:type="spellStart"/>
      <w:r w:rsidR="0036362F">
        <w:rPr>
          <w:rFonts w:ascii="Arial" w:eastAsia="宋体" w:hAnsi="Arial" w:cs="Arial"/>
          <w:bCs/>
          <w:lang w:eastAsia="zh-CN"/>
        </w:rPr>
        <w:t>gNB</w:t>
      </w:r>
      <w:proofErr w:type="spellEnd"/>
      <w:r w:rsidR="0036362F">
        <w:rPr>
          <w:rFonts w:ascii="Arial" w:eastAsia="宋体" w:hAnsi="Arial" w:cs="Arial"/>
          <w:bCs/>
          <w:lang w:eastAsia="zh-CN"/>
        </w:rPr>
        <w:t xml:space="preserve"> </w:t>
      </w:r>
      <w:r w:rsidR="003901AA">
        <w:rPr>
          <w:rFonts w:ascii="Arial" w:eastAsia="宋体" w:hAnsi="Arial" w:cs="Arial"/>
          <w:bCs/>
          <w:lang w:eastAsia="zh-CN"/>
        </w:rPr>
        <w:t>and</w:t>
      </w:r>
      <w:r w:rsidR="0036362F">
        <w:rPr>
          <w:rFonts w:ascii="Arial" w:eastAsia="宋体" w:hAnsi="Arial" w:cs="Arial"/>
          <w:bCs/>
          <w:lang w:eastAsia="zh-CN"/>
        </w:rPr>
        <w:t xml:space="preserve"> WAB-MT</w:t>
      </w:r>
      <w:r w:rsidR="00291C82">
        <w:rPr>
          <w:rFonts w:ascii="Arial" w:eastAsia="宋体" w:hAnsi="Arial" w:cs="Arial"/>
          <w:bCs/>
          <w:lang w:eastAsia="zh-CN"/>
        </w:rPr>
        <w:t xml:space="preserve">. </w:t>
      </w:r>
      <w:r w:rsidR="003901AA">
        <w:rPr>
          <w:rFonts w:ascii="Arial" w:eastAsia="宋体" w:hAnsi="Arial" w:cs="Arial"/>
          <w:bCs/>
          <w:lang w:eastAsia="zh-CN"/>
        </w:rPr>
        <w:t>T</w:t>
      </w:r>
      <w:r w:rsidR="00B43D55" w:rsidRPr="00B43D55">
        <w:rPr>
          <w:rFonts w:ascii="Arial" w:eastAsia="宋体" w:hAnsi="Arial" w:cs="Arial"/>
          <w:bCs/>
          <w:lang w:eastAsia="zh-CN"/>
        </w:rPr>
        <w:t xml:space="preserve">he </w:t>
      </w:r>
      <w:r w:rsidR="003901AA">
        <w:rPr>
          <w:rFonts w:ascii="Arial" w:eastAsia="宋体" w:hAnsi="Arial" w:cs="Arial"/>
          <w:bCs/>
          <w:lang w:eastAsia="zh-CN"/>
        </w:rPr>
        <w:t>enhancement</w:t>
      </w:r>
      <w:r w:rsidR="00B43D55" w:rsidRPr="00B43D55">
        <w:rPr>
          <w:rFonts w:ascii="Arial" w:eastAsia="宋体" w:hAnsi="Arial" w:cs="Arial"/>
          <w:bCs/>
          <w:lang w:eastAsia="zh-CN"/>
        </w:rPr>
        <w:t xml:space="preserve"> to BH-RAN </w:t>
      </w:r>
      <w:r w:rsidR="003901AA">
        <w:rPr>
          <w:rFonts w:ascii="Arial" w:eastAsia="宋体" w:hAnsi="Arial" w:cs="Arial"/>
          <w:bCs/>
          <w:lang w:eastAsia="zh-CN"/>
        </w:rPr>
        <w:t xml:space="preserve">is not mandatorily required, thus </w:t>
      </w:r>
      <w:r>
        <w:rPr>
          <w:rFonts w:ascii="Arial" w:eastAsia="宋体" w:hAnsi="Arial" w:cs="Arial"/>
          <w:bCs/>
          <w:lang w:eastAsia="zh-CN"/>
        </w:rPr>
        <w:t xml:space="preserve">it </w:t>
      </w:r>
      <w:r w:rsidR="00291C82">
        <w:rPr>
          <w:rFonts w:ascii="Arial" w:eastAsia="宋体" w:hAnsi="Arial" w:cs="Arial"/>
          <w:bCs/>
          <w:lang w:eastAsia="zh-CN"/>
        </w:rPr>
        <w:t>would be</w:t>
      </w:r>
      <w:r w:rsidR="00B43D55" w:rsidRPr="00B43D55">
        <w:rPr>
          <w:rFonts w:ascii="Arial" w:eastAsia="宋体" w:hAnsi="Arial" w:cs="Arial"/>
          <w:bCs/>
          <w:lang w:eastAsia="zh-CN"/>
        </w:rPr>
        <w:t xml:space="preserve"> very limited</w:t>
      </w:r>
      <w:r w:rsidR="00B43D55">
        <w:rPr>
          <w:rFonts w:ascii="Arial" w:eastAsia="宋体" w:hAnsi="Arial" w:cs="Arial"/>
          <w:bCs/>
          <w:lang w:eastAsia="zh-CN"/>
        </w:rPr>
        <w:t xml:space="preserve"> as can be expected</w:t>
      </w:r>
      <w:r w:rsidR="00B43D55" w:rsidRPr="00B43D55">
        <w:rPr>
          <w:rFonts w:ascii="Arial" w:eastAsia="宋体" w:hAnsi="Arial" w:cs="Arial"/>
          <w:bCs/>
          <w:lang w:eastAsia="zh-CN"/>
        </w:rPr>
        <w:t>.</w:t>
      </w:r>
    </w:p>
    <w:p w14:paraId="3734F2B6" w14:textId="49829A15" w:rsidR="008C3EC5" w:rsidRDefault="000E3B76" w:rsidP="00AE6E52">
      <w:pPr>
        <w:spacing w:before="240" w:after="240"/>
        <w:rPr>
          <w:rFonts w:ascii="Arial" w:eastAsia="宋体" w:hAnsi="Arial" w:cs="Arial"/>
          <w:bCs/>
          <w:lang w:eastAsia="zh-CN"/>
        </w:rPr>
      </w:pPr>
      <w:r>
        <w:rPr>
          <w:rFonts w:ascii="Arial" w:eastAsia="宋体" w:hAnsi="Arial" w:cs="Arial"/>
          <w:bCs/>
          <w:lang w:eastAsia="zh-CN"/>
        </w:rPr>
        <w:t xml:space="preserve">Also, </w:t>
      </w:r>
      <w:r w:rsidR="00F313A8">
        <w:rPr>
          <w:rFonts w:ascii="Arial" w:eastAsia="宋体" w:hAnsi="Arial" w:cs="Arial"/>
          <w:bCs/>
          <w:lang w:eastAsia="zh-CN"/>
        </w:rPr>
        <w:t>ng-</w:t>
      </w:r>
      <w:proofErr w:type="spellStart"/>
      <w:r w:rsidR="00F313A8">
        <w:rPr>
          <w:rFonts w:ascii="Arial" w:eastAsia="宋体" w:hAnsi="Arial" w:cs="Arial"/>
          <w:bCs/>
          <w:lang w:eastAsia="zh-CN"/>
        </w:rPr>
        <w:t>eNB</w:t>
      </w:r>
      <w:proofErr w:type="spellEnd"/>
      <w:r w:rsidR="00F313A8">
        <w:rPr>
          <w:rFonts w:ascii="Arial" w:eastAsia="宋体" w:hAnsi="Arial" w:cs="Arial"/>
          <w:bCs/>
          <w:lang w:eastAsia="zh-CN"/>
        </w:rPr>
        <w:t xml:space="preserve"> can support</w:t>
      </w:r>
      <w:r w:rsidR="008C3EC5">
        <w:rPr>
          <w:rFonts w:ascii="Arial" w:eastAsia="宋体" w:hAnsi="Arial" w:cs="Arial"/>
          <w:bCs/>
          <w:lang w:eastAsia="zh-CN"/>
        </w:rPr>
        <w:t xml:space="preserve"> </w:t>
      </w:r>
      <w:r w:rsidR="00B72D6C">
        <w:rPr>
          <w:rFonts w:ascii="Arial" w:eastAsia="宋体" w:hAnsi="Arial" w:cs="Arial"/>
          <w:bCs/>
          <w:lang w:eastAsia="zh-CN"/>
        </w:rPr>
        <w:t xml:space="preserve">establishing </w:t>
      </w:r>
      <w:proofErr w:type="spellStart"/>
      <w:r w:rsidR="008C3EC5">
        <w:rPr>
          <w:rFonts w:ascii="Arial" w:eastAsia="宋体" w:hAnsi="Arial" w:cs="Arial"/>
          <w:bCs/>
          <w:lang w:eastAsia="zh-CN"/>
        </w:rPr>
        <w:t>Xn</w:t>
      </w:r>
      <w:proofErr w:type="spellEnd"/>
      <w:r w:rsidR="008C3EC5">
        <w:rPr>
          <w:rFonts w:ascii="Arial" w:eastAsia="宋体" w:hAnsi="Arial" w:cs="Arial"/>
          <w:bCs/>
          <w:lang w:eastAsia="zh-CN"/>
        </w:rPr>
        <w:t xml:space="preserve"> interface </w:t>
      </w:r>
      <w:r w:rsidR="00F313A8">
        <w:rPr>
          <w:rFonts w:ascii="Arial" w:eastAsia="宋体" w:hAnsi="Arial" w:cs="Arial"/>
          <w:bCs/>
          <w:lang w:eastAsia="zh-CN"/>
        </w:rPr>
        <w:t>with</w:t>
      </w:r>
      <w:r w:rsidR="008C3EC5">
        <w:rPr>
          <w:rFonts w:ascii="Arial" w:eastAsia="宋体" w:hAnsi="Arial" w:cs="Arial"/>
          <w:bCs/>
          <w:lang w:eastAsia="zh-CN"/>
        </w:rPr>
        <w:t xml:space="preserve"> </w:t>
      </w:r>
      <w:r w:rsidR="00FB411C">
        <w:rPr>
          <w:rFonts w:ascii="Arial" w:eastAsia="宋体" w:hAnsi="Arial" w:cs="Arial"/>
          <w:bCs/>
          <w:lang w:eastAsia="zh-CN"/>
        </w:rPr>
        <w:t>WAB-node</w:t>
      </w:r>
      <w:r w:rsidR="00F313A8">
        <w:rPr>
          <w:rFonts w:ascii="Arial" w:eastAsia="宋体" w:hAnsi="Arial" w:cs="Arial"/>
          <w:bCs/>
          <w:lang w:eastAsia="zh-CN"/>
        </w:rPr>
        <w:t xml:space="preserve"> if it acts</w:t>
      </w:r>
      <w:r w:rsidR="00FB411C">
        <w:rPr>
          <w:rFonts w:ascii="Arial" w:eastAsia="宋体" w:hAnsi="Arial" w:cs="Arial"/>
          <w:bCs/>
          <w:lang w:eastAsia="zh-CN"/>
        </w:rPr>
        <w:t xml:space="preserve"> </w:t>
      </w:r>
      <w:r w:rsidR="00F313A8">
        <w:rPr>
          <w:rFonts w:ascii="Arial" w:eastAsia="宋体" w:hAnsi="Arial" w:cs="Arial"/>
          <w:bCs/>
          <w:lang w:eastAsia="zh-CN"/>
        </w:rPr>
        <w:t>as</w:t>
      </w:r>
      <w:r w:rsidR="00FB411C">
        <w:rPr>
          <w:rFonts w:ascii="Arial" w:eastAsia="宋体" w:hAnsi="Arial" w:cs="Arial"/>
          <w:bCs/>
          <w:lang w:eastAsia="zh-CN"/>
        </w:rPr>
        <w:t xml:space="preserve"> </w:t>
      </w:r>
      <w:r w:rsidR="00F313A8">
        <w:rPr>
          <w:rFonts w:ascii="Arial" w:eastAsia="宋体" w:hAnsi="Arial" w:cs="Arial"/>
          <w:bCs/>
          <w:lang w:eastAsia="zh-CN"/>
        </w:rPr>
        <w:t xml:space="preserve">the </w:t>
      </w:r>
      <w:r w:rsidR="00FB411C">
        <w:rPr>
          <w:rFonts w:ascii="Arial" w:eastAsia="宋体" w:hAnsi="Arial" w:cs="Arial"/>
          <w:bCs/>
          <w:lang w:eastAsia="zh-CN"/>
        </w:rPr>
        <w:t>BH-RAN-node</w:t>
      </w:r>
      <w:r w:rsidR="00F313A8">
        <w:rPr>
          <w:rFonts w:ascii="Arial" w:eastAsia="宋体" w:hAnsi="Arial" w:cs="Arial"/>
          <w:bCs/>
          <w:lang w:eastAsia="zh-CN"/>
        </w:rPr>
        <w:t xml:space="preserve"> of WAB-MT.</w:t>
      </w:r>
      <w:r w:rsidR="00FB411C">
        <w:rPr>
          <w:rFonts w:ascii="Arial" w:eastAsia="宋体" w:hAnsi="Arial" w:cs="Arial"/>
          <w:bCs/>
          <w:lang w:eastAsia="zh-CN"/>
        </w:rPr>
        <w:t xml:space="preserve"> </w:t>
      </w:r>
    </w:p>
    <w:p w14:paraId="4C75FA04" w14:textId="30BCA12C" w:rsidR="00360FFD" w:rsidRDefault="00360FFD" w:rsidP="00AE6E52">
      <w:pPr>
        <w:spacing w:before="240" w:after="240"/>
        <w:rPr>
          <w:rFonts w:ascii="Arial" w:eastAsia="宋体" w:hAnsi="Arial" w:cs="Arial"/>
          <w:b/>
          <w:lang w:eastAsia="zh-CN"/>
        </w:rPr>
      </w:pPr>
      <w:r w:rsidRPr="00360FFD">
        <w:rPr>
          <w:rFonts w:ascii="Arial" w:eastAsia="宋体" w:hAnsi="Arial" w:cs="Arial" w:hint="eastAsia"/>
          <w:b/>
          <w:lang w:eastAsia="zh-CN"/>
        </w:rPr>
        <w:t>O</w:t>
      </w:r>
      <w:r w:rsidRPr="00360FFD">
        <w:rPr>
          <w:rFonts w:ascii="Arial" w:eastAsia="宋体" w:hAnsi="Arial" w:cs="Arial"/>
          <w:b/>
          <w:lang w:eastAsia="zh-CN"/>
        </w:rPr>
        <w:t>bservation</w:t>
      </w:r>
      <w:r w:rsidR="003B45F8">
        <w:rPr>
          <w:rFonts w:ascii="Arial" w:eastAsia="宋体" w:hAnsi="Arial" w:cs="Arial" w:hint="eastAsia"/>
          <w:b/>
          <w:lang w:eastAsia="zh-CN"/>
        </w:rPr>
        <w:t xml:space="preserve"> 3</w:t>
      </w:r>
      <w:r w:rsidR="004E1CC8">
        <w:rPr>
          <w:rFonts w:ascii="Arial" w:eastAsia="宋体" w:hAnsi="Arial" w:cs="Arial" w:hint="eastAsia"/>
          <w:b/>
          <w:lang w:eastAsia="zh-CN"/>
        </w:rPr>
        <w:t>-1</w:t>
      </w:r>
      <w:r w:rsidRPr="00360FFD">
        <w:rPr>
          <w:rFonts w:ascii="Arial" w:eastAsia="宋体" w:hAnsi="Arial" w:cs="Arial"/>
          <w:b/>
          <w:lang w:eastAsia="zh-CN"/>
        </w:rPr>
        <w:t xml:space="preserve">: No </w:t>
      </w:r>
      <w:r w:rsidR="00291C82">
        <w:rPr>
          <w:rFonts w:ascii="Arial" w:eastAsia="宋体" w:hAnsi="Arial" w:cs="Arial"/>
          <w:b/>
          <w:lang w:eastAsia="zh-CN"/>
        </w:rPr>
        <w:t>update</w:t>
      </w:r>
      <w:r w:rsidRPr="00360FFD">
        <w:rPr>
          <w:rFonts w:ascii="Arial" w:eastAsia="宋体" w:hAnsi="Arial" w:cs="Arial"/>
          <w:b/>
          <w:lang w:eastAsia="zh-CN"/>
        </w:rPr>
        <w:t xml:space="preserve"> to ng-</w:t>
      </w:r>
      <w:proofErr w:type="spellStart"/>
      <w:r w:rsidRPr="00360FFD">
        <w:rPr>
          <w:rFonts w:ascii="Arial" w:eastAsia="宋体" w:hAnsi="Arial" w:cs="Arial"/>
          <w:b/>
          <w:lang w:eastAsia="zh-CN"/>
        </w:rPr>
        <w:t>eNB</w:t>
      </w:r>
      <w:proofErr w:type="spellEnd"/>
      <w:r w:rsidRPr="00360FFD">
        <w:rPr>
          <w:rFonts w:ascii="Arial" w:eastAsia="宋体" w:hAnsi="Arial" w:cs="Arial"/>
          <w:b/>
          <w:lang w:eastAsia="zh-CN"/>
        </w:rPr>
        <w:t xml:space="preserve"> is needed </w:t>
      </w:r>
      <w:r w:rsidR="00291C82">
        <w:rPr>
          <w:rFonts w:ascii="Arial" w:eastAsia="宋体" w:hAnsi="Arial" w:cs="Arial"/>
          <w:b/>
          <w:lang w:eastAsia="zh-CN"/>
        </w:rPr>
        <w:t>for it act</w:t>
      </w:r>
      <w:r w:rsidR="000E3B76">
        <w:rPr>
          <w:rFonts w:ascii="Arial" w:eastAsia="宋体" w:hAnsi="Arial" w:cs="Arial"/>
          <w:b/>
          <w:lang w:eastAsia="zh-CN"/>
        </w:rPr>
        <w:t>ing</w:t>
      </w:r>
      <w:r w:rsidR="00291C82">
        <w:rPr>
          <w:rFonts w:ascii="Arial" w:eastAsia="宋体" w:hAnsi="Arial" w:cs="Arial"/>
          <w:b/>
          <w:lang w:eastAsia="zh-CN"/>
        </w:rPr>
        <w:t xml:space="preserve"> as BH-RAN-node</w:t>
      </w:r>
      <w:r w:rsidRPr="00360FFD">
        <w:rPr>
          <w:rFonts w:ascii="Arial" w:eastAsia="宋体" w:hAnsi="Arial" w:cs="Arial"/>
          <w:b/>
          <w:lang w:eastAsia="zh-CN"/>
        </w:rPr>
        <w:t>.</w:t>
      </w:r>
      <w:r w:rsidR="00291C82">
        <w:rPr>
          <w:rFonts w:ascii="Arial" w:eastAsia="宋体" w:hAnsi="Arial" w:cs="Arial"/>
          <w:b/>
          <w:lang w:eastAsia="zh-CN"/>
        </w:rPr>
        <w:t xml:space="preserve"> </w:t>
      </w:r>
      <w:r w:rsidR="002C7D72">
        <w:rPr>
          <w:rFonts w:ascii="Arial" w:eastAsia="宋体" w:hAnsi="Arial" w:cs="Arial"/>
          <w:b/>
          <w:lang w:eastAsia="zh-CN"/>
        </w:rPr>
        <w:t>Although s</w:t>
      </w:r>
      <w:r w:rsidR="00291C82">
        <w:rPr>
          <w:rFonts w:ascii="Arial" w:eastAsia="宋体" w:hAnsi="Arial" w:cs="Arial"/>
          <w:b/>
          <w:lang w:eastAsia="zh-CN"/>
        </w:rPr>
        <w:t xml:space="preserve">ome enhancements to BH-RAN can be considered to optimize the performance, </w:t>
      </w:r>
      <w:r w:rsidR="00244920">
        <w:rPr>
          <w:rFonts w:ascii="Arial" w:eastAsia="宋体" w:hAnsi="Arial" w:cs="Arial"/>
          <w:b/>
          <w:lang w:eastAsia="zh-CN"/>
        </w:rPr>
        <w:t>that should be</w:t>
      </w:r>
      <w:r w:rsidR="00291C82">
        <w:rPr>
          <w:rFonts w:ascii="Arial" w:eastAsia="宋体" w:hAnsi="Arial" w:cs="Arial"/>
          <w:b/>
          <w:lang w:eastAsia="zh-CN"/>
        </w:rPr>
        <w:t xml:space="preserve"> optional and limited, </w:t>
      </w:r>
      <w:r w:rsidR="00652875">
        <w:rPr>
          <w:rFonts w:ascii="Arial" w:eastAsia="宋体" w:hAnsi="Arial" w:cs="Arial"/>
          <w:b/>
          <w:lang w:eastAsia="zh-CN"/>
        </w:rPr>
        <w:t>thus</w:t>
      </w:r>
      <w:r w:rsidR="00291C82">
        <w:rPr>
          <w:rFonts w:ascii="Arial" w:eastAsia="宋体" w:hAnsi="Arial" w:cs="Arial"/>
          <w:b/>
          <w:lang w:eastAsia="zh-CN"/>
        </w:rPr>
        <w:t xml:space="preserve"> the impact to </w:t>
      </w:r>
      <w:r w:rsidR="00EE7249">
        <w:rPr>
          <w:rFonts w:ascii="Arial" w:eastAsia="宋体" w:hAnsi="Arial" w:cs="Arial"/>
          <w:b/>
          <w:lang w:eastAsia="zh-CN"/>
        </w:rPr>
        <w:t>E-UTRA</w:t>
      </w:r>
      <w:r w:rsidR="00291C82">
        <w:rPr>
          <w:rFonts w:ascii="Arial" w:eastAsia="宋体" w:hAnsi="Arial" w:cs="Arial"/>
          <w:b/>
          <w:lang w:eastAsia="zh-CN"/>
        </w:rPr>
        <w:t xml:space="preserve"> is </w:t>
      </w:r>
      <w:r w:rsidR="00927355">
        <w:rPr>
          <w:rFonts w:ascii="Arial" w:eastAsia="宋体" w:hAnsi="Arial" w:cs="Arial"/>
          <w:b/>
          <w:lang w:eastAsia="zh-CN"/>
        </w:rPr>
        <w:t>neglectable</w:t>
      </w:r>
      <w:r w:rsidR="00291C82">
        <w:rPr>
          <w:rFonts w:ascii="Arial" w:eastAsia="宋体" w:hAnsi="Arial" w:cs="Arial"/>
          <w:b/>
          <w:lang w:eastAsia="zh-CN"/>
        </w:rPr>
        <w:t>.</w:t>
      </w:r>
    </w:p>
    <w:p w14:paraId="438C2118" w14:textId="158C5E71" w:rsidR="00A95462" w:rsidRDefault="007F7827" w:rsidP="00AE6E52">
      <w:pPr>
        <w:spacing w:before="240" w:after="240"/>
        <w:rPr>
          <w:rFonts w:ascii="Arial" w:eastAsia="宋体" w:hAnsi="Arial" w:cs="Arial"/>
          <w:bCs/>
          <w:lang w:eastAsia="zh-CN"/>
        </w:rPr>
      </w:pPr>
      <w:r>
        <w:rPr>
          <w:rFonts w:ascii="Arial" w:eastAsia="宋体" w:hAnsi="Arial" w:cs="Arial"/>
          <w:bCs/>
          <w:lang w:eastAsia="zh-CN"/>
        </w:rPr>
        <w:t>Considering</w:t>
      </w:r>
      <w:r w:rsidR="00A95462" w:rsidRPr="00B449CF">
        <w:rPr>
          <w:rFonts w:ascii="Arial" w:eastAsia="宋体" w:hAnsi="Arial" w:cs="Arial"/>
          <w:bCs/>
          <w:lang w:eastAsia="zh-CN"/>
        </w:rPr>
        <w:t xml:space="preserve"> </w:t>
      </w:r>
      <w:r w:rsidR="0036362F">
        <w:rPr>
          <w:rFonts w:ascii="Arial" w:eastAsia="宋体" w:hAnsi="Arial" w:cs="Arial"/>
          <w:bCs/>
          <w:lang w:eastAsia="zh-CN"/>
        </w:rPr>
        <w:t>n</w:t>
      </w:r>
      <w:r w:rsidR="00A95462" w:rsidRPr="00B449CF">
        <w:rPr>
          <w:rFonts w:ascii="Arial" w:eastAsia="宋体" w:hAnsi="Arial" w:cs="Arial"/>
          <w:bCs/>
          <w:lang w:eastAsia="zh-CN"/>
        </w:rPr>
        <w:t>g-</w:t>
      </w:r>
      <w:proofErr w:type="spellStart"/>
      <w:r w:rsidR="00A95462" w:rsidRPr="00B449CF">
        <w:rPr>
          <w:rFonts w:ascii="Arial" w:eastAsia="宋体" w:hAnsi="Arial" w:cs="Arial"/>
          <w:bCs/>
          <w:lang w:eastAsia="zh-CN"/>
        </w:rPr>
        <w:t>eNB</w:t>
      </w:r>
      <w:proofErr w:type="spellEnd"/>
      <w:r w:rsidR="00A95462" w:rsidRPr="00B449CF">
        <w:rPr>
          <w:rFonts w:ascii="Arial" w:eastAsia="宋体" w:hAnsi="Arial" w:cs="Arial"/>
          <w:bCs/>
          <w:lang w:eastAsia="zh-CN"/>
        </w:rPr>
        <w:t xml:space="preserve"> can serve WAB-MT without update, </w:t>
      </w:r>
      <w:r w:rsidR="00F86B9E">
        <w:rPr>
          <w:rFonts w:ascii="Arial" w:eastAsia="宋体" w:hAnsi="Arial" w:cs="Arial"/>
          <w:bCs/>
          <w:lang w:eastAsia="zh-CN"/>
        </w:rPr>
        <w:t xml:space="preserve">and restricting WAB-MT </w:t>
      </w:r>
      <w:r>
        <w:rPr>
          <w:rFonts w:ascii="Arial" w:eastAsia="宋体" w:hAnsi="Arial" w:cs="Arial"/>
          <w:bCs/>
          <w:lang w:eastAsia="zh-CN"/>
        </w:rPr>
        <w:t>to access ng-</w:t>
      </w:r>
      <w:proofErr w:type="spellStart"/>
      <w:r>
        <w:rPr>
          <w:rFonts w:ascii="Arial" w:eastAsia="宋体" w:hAnsi="Arial" w:cs="Arial"/>
          <w:bCs/>
          <w:lang w:eastAsia="zh-CN"/>
        </w:rPr>
        <w:t>eNBs</w:t>
      </w:r>
      <w:proofErr w:type="spellEnd"/>
      <w:r>
        <w:rPr>
          <w:rFonts w:ascii="Arial" w:eastAsia="宋体" w:hAnsi="Arial" w:cs="Arial"/>
          <w:bCs/>
          <w:lang w:eastAsia="zh-CN"/>
        </w:rPr>
        <w:t xml:space="preserve"> </w:t>
      </w:r>
      <w:r w:rsidR="00F86B9E">
        <w:rPr>
          <w:rFonts w:ascii="Arial" w:eastAsia="宋体" w:hAnsi="Arial" w:cs="Arial"/>
          <w:bCs/>
          <w:lang w:eastAsia="zh-CN"/>
        </w:rPr>
        <w:t xml:space="preserve">may </w:t>
      </w:r>
      <w:r>
        <w:rPr>
          <w:rFonts w:ascii="Arial" w:eastAsia="宋体" w:hAnsi="Arial" w:cs="Arial"/>
          <w:bCs/>
          <w:lang w:eastAsia="zh-CN"/>
        </w:rPr>
        <w:t>result in out of service of WAB-node in the area served by ng-</w:t>
      </w:r>
      <w:proofErr w:type="spellStart"/>
      <w:r>
        <w:rPr>
          <w:rFonts w:ascii="Arial" w:eastAsia="宋体" w:hAnsi="Arial" w:cs="Arial"/>
          <w:bCs/>
          <w:lang w:eastAsia="zh-CN"/>
        </w:rPr>
        <w:t>eNBs</w:t>
      </w:r>
      <w:proofErr w:type="spellEnd"/>
      <w:r>
        <w:rPr>
          <w:rFonts w:ascii="Arial" w:eastAsia="宋体" w:hAnsi="Arial" w:cs="Arial"/>
          <w:bCs/>
          <w:lang w:eastAsia="zh-CN"/>
        </w:rPr>
        <w:t xml:space="preserve">, </w:t>
      </w:r>
      <w:r w:rsidR="00A95462" w:rsidRPr="00B449CF">
        <w:rPr>
          <w:rFonts w:ascii="Arial" w:eastAsia="宋体" w:hAnsi="Arial" w:cs="Arial"/>
          <w:bCs/>
          <w:lang w:eastAsia="zh-CN"/>
        </w:rPr>
        <w:t xml:space="preserve">RAN3 </w:t>
      </w:r>
      <w:r w:rsidR="00EA58AA">
        <w:rPr>
          <w:rFonts w:ascii="Arial" w:eastAsia="宋体" w:hAnsi="Arial" w:cs="Arial"/>
          <w:bCs/>
          <w:lang w:eastAsia="zh-CN"/>
        </w:rPr>
        <w:t>is proposed to</w:t>
      </w:r>
      <w:r w:rsidR="00A95462" w:rsidRPr="00B449CF">
        <w:rPr>
          <w:rFonts w:ascii="Arial" w:eastAsia="宋体" w:hAnsi="Arial" w:cs="Arial"/>
          <w:bCs/>
          <w:lang w:eastAsia="zh-CN"/>
        </w:rPr>
        <w:t xml:space="preserve"> introduce BH-ng-</w:t>
      </w:r>
      <w:proofErr w:type="spellStart"/>
      <w:r w:rsidR="00A95462" w:rsidRPr="00B449CF">
        <w:rPr>
          <w:rFonts w:ascii="Arial" w:eastAsia="宋体" w:hAnsi="Arial" w:cs="Arial"/>
          <w:bCs/>
          <w:lang w:eastAsia="zh-CN"/>
        </w:rPr>
        <w:t>eNB</w:t>
      </w:r>
      <w:proofErr w:type="spellEnd"/>
      <w:r w:rsidR="00A95462" w:rsidRPr="00B449CF">
        <w:rPr>
          <w:rFonts w:ascii="Arial" w:eastAsia="宋体" w:hAnsi="Arial" w:cs="Arial"/>
          <w:bCs/>
          <w:lang w:eastAsia="zh-CN"/>
        </w:rPr>
        <w:t xml:space="preserve"> as the </w:t>
      </w:r>
      <w:r w:rsidR="00A95462">
        <w:rPr>
          <w:rFonts w:ascii="Arial" w:eastAsia="宋体" w:hAnsi="Arial" w:cs="Arial"/>
          <w:bCs/>
          <w:lang w:eastAsia="zh-CN"/>
        </w:rPr>
        <w:t>BH-RAN-node</w:t>
      </w:r>
      <w:r w:rsidR="00A95462" w:rsidRPr="00B449CF">
        <w:rPr>
          <w:rFonts w:ascii="Arial" w:eastAsia="宋体" w:hAnsi="Arial" w:cs="Arial"/>
          <w:bCs/>
          <w:lang w:eastAsia="zh-CN"/>
        </w:rPr>
        <w:t>.</w:t>
      </w:r>
    </w:p>
    <w:p w14:paraId="450FE47A" w14:textId="18019A30" w:rsidR="007F7827" w:rsidRDefault="007F7827" w:rsidP="00AE6E52">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roposal 3-1: RAN3 introduce BH-ng-</w:t>
      </w:r>
      <w:proofErr w:type="spellStart"/>
      <w:r>
        <w:rPr>
          <w:rFonts w:ascii="Arial" w:eastAsia="宋体" w:hAnsi="Arial" w:cs="Arial"/>
          <w:b/>
          <w:lang w:eastAsia="zh-CN"/>
        </w:rPr>
        <w:t>eNB</w:t>
      </w:r>
      <w:proofErr w:type="spellEnd"/>
      <w:r w:rsidR="00157C7D">
        <w:rPr>
          <w:rFonts w:ascii="Arial" w:eastAsia="宋体" w:hAnsi="Arial" w:cs="Arial"/>
          <w:b/>
          <w:lang w:eastAsia="zh-CN"/>
        </w:rPr>
        <w:t>,</w:t>
      </w:r>
      <w:r>
        <w:rPr>
          <w:rFonts w:ascii="Arial" w:eastAsia="宋体" w:hAnsi="Arial" w:cs="Arial"/>
          <w:b/>
          <w:lang w:eastAsia="zh-CN"/>
        </w:rPr>
        <w:t xml:space="preserve"> </w:t>
      </w:r>
      <w:r w:rsidR="00F313A8">
        <w:rPr>
          <w:rFonts w:ascii="Arial" w:eastAsia="宋体" w:hAnsi="Arial" w:cs="Arial"/>
          <w:b/>
          <w:lang w:eastAsia="zh-CN"/>
        </w:rPr>
        <w:t xml:space="preserve">and define it </w:t>
      </w:r>
      <w:r>
        <w:rPr>
          <w:rFonts w:ascii="Arial" w:eastAsia="宋体" w:hAnsi="Arial" w:cs="Arial"/>
          <w:b/>
          <w:lang w:eastAsia="zh-CN"/>
        </w:rPr>
        <w:t xml:space="preserve">as the </w:t>
      </w:r>
      <w:r w:rsidR="00733951">
        <w:rPr>
          <w:rFonts w:ascii="Arial" w:eastAsia="宋体" w:hAnsi="Arial" w:cs="Arial"/>
          <w:b/>
          <w:lang w:eastAsia="zh-CN"/>
        </w:rPr>
        <w:t>ng-</w:t>
      </w:r>
      <w:proofErr w:type="spellStart"/>
      <w:r w:rsidR="00733951">
        <w:rPr>
          <w:rFonts w:ascii="Arial" w:eastAsia="宋体" w:hAnsi="Arial" w:cs="Arial"/>
          <w:b/>
          <w:lang w:eastAsia="zh-CN"/>
        </w:rPr>
        <w:t>eNB</w:t>
      </w:r>
      <w:proofErr w:type="spellEnd"/>
      <w:r>
        <w:rPr>
          <w:rFonts w:ascii="Arial" w:eastAsia="宋体" w:hAnsi="Arial" w:cs="Arial"/>
          <w:b/>
          <w:lang w:eastAsia="zh-CN"/>
        </w:rPr>
        <w:t xml:space="preserve"> serving the WAB-MT.</w:t>
      </w:r>
    </w:p>
    <w:p w14:paraId="68E452B8" w14:textId="5C0875E5" w:rsidR="008C3EC5" w:rsidRDefault="00F313A8" w:rsidP="00AE6E52">
      <w:pPr>
        <w:spacing w:before="240" w:after="240"/>
        <w:rPr>
          <w:rFonts w:ascii="Arial" w:eastAsia="宋体" w:hAnsi="Arial" w:cs="Arial"/>
          <w:bCs/>
          <w:lang w:eastAsia="zh-CN"/>
        </w:rPr>
      </w:pPr>
      <w:r>
        <w:rPr>
          <w:rFonts w:ascii="Arial" w:eastAsia="宋体" w:hAnsi="Arial" w:cs="Arial"/>
          <w:bCs/>
          <w:lang w:eastAsia="zh-CN"/>
        </w:rPr>
        <w:t>As ng-</w:t>
      </w:r>
      <w:proofErr w:type="spellStart"/>
      <w:r>
        <w:rPr>
          <w:rFonts w:ascii="Arial" w:eastAsia="宋体" w:hAnsi="Arial" w:cs="Arial"/>
          <w:bCs/>
          <w:lang w:eastAsia="zh-CN"/>
        </w:rPr>
        <w:t>eNB</w:t>
      </w:r>
      <w:proofErr w:type="spellEnd"/>
      <w:r>
        <w:rPr>
          <w:rFonts w:ascii="Arial" w:eastAsia="宋体" w:hAnsi="Arial" w:cs="Arial"/>
          <w:bCs/>
          <w:lang w:eastAsia="zh-CN"/>
        </w:rPr>
        <w:t xml:space="preserve"> is one kind of NG-RAN node,</w:t>
      </w:r>
      <w:r w:rsidR="008C3EC5">
        <w:rPr>
          <w:rFonts w:ascii="Arial" w:eastAsia="宋体" w:hAnsi="Arial" w:cs="Arial"/>
          <w:bCs/>
          <w:lang w:eastAsia="zh-CN"/>
        </w:rPr>
        <w:t xml:space="preserve"> the stack protocols for NG/</w:t>
      </w:r>
      <w:proofErr w:type="spellStart"/>
      <w:r w:rsidR="008C3EC5">
        <w:rPr>
          <w:rFonts w:ascii="Arial" w:eastAsia="宋体" w:hAnsi="Arial" w:cs="Arial"/>
          <w:bCs/>
          <w:lang w:eastAsia="zh-CN"/>
        </w:rPr>
        <w:t>Xn</w:t>
      </w:r>
      <w:proofErr w:type="spellEnd"/>
      <w:r w:rsidR="008C3EC5">
        <w:rPr>
          <w:rFonts w:ascii="Arial" w:eastAsia="宋体" w:hAnsi="Arial" w:cs="Arial"/>
          <w:bCs/>
          <w:lang w:eastAsia="zh-CN"/>
        </w:rPr>
        <w:t xml:space="preserve"> control and user plane </w:t>
      </w:r>
      <w:r w:rsidR="000E3B76">
        <w:rPr>
          <w:rFonts w:ascii="Arial" w:eastAsia="宋体" w:hAnsi="Arial" w:cs="Arial"/>
          <w:bCs/>
          <w:lang w:eastAsia="zh-CN"/>
        </w:rPr>
        <w:t xml:space="preserve">which are captured </w:t>
      </w:r>
      <w:r w:rsidR="000062B8">
        <w:rPr>
          <w:rFonts w:ascii="Arial" w:eastAsia="宋体" w:hAnsi="Arial" w:cs="Arial"/>
          <w:bCs/>
          <w:lang w:eastAsia="zh-CN"/>
        </w:rPr>
        <w:t xml:space="preserve">in the </w:t>
      </w:r>
      <w:r w:rsidR="000E3B76">
        <w:rPr>
          <w:rFonts w:ascii="Arial" w:eastAsia="宋体" w:hAnsi="Arial" w:cs="Arial"/>
          <w:bCs/>
          <w:lang w:eastAsia="zh-CN"/>
        </w:rPr>
        <w:t>TR</w:t>
      </w:r>
      <w:r w:rsidR="008F726B">
        <w:rPr>
          <w:rFonts w:ascii="Arial" w:eastAsia="宋体" w:hAnsi="Arial" w:cs="Arial"/>
          <w:bCs/>
          <w:lang w:eastAsia="zh-CN"/>
        </w:rPr>
        <w:fldChar w:fldCharType="begin"/>
      </w:r>
      <w:r w:rsidR="008F726B">
        <w:rPr>
          <w:rFonts w:ascii="Arial" w:eastAsia="宋体" w:hAnsi="Arial" w:cs="Arial"/>
          <w:bCs/>
          <w:lang w:eastAsia="zh-CN"/>
        </w:rPr>
        <w:instrText xml:space="preserve"> REF _Ref171948390 \r \h </w:instrText>
      </w:r>
      <w:r w:rsidR="008F726B">
        <w:rPr>
          <w:rFonts w:ascii="Arial" w:eastAsia="宋体" w:hAnsi="Arial" w:cs="Arial"/>
          <w:bCs/>
          <w:lang w:eastAsia="zh-CN"/>
        </w:rPr>
      </w:r>
      <w:r w:rsidR="008F726B">
        <w:rPr>
          <w:rFonts w:ascii="Arial" w:eastAsia="宋体" w:hAnsi="Arial" w:cs="Arial"/>
          <w:bCs/>
          <w:lang w:eastAsia="zh-CN"/>
        </w:rPr>
        <w:fldChar w:fldCharType="separate"/>
      </w:r>
      <w:r w:rsidR="008F726B">
        <w:rPr>
          <w:rFonts w:ascii="Arial" w:eastAsia="宋体" w:hAnsi="Arial" w:cs="Arial"/>
          <w:bCs/>
          <w:lang w:eastAsia="zh-CN"/>
        </w:rPr>
        <w:t>[5]</w:t>
      </w:r>
      <w:r w:rsidR="008F726B">
        <w:rPr>
          <w:rFonts w:ascii="Arial" w:eastAsia="宋体" w:hAnsi="Arial" w:cs="Arial"/>
          <w:bCs/>
          <w:lang w:eastAsia="zh-CN"/>
        </w:rPr>
        <w:fldChar w:fldCharType="end"/>
      </w:r>
      <w:r w:rsidR="000062B8">
        <w:rPr>
          <w:rFonts w:ascii="Arial" w:eastAsia="宋体" w:hAnsi="Arial" w:cs="Arial"/>
          <w:bCs/>
          <w:lang w:eastAsia="zh-CN"/>
        </w:rPr>
        <w:t xml:space="preserve"> </w:t>
      </w:r>
      <w:r w:rsidR="008C3EC5">
        <w:rPr>
          <w:rFonts w:ascii="Arial" w:eastAsia="宋体" w:hAnsi="Arial" w:cs="Arial"/>
          <w:bCs/>
          <w:lang w:eastAsia="zh-CN"/>
        </w:rPr>
        <w:t>are also applicable when ng-</w:t>
      </w:r>
      <w:proofErr w:type="spellStart"/>
      <w:r w:rsidR="008C3EC5">
        <w:rPr>
          <w:rFonts w:ascii="Arial" w:eastAsia="宋体" w:hAnsi="Arial" w:cs="Arial"/>
          <w:bCs/>
          <w:lang w:eastAsia="zh-CN"/>
        </w:rPr>
        <w:t>eNB</w:t>
      </w:r>
      <w:proofErr w:type="spellEnd"/>
      <w:r w:rsidR="008C3EC5">
        <w:rPr>
          <w:rFonts w:ascii="Arial" w:eastAsia="宋体" w:hAnsi="Arial" w:cs="Arial"/>
          <w:bCs/>
          <w:lang w:eastAsia="zh-CN"/>
        </w:rPr>
        <w:t xml:space="preserve"> act as the BH-RAN-node</w:t>
      </w:r>
      <w:r w:rsidR="00F00929">
        <w:rPr>
          <w:rFonts w:ascii="Arial" w:eastAsia="宋体" w:hAnsi="Arial" w:cs="Arial"/>
          <w:bCs/>
          <w:lang w:eastAsia="zh-CN"/>
        </w:rPr>
        <w:t>.</w:t>
      </w:r>
      <w:r w:rsidR="008C3EC5">
        <w:rPr>
          <w:rFonts w:ascii="Arial" w:eastAsia="宋体" w:hAnsi="Arial" w:cs="Arial"/>
          <w:bCs/>
          <w:lang w:eastAsia="zh-CN"/>
        </w:rPr>
        <w:t xml:space="preserve"> </w:t>
      </w:r>
      <w:r w:rsidR="00F00929">
        <w:rPr>
          <w:rFonts w:ascii="Arial" w:eastAsia="宋体" w:hAnsi="Arial" w:cs="Arial"/>
          <w:bCs/>
          <w:lang w:eastAsia="zh-CN"/>
        </w:rPr>
        <w:t>Therefore, there should be</w:t>
      </w:r>
      <w:r w:rsidR="008C3EC5">
        <w:rPr>
          <w:rFonts w:ascii="Arial" w:eastAsia="宋体" w:hAnsi="Arial" w:cs="Arial"/>
          <w:bCs/>
          <w:lang w:eastAsia="zh-CN"/>
        </w:rPr>
        <w:t xml:space="preserve"> </w:t>
      </w:r>
      <w:r w:rsidR="000E3B76">
        <w:rPr>
          <w:rFonts w:ascii="Arial" w:eastAsia="宋体" w:hAnsi="Arial" w:cs="Arial"/>
          <w:bCs/>
          <w:lang w:eastAsia="zh-CN"/>
        </w:rPr>
        <w:t>few</w:t>
      </w:r>
      <w:r w:rsidR="008C3EC5" w:rsidRPr="008C3EC5">
        <w:rPr>
          <w:rFonts w:ascii="Arial" w:eastAsia="宋体" w:hAnsi="Arial" w:cs="Arial"/>
          <w:bCs/>
          <w:lang w:eastAsia="zh-CN"/>
        </w:rPr>
        <w:t xml:space="preserve"> change</w:t>
      </w:r>
      <w:r w:rsidR="000E3B76">
        <w:rPr>
          <w:rFonts w:ascii="Arial" w:eastAsia="宋体" w:hAnsi="Arial" w:cs="Arial"/>
          <w:bCs/>
          <w:lang w:eastAsia="zh-CN"/>
        </w:rPr>
        <w:t>s</w:t>
      </w:r>
      <w:r w:rsidR="008C3EC5" w:rsidRPr="008C3EC5">
        <w:rPr>
          <w:rFonts w:ascii="Arial" w:eastAsia="宋体" w:hAnsi="Arial" w:cs="Arial"/>
          <w:bCs/>
          <w:lang w:eastAsia="zh-CN"/>
        </w:rPr>
        <w:t xml:space="preserve"> to T</w:t>
      </w:r>
      <w:r w:rsidR="000E3B76">
        <w:rPr>
          <w:rFonts w:ascii="Arial" w:eastAsia="宋体" w:hAnsi="Arial" w:cs="Arial"/>
          <w:bCs/>
          <w:lang w:eastAsia="zh-CN"/>
        </w:rPr>
        <w:t>R</w:t>
      </w:r>
      <w:r w:rsidR="008C3EC5" w:rsidRPr="008C3EC5">
        <w:rPr>
          <w:rFonts w:ascii="Arial" w:eastAsia="宋体" w:hAnsi="Arial" w:cs="Arial"/>
          <w:bCs/>
          <w:lang w:eastAsia="zh-CN"/>
        </w:rPr>
        <w:t xml:space="preserve"> </w:t>
      </w:r>
      <w:r w:rsidR="008C3EC5">
        <w:rPr>
          <w:rFonts w:ascii="Arial" w:eastAsia="宋体" w:hAnsi="Arial" w:cs="Arial"/>
          <w:bCs/>
          <w:lang w:eastAsia="zh-CN"/>
        </w:rPr>
        <w:t xml:space="preserve">for </w:t>
      </w:r>
      <w:r w:rsidR="000E3B76">
        <w:rPr>
          <w:rFonts w:ascii="Arial" w:eastAsia="宋体" w:hAnsi="Arial" w:cs="Arial"/>
          <w:bCs/>
          <w:lang w:eastAsia="zh-CN"/>
        </w:rPr>
        <w:t xml:space="preserve">introducing </w:t>
      </w:r>
      <w:r w:rsidR="008C3EC5">
        <w:rPr>
          <w:rFonts w:ascii="Arial" w:eastAsia="宋体" w:hAnsi="Arial" w:cs="Arial"/>
          <w:bCs/>
          <w:lang w:eastAsia="zh-CN"/>
        </w:rPr>
        <w:t>BH-ng-</w:t>
      </w:r>
      <w:proofErr w:type="spellStart"/>
      <w:r w:rsidR="008C3EC5">
        <w:rPr>
          <w:rFonts w:ascii="Arial" w:eastAsia="宋体" w:hAnsi="Arial" w:cs="Arial"/>
          <w:bCs/>
          <w:lang w:eastAsia="zh-CN"/>
        </w:rPr>
        <w:t>eNB</w:t>
      </w:r>
      <w:proofErr w:type="spellEnd"/>
      <w:r w:rsidR="008C3EC5">
        <w:rPr>
          <w:rFonts w:ascii="Arial" w:eastAsia="宋体" w:hAnsi="Arial" w:cs="Arial"/>
          <w:bCs/>
          <w:lang w:eastAsia="zh-CN"/>
        </w:rPr>
        <w:t>.</w:t>
      </w:r>
      <w:r w:rsidR="008C3EC5" w:rsidRPr="008C3EC5">
        <w:rPr>
          <w:rFonts w:ascii="Arial" w:eastAsia="宋体" w:hAnsi="Arial" w:cs="Arial"/>
          <w:bCs/>
          <w:lang w:eastAsia="zh-CN"/>
        </w:rPr>
        <w:t xml:space="preserve"> </w:t>
      </w:r>
      <w:r w:rsidR="00FB411C">
        <w:rPr>
          <w:rFonts w:ascii="Arial" w:eastAsia="宋体" w:hAnsi="Arial" w:cs="Arial"/>
          <w:bCs/>
          <w:lang w:eastAsia="zh-CN"/>
        </w:rPr>
        <w:t xml:space="preserve">We only need to change “NR </w:t>
      </w:r>
      <w:proofErr w:type="spellStart"/>
      <w:r w:rsidR="00FB411C">
        <w:rPr>
          <w:rFonts w:ascii="Arial" w:eastAsia="宋体" w:hAnsi="Arial" w:cs="Arial"/>
          <w:bCs/>
          <w:lang w:eastAsia="zh-CN"/>
        </w:rPr>
        <w:t>Uu</w:t>
      </w:r>
      <w:proofErr w:type="spellEnd"/>
      <w:r w:rsidR="00FB411C">
        <w:rPr>
          <w:rFonts w:ascii="Arial" w:eastAsia="宋体" w:hAnsi="Arial" w:cs="Arial"/>
          <w:bCs/>
          <w:lang w:eastAsia="zh-CN"/>
        </w:rPr>
        <w:t xml:space="preserve"> </w:t>
      </w:r>
      <w:proofErr w:type="spellStart"/>
      <w:r w:rsidR="00FB411C">
        <w:rPr>
          <w:rFonts w:ascii="Arial" w:eastAsia="宋体" w:hAnsi="Arial" w:cs="Arial"/>
          <w:bCs/>
          <w:lang w:eastAsia="zh-CN"/>
        </w:rPr>
        <w:t>Backhual</w:t>
      </w:r>
      <w:proofErr w:type="spellEnd"/>
      <w:r w:rsidR="00FB411C">
        <w:rPr>
          <w:rFonts w:ascii="Arial" w:eastAsia="宋体" w:hAnsi="Arial" w:cs="Arial"/>
          <w:bCs/>
          <w:lang w:eastAsia="zh-CN"/>
        </w:rPr>
        <w:t xml:space="preserve"> link” to “</w:t>
      </w:r>
      <w:r w:rsidR="004C7600">
        <w:rPr>
          <w:rFonts w:ascii="Arial" w:eastAsia="宋体" w:hAnsi="Arial" w:cs="Arial"/>
          <w:bCs/>
          <w:lang w:eastAsia="zh-CN"/>
        </w:rPr>
        <w:t xml:space="preserve">NG-RAN </w:t>
      </w:r>
      <w:r w:rsidR="00FB411C">
        <w:rPr>
          <w:rFonts w:ascii="Arial" w:eastAsia="宋体" w:hAnsi="Arial" w:cs="Arial"/>
          <w:bCs/>
          <w:lang w:eastAsia="zh-CN"/>
        </w:rPr>
        <w:t>Backhaul link”</w:t>
      </w:r>
      <w:r>
        <w:rPr>
          <w:rFonts w:ascii="Arial" w:eastAsia="宋体" w:hAnsi="Arial" w:cs="Arial"/>
          <w:bCs/>
          <w:lang w:eastAsia="zh-CN"/>
        </w:rPr>
        <w:t xml:space="preserve"> in each figure of the T</w:t>
      </w:r>
      <w:r w:rsidR="000E3B76">
        <w:rPr>
          <w:rFonts w:ascii="Arial" w:eastAsia="宋体" w:hAnsi="Arial" w:cs="Arial"/>
          <w:bCs/>
          <w:lang w:eastAsia="zh-CN"/>
        </w:rPr>
        <w:t>R</w:t>
      </w:r>
      <w:r w:rsidR="00FB411C">
        <w:rPr>
          <w:rFonts w:ascii="Arial" w:eastAsia="宋体" w:hAnsi="Arial" w:cs="Arial"/>
          <w:bCs/>
          <w:lang w:eastAsia="zh-CN"/>
        </w:rPr>
        <w:t>.</w:t>
      </w:r>
    </w:p>
    <w:p w14:paraId="51FECA87" w14:textId="11259C50" w:rsidR="00F313A8" w:rsidRPr="00F313A8" w:rsidRDefault="00F313A8" w:rsidP="00AE6E52">
      <w:pPr>
        <w:spacing w:before="240" w:after="240"/>
        <w:rPr>
          <w:rFonts w:ascii="Arial" w:eastAsia="宋体" w:hAnsi="Arial" w:cs="Arial"/>
          <w:b/>
          <w:lang w:eastAsia="zh-CN"/>
        </w:rPr>
      </w:pPr>
      <w:bookmarkStart w:id="15" w:name="OLE_LINK8"/>
      <w:r w:rsidRPr="00F313A8">
        <w:rPr>
          <w:rFonts w:ascii="Arial" w:eastAsia="宋体" w:hAnsi="Arial" w:cs="Arial"/>
          <w:b/>
          <w:lang w:eastAsia="zh-CN"/>
        </w:rPr>
        <w:t xml:space="preserve">Proposal 3-2: Change “NR </w:t>
      </w:r>
      <w:proofErr w:type="spellStart"/>
      <w:r w:rsidRPr="00F313A8">
        <w:rPr>
          <w:rFonts w:ascii="Arial" w:eastAsia="宋体" w:hAnsi="Arial" w:cs="Arial"/>
          <w:b/>
          <w:lang w:eastAsia="zh-CN"/>
        </w:rPr>
        <w:t>Uu</w:t>
      </w:r>
      <w:proofErr w:type="spellEnd"/>
      <w:r w:rsidRPr="00F313A8">
        <w:rPr>
          <w:rFonts w:ascii="Arial" w:eastAsia="宋体" w:hAnsi="Arial" w:cs="Arial"/>
          <w:b/>
          <w:lang w:eastAsia="zh-CN"/>
        </w:rPr>
        <w:t xml:space="preserve"> </w:t>
      </w:r>
      <w:proofErr w:type="spellStart"/>
      <w:r w:rsidRPr="00F313A8">
        <w:rPr>
          <w:rFonts w:ascii="Arial" w:eastAsia="宋体" w:hAnsi="Arial" w:cs="Arial"/>
          <w:b/>
          <w:lang w:eastAsia="zh-CN"/>
        </w:rPr>
        <w:t>Backhual</w:t>
      </w:r>
      <w:proofErr w:type="spellEnd"/>
      <w:r w:rsidRPr="00F313A8">
        <w:rPr>
          <w:rFonts w:ascii="Arial" w:eastAsia="宋体" w:hAnsi="Arial" w:cs="Arial"/>
          <w:b/>
          <w:lang w:eastAsia="zh-CN"/>
        </w:rPr>
        <w:t xml:space="preserve"> link” to “</w:t>
      </w:r>
      <w:r w:rsidR="004C7600">
        <w:rPr>
          <w:rFonts w:ascii="Arial" w:eastAsia="宋体" w:hAnsi="Arial" w:cs="Arial"/>
          <w:b/>
          <w:lang w:eastAsia="zh-CN"/>
        </w:rPr>
        <w:t xml:space="preserve">NG-RAN </w:t>
      </w:r>
      <w:r w:rsidRPr="00F313A8">
        <w:rPr>
          <w:rFonts w:ascii="Arial" w:eastAsia="宋体" w:hAnsi="Arial" w:cs="Arial"/>
          <w:b/>
          <w:lang w:eastAsia="zh-CN"/>
        </w:rPr>
        <w:t xml:space="preserve">Backhaul link” in each figure of the </w:t>
      </w:r>
      <w:r w:rsidR="000E3B76">
        <w:rPr>
          <w:rFonts w:ascii="Arial" w:eastAsia="宋体" w:hAnsi="Arial" w:cs="Arial"/>
          <w:b/>
          <w:lang w:eastAsia="zh-CN"/>
        </w:rPr>
        <w:t>TR</w:t>
      </w:r>
      <w:r w:rsidR="001E481C">
        <w:rPr>
          <w:rFonts w:ascii="Arial" w:eastAsia="宋体" w:hAnsi="Arial" w:cs="Arial"/>
          <w:b/>
          <w:lang w:eastAsia="zh-CN"/>
        </w:rPr>
        <w:fldChar w:fldCharType="begin"/>
      </w:r>
      <w:r w:rsidR="001E481C">
        <w:rPr>
          <w:rFonts w:ascii="Arial" w:eastAsia="宋体" w:hAnsi="Arial" w:cs="Arial"/>
          <w:b/>
          <w:lang w:eastAsia="zh-CN"/>
        </w:rPr>
        <w:instrText xml:space="preserve"> REF _Ref171948390 \r \h </w:instrText>
      </w:r>
      <w:r w:rsidR="001E481C">
        <w:rPr>
          <w:rFonts w:ascii="Arial" w:eastAsia="宋体" w:hAnsi="Arial" w:cs="Arial"/>
          <w:b/>
          <w:lang w:eastAsia="zh-CN"/>
        </w:rPr>
      </w:r>
      <w:r w:rsidR="001E481C">
        <w:rPr>
          <w:rFonts w:ascii="Arial" w:eastAsia="宋体" w:hAnsi="Arial" w:cs="Arial"/>
          <w:b/>
          <w:lang w:eastAsia="zh-CN"/>
        </w:rPr>
        <w:fldChar w:fldCharType="separate"/>
      </w:r>
      <w:r w:rsidR="001E481C">
        <w:rPr>
          <w:rFonts w:ascii="Arial" w:eastAsia="宋体" w:hAnsi="Arial" w:cs="Arial"/>
          <w:b/>
          <w:lang w:eastAsia="zh-CN"/>
        </w:rPr>
        <w:t>[5]</w:t>
      </w:r>
      <w:r w:rsidR="001E481C">
        <w:rPr>
          <w:rFonts w:ascii="Arial" w:eastAsia="宋体" w:hAnsi="Arial" w:cs="Arial"/>
          <w:b/>
          <w:lang w:eastAsia="zh-CN"/>
        </w:rPr>
        <w:fldChar w:fldCharType="end"/>
      </w:r>
      <w:r w:rsidRPr="00F313A8">
        <w:rPr>
          <w:rFonts w:ascii="Arial" w:eastAsia="宋体" w:hAnsi="Arial" w:cs="Arial"/>
          <w:b/>
          <w:lang w:eastAsia="zh-CN"/>
        </w:rPr>
        <w:t>.</w:t>
      </w:r>
      <w:bookmarkEnd w:id="15"/>
    </w:p>
    <w:p w14:paraId="561D3816" w14:textId="5ECF01A5" w:rsidR="00B43D55" w:rsidRDefault="00B449CF" w:rsidP="00AE6E52">
      <w:pPr>
        <w:spacing w:before="240" w:after="240"/>
        <w:rPr>
          <w:rFonts w:ascii="Arial" w:eastAsia="宋体" w:hAnsi="Arial" w:cs="Arial"/>
          <w:bCs/>
          <w:lang w:eastAsia="zh-CN"/>
        </w:rPr>
      </w:pPr>
      <w:r>
        <w:rPr>
          <w:rFonts w:ascii="Arial" w:eastAsia="宋体" w:hAnsi="Arial" w:cs="Arial"/>
          <w:bCs/>
          <w:lang w:eastAsia="zh-CN"/>
        </w:rPr>
        <w:t>If ng-</w:t>
      </w:r>
      <w:proofErr w:type="spellStart"/>
      <w:r>
        <w:rPr>
          <w:rFonts w:ascii="Arial" w:eastAsia="宋体" w:hAnsi="Arial" w:cs="Arial"/>
          <w:bCs/>
          <w:lang w:eastAsia="zh-CN"/>
        </w:rPr>
        <w:t>eNB</w:t>
      </w:r>
      <w:proofErr w:type="spellEnd"/>
      <w:r>
        <w:rPr>
          <w:rFonts w:ascii="Arial" w:eastAsia="宋体" w:hAnsi="Arial" w:cs="Arial"/>
          <w:bCs/>
          <w:lang w:eastAsia="zh-CN"/>
        </w:rPr>
        <w:t xml:space="preserve"> serves as BH-RAN-node, </w:t>
      </w:r>
      <w:r w:rsidR="00645E3C">
        <w:rPr>
          <w:rFonts w:ascii="Arial" w:eastAsia="宋体" w:hAnsi="Arial" w:cs="Arial"/>
          <w:bCs/>
          <w:lang w:eastAsia="zh-CN"/>
        </w:rPr>
        <w:t>we assume it</w:t>
      </w:r>
      <w:r w:rsidR="00D6501E">
        <w:rPr>
          <w:rFonts w:ascii="Arial" w:eastAsia="宋体" w:hAnsi="Arial" w:cs="Arial"/>
          <w:bCs/>
          <w:lang w:eastAsia="zh-CN"/>
        </w:rPr>
        <w:t xml:space="preserve"> </w:t>
      </w:r>
      <w:r w:rsidR="00EE7249">
        <w:rPr>
          <w:rFonts w:ascii="Arial" w:eastAsia="宋体" w:hAnsi="Arial" w:cs="Arial"/>
          <w:bCs/>
          <w:lang w:eastAsia="zh-CN"/>
        </w:rPr>
        <w:t xml:space="preserve">would </w:t>
      </w:r>
      <w:r w:rsidR="00D6501E">
        <w:rPr>
          <w:rFonts w:ascii="Arial" w:eastAsia="宋体" w:hAnsi="Arial" w:cs="Arial"/>
          <w:bCs/>
          <w:lang w:eastAsia="zh-CN"/>
        </w:rPr>
        <w:t xml:space="preserve">require </w:t>
      </w:r>
      <w:r w:rsidR="00EE7249">
        <w:rPr>
          <w:rFonts w:ascii="Arial" w:eastAsia="宋体" w:hAnsi="Arial" w:cs="Arial"/>
          <w:bCs/>
          <w:lang w:eastAsia="zh-CN"/>
        </w:rPr>
        <w:t>enhancements</w:t>
      </w:r>
      <w:r w:rsidR="00D6501E">
        <w:rPr>
          <w:rFonts w:ascii="Arial" w:eastAsia="宋体" w:hAnsi="Arial" w:cs="Arial"/>
          <w:bCs/>
          <w:lang w:eastAsia="zh-CN"/>
        </w:rPr>
        <w:t xml:space="preserve"> to </w:t>
      </w:r>
      <w:r w:rsidR="00EE7249">
        <w:rPr>
          <w:rFonts w:ascii="Arial" w:eastAsia="宋体" w:hAnsi="Arial" w:cs="Arial"/>
          <w:bCs/>
          <w:lang w:eastAsia="zh-CN"/>
        </w:rPr>
        <w:t>E-</w:t>
      </w:r>
      <w:r w:rsidR="00EE7249">
        <w:rPr>
          <w:rFonts w:ascii="Arial" w:eastAsia="宋体" w:hAnsi="Arial" w:cs="Arial" w:hint="eastAsia"/>
          <w:bCs/>
          <w:lang w:eastAsia="zh-CN"/>
        </w:rPr>
        <w:t>UTR</w:t>
      </w:r>
      <w:r w:rsidR="00EE7249">
        <w:rPr>
          <w:rFonts w:ascii="Arial" w:eastAsia="宋体" w:hAnsi="Arial" w:cs="Arial"/>
          <w:bCs/>
          <w:lang w:eastAsia="zh-CN"/>
        </w:rPr>
        <w:t xml:space="preserve">A </w:t>
      </w:r>
      <w:proofErr w:type="spellStart"/>
      <w:r w:rsidR="00C20F5E">
        <w:rPr>
          <w:rFonts w:ascii="Arial" w:eastAsia="宋体" w:hAnsi="Arial" w:cs="Arial"/>
          <w:bCs/>
          <w:lang w:eastAsia="zh-CN"/>
        </w:rPr>
        <w:t>Uu</w:t>
      </w:r>
      <w:proofErr w:type="spellEnd"/>
      <w:r w:rsidR="00C20F5E">
        <w:rPr>
          <w:rFonts w:ascii="Arial" w:eastAsia="宋体" w:hAnsi="Arial" w:cs="Arial"/>
          <w:bCs/>
          <w:lang w:eastAsia="zh-CN"/>
        </w:rPr>
        <w:t xml:space="preserve"> </w:t>
      </w:r>
      <w:r w:rsidR="00EE7249">
        <w:rPr>
          <w:rFonts w:ascii="Arial" w:eastAsia="宋体" w:hAnsi="Arial" w:cs="Arial"/>
          <w:bCs/>
          <w:lang w:eastAsia="zh-CN"/>
        </w:rPr>
        <w:t xml:space="preserve">or </w:t>
      </w:r>
      <w:proofErr w:type="spellStart"/>
      <w:r w:rsidR="00EE7249">
        <w:rPr>
          <w:rFonts w:ascii="Arial" w:eastAsia="宋体" w:hAnsi="Arial" w:cs="Arial"/>
          <w:bCs/>
          <w:lang w:eastAsia="zh-CN"/>
        </w:rPr>
        <w:t>Xn</w:t>
      </w:r>
      <w:proofErr w:type="spellEnd"/>
      <w:r>
        <w:rPr>
          <w:rFonts w:ascii="Arial" w:eastAsia="宋体" w:hAnsi="Arial" w:cs="Arial"/>
          <w:bCs/>
          <w:lang w:eastAsia="zh-CN"/>
        </w:rPr>
        <w:t xml:space="preserve"> interface for the function of resource multiplexing between BH link and access link</w:t>
      </w:r>
      <w:r w:rsidR="00645E3C">
        <w:rPr>
          <w:rFonts w:ascii="Arial" w:eastAsia="宋体" w:hAnsi="Arial" w:cs="Arial"/>
          <w:bCs/>
          <w:lang w:eastAsia="zh-CN"/>
        </w:rPr>
        <w:t>.</w:t>
      </w:r>
      <w:r w:rsidR="00D6501E">
        <w:rPr>
          <w:rFonts w:ascii="Arial" w:eastAsia="宋体" w:hAnsi="Arial" w:cs="Arial"/>
          <w:bCs/>
          <w:lang w:eastAsia="zh-CN"/>
        </w:rPr>
        <w:t xml:space="preserve"> </w:t>
      </w:r>
      <w:r w:rsidR="00EE7249">
        <w:rPr>
          <w:rFonts w:ascii="Arial" w:eastAsia="宋体" w:hAnsi="Arial" w:cs="Arial"/>
          <w:bCs/>
          <w:lang w:eastAsia="zh-CN"/>
        </w:rPr>
        <w:t>In addition</w:t>
      </w:r>
      <w:r w:rsidR="009766F8">
        <w:rPr>
          <w:rFonts w:ascii="Arial" w:eastAsia="宋体" w:hAnsi="Arial" w:cs="Arial"/>
          <w:bCs/>
          <w:lang w:eastAsia="zh-CN"/>
        </w:rPr>
        <w:t>, t</w:t>
      </w:r>
      <w:r w:rsidR="00645E3C">
        <w:rPr>
          <w:rFonts w:ascii="Arial" w:eastAsia="宋体" w:hAnsi="Arial" w:cs="Arial"/>
          <w:bCs/>
          <w:lang w:eastAsia="zh-CN"/>
        </w:rPr>
        <w:t xml:space="preserve">he resource coordination mechanism introduced for </w:t>
      </w:r>
      <w:r w:rsidR="003569B3">
        <w:rPr>
          <w:rFonts w:ascii="Arial" w:eastAsia="宋体" w:hAnsi="Arial" w:cs="Arial"/>
          <w:bCs/>
          <w:lang w:eastAsia="zh-CN"/>
        </w:rPr>
        <w:t>IAB</w:t>
      </w:r>
      <w:r w:rsidR="00645E3C">
        <w:rPr>
          <w:rFonts w:ascii="Arial" w:eastAsia="宋体" w:hAnsi="Arial" w:cs="Arial"/>
          <w:bCs/>
          <w:lang w:eastAsia="zh-CN"/>
        </w:rPr>
        <w:t xml:space="preserve"> can </w:t>
      </w:r>
      <w:r w:rsidR="009766F8">
        <w:rPr>
          <w:rFonts w:ascii="Arial" w:eastAsia="宋体" w:hAnsi="Arial" w:cs="Arial"/>
          <w:bCs/>
          <w:lang w:eastAsia="zh-CN"/>
        </w:rPr>
        <w:t xml:space="preserve">only </w:t>
      </w:r>
      <w:r w:rsidR="00645E3C">
        <w:rPr>
          <w:rFonts w:ascii="Arial" w:eastAsia="宋体" w:hAnsi="Arial" w:cs="Arial"/>
          <w:bCs/>
          <w:lang w:eastAsia="zh-CN"/>
        </w:rPr>
        <w:t xml:space="preserve">be reused </w:t>
      </w:r>
      <w:r w:rsidR="009766F8">
        <w:rPr>
          <w:rFonts w:ascii="Arial" w:eastAsia="宋体" w:hAnsi="Arial" w:cs="Arial"/>
          <w:bCs/>
          <w:lang w:eastAsia="zh-CN"/>
        </w:rPr>
        <w:t>in case</w:t>
      </w:r>
      <w:r w:rsidR="00645E3C">
        <w:rPr>
          <w:rFonts w:ascii="Arial" w:eastAsia="宋体" w:hAnsi="Arial" w:cs="Arial"/>
          <w:bCs/>
          <w:lang w:eastAsia="zh-CN"/>
        </w:rPr>
        <w:t xml:space="preserve"> </w:t>
      </w:r>
      <w:r w:rsidR="009766F8">
        <w:rPr>
          <w:rFonts w:ascii="Arial" w:eastAsia="宋体" w:hAnsi="Arial" w:cs="Arial"/>
          <w:bCs/>
          <w:lang w:eastAsia="zh-CN"/>
        </w:rPr>
        <w:t>of BH-</w:t>
      </w:r>
      <w:proofErr w:type="spellStart"/>
      <w:r w:rsidR="009766F8">
        <w:rPr>
          <w:rFonts w:ascii="Arial" w:eastAsia="宋体" w:hAnsi="Arial" w:cs="Arial"/>
          <w:bCs/>
          <w:lang w:eastAsia="zh-CN"/>
        </w:rPr>
        <w:t>gNB</w:t>
      </w:r>
      <w:proofErr w:type="spellEnd"/>
      <w:r w:rsidR="00645E3C">
        <w:rPr>
          <w:rFonts w:ascii="Arial" w:eastAsia="宋体" w:hAnsi="Arial" w:cs="Arial"/>
          <w:bCs/>
          <w:lang w:eastAsia="zh-CN"/>
        </w:rPr>
        <w:t xml:space="preserve">, </w:t>
      </w:r>
      <w:r w:rsidR="009766F8">
        <w:rPr>
          <w:rFonts w:ascii="Arial" w:eastAsia="宋体" w:hAnsi="Arial" w:cs="Arial"/>
          <w:bCs/>
          <w:lang w:eastAsia="zh-CN"/>
        </w:rPr>
        <w:t>since WAB</w:t>
      </w:r>
      <w:r w:rsidR="006E6A90">
        <w:rPr>
          <w:rFonts w:ascii="Arial" w:eastAsia="宋体" w:hAnsi="Arial" w:cs="Arial"/>
          <w:bCs/>
          <w:lang w:eastAsia="zh-CN"/>
        </w:rPr>
        <w:t>-MT</w:t>
      </w:r>
      <w:r w:rsidR="009766F8">
        <w:rPr>
          <w:rFonts w:ascii="Arial" w:eastAsia="宋体" w:hAnsi="Arial" w:cs="Arial"/>
          <w:bCs/>
          <w:lang w:eastAsia="zh-CN"/>
        </w:rPr>
        <w:t xml:space="preserve"> </w:t>
      </w:r>
      <w:r w:rsidR="006E6A90">
        <w:rPr>
          <w:rFonts w:ascii="Arial" w:eastAsia="宋体" w:hAnsi="Arial" w:cs="Arial"/>
          <w:bCs/>
          <w:lang w:eastAsia="zh-CN"/>
        </w:rPr>
        <w:t>connect</w:t>
      </w:r>
      <w:r w:rsidR="00C20F5E">
        <w:rPr>
          <w:rFonts w:ascii="Arial" w:eastAsia="宋体" w:hAnsi="Arial" w:cs="Arial"/>
          <w:bCs/>
          <w:lang w:eastAsia="zh-CN"/>
        </w:rPr>
        <w:t>ing</w:t>
      </w:r>
      <w:r w:rsidR="009766F8">
        <w:rPr>
          <w:rFonts w:ascii="Arial" w:eastAsia="宋体" w:hAnsi="Arial" w:cs="Arial"/>
          <w:bCs/>
          <w:lang w:eastAsia="zh-CN"/>
        </w:rPr>
        <w:t xml:space="preserve"> </w:t>
      </w:r>
      <w:r w:rsidR="006E6A90">
        <w:rPr>
          <w:rFonts w:ascii="Arial" w:eastAsia="宋体" w:hAnsi="Arial" w:cs="Arial"/>
          <w:bCs/>
          <w:lang w:eastAsia="zh-CN"/>
        </w:rPr>
        <w:t xml:space="preserve">to </w:t>
      </w:r>
      <w:r w:rsidR="00C20F5E">
        <w:rPr>
          <w:rFonts w:ascii="Arial" w:eastAsia="宋体" w:hAnsi="Arial" w:cs="Arial"/>
          <w:bCs/>
          <w:lang w:eastAsia="zh-CN"/>
        </w:rPr>
        <w:t>ng-</w:t>
      </w:r>
      <w:proofErr w:type="spellStart"/>
      <w:r w:rsidR="00C20F5E">
        <w:rPr>
          <w:rFonts w:ascii="Arial" w:eastAsia="宋体" w:hAnsi="Arial" w:cs="Arial"/>
          <w:bCs/>
          <w:lang w:eastAsia="zh-CN"/>
        </w:rPr>
        <w:t>eNB</w:t>
      </w:r>
      <w:proofErr w:type="spellEnd"/>
      <w:r w:rsidR="009766F8">
        <w:rPr>
          <w:rFonts w:ascii="Arial" w:eastAsia="宋体" w:hAnsi="Arial" w:cs="Arial"/>
          <w:bCs/>
          <w:lang w:eastAsia="zh-CN"/>
        </w:rPr>
        <w:t xml:space="preserve"> </w:t>
      </w:r>
      <w:r w:rsidR="006E6A90">
        <w:rPr>
          <w:rFonts w:ascii="Arial" w:eastAsia="宋体" w:hAnsi="Arial" w:cs="Arial"/>
          <w:bCs/>
          <w:lang w:eastAsia="zh-CN"/>
        </w:rPr>
        <w:t xml:space="preserve">using </w:t>
      </w:r>
      <w:r w:rsidR="00C20F5E">
        <w:rPr>
          <w:rFonts w:ascii="Arial" w:eastAsia="宋体" w:hAnsi="Arial" w:cs="Arial"/>
          <w:bCs/>
          <w:lang w:eastAsia="zh-CN"/>
        </w:rPr>
        <w:t>E-UTRA</w:t>
      </w:r>
      <w:r w:rsidR="006E6A90">
        <w:rPr>
          <w:rFonts w:ascii="Arial" w:eastAsia="宋体" w:hAnsi="Arial" w:cs="Arial"/>
          <w:bCs/>
          <w:lang w:eastAsia="zh-CN"/>
        </w:rPr>
        <w:t xml:space="preserve"> </w:t>
      </w:r>
      <w:proofErr w:type="spellStart"/>
      <w:r w:rsidR="006E6A90">
        <w:rPr>
          <w:rFonts w:ascii="Arial" w:eastAsia="宋体" w:hAnsi="Arial" w:cs="Arial"/>
          <w:bCs/>
          <w:lang w:eastAsia="zh-CN"/>
        </w:rPr>
        <w:t>Uu</w:t>
      </w:r>
      <w:proofErr w:type="spellEnd"/>
      <w:r w:rsidR="006E6A90">
        <w:rPr>
          <w:rFonts w:ascii="Arial" w:eastAsia="宋体" w:hAnsi="Arial" w:cs="Arial"/>
          <w:bCs/>
          <w:lang w:eastAsia="zh-CN"/>
        </w:rPr>
        <w:t xml:space="preserve"> over BH link </w:t>
      </w:r>
      <w:r w:rsidR="00C20F5E">
        <w:rPr>
          <w:rFonts w:ascii="Arial" w:eastAsia="宋体" w:hAnsi="Arial" w:cs="Arial"/>
          <w:bCs/>
          <w:lang w:eastAsia="zh-CN"/>
        </w:rPr>
        <w:t xml:space="preserve">is different </w:t>
      </w:r>
      <w:r w:rsidR="00496112">
        <w:rPr>
          <w:rFonts w:ascii="Arial" w:eastAsia="宋体" w:hAnsi="Arial" w:cs="Arial"/>
          <w:bCs/>
          <w:lang w:eastAsia="zh-CN"/>
        </w:rPr>
        <w:t>from</w:t>
      </w:r>
      <w:r w:rsidR="00C20F5E">
        <w:rPr>
          <w:rFonts w:ascii="Arial" w:eastAsia="宋体" w:hAnsi="Arial" w:cs="Arial"/>
          <w:bCs/>
          <w:lang w:eastAsia="zh-CN"/>
        </w:rPr>
        <w:t xml:space="preserve"> the </w:t>
      </w:r>
      <w:r w:rsidR="00496112">
        <w:rPr>
          <w:rFonts w:ascii="Arial" w:eastAsia="宋体" w:hAnsi="Arial" w:cs="Arial"/>
          <w:bCs/>
          <w:lang w:eastAsia="zh-CN"/>
        </w:rPr>
        <w:t xml:space="preserve">IAB </w:t>
      </w:r>
      <w:r w:rsidR="00C20F5E">
        <w:rPr>
          <w:rFonts w:ascii="Arial" w:eastAsia="宋体" w:hAnsi="Arial" w:cs="Arial"/>
          <w:bCs/>
          <w:lang w:eastAsia="zh-CN"/>
        </w:rPr>
        <w:t xml:space="preserve">scenario </w:t>
      </w:r>
      <w:r w:rsidR="00496112">
        <w:rPr>
          <w:rFonts w:ascii="Arial" w:eastAsia="宋体" w:hAnsi="Arial" w:cs="Arial"/>
          <w:bCs/>
          <w:lang w:eastAsia="zh-CN"/>
        </w:rPr>
        <w:t>where</w:t>
      </w:r>
      <w:r w:rsidR="00C20F5E">
        <w:rPr>
          <w:rFonts w:ascii="Arial" w:eastAsia="宋体" w:hAnsi="Arial" w:cs="Arial"/>
          <w:bCs/>
          <w:lang w:eastAsia="zh-CN"/>
        </w:rPr>
        <w:t xml:space="preserve"> NR </w:t>
      </w:r>
      <w:proofErr w:type="spellStart"/>
      <w:r w:rsidR="00C20F5E">
        <w:rPr>
          <w:rFonts w:ascii="Arial" w:eastAsia="宋体" w:hAnsi="Arial" w:cs="Arial"/>
          <w:bCs/>
          <w:lang w:eastAsia="zh-CN"/>
        </w:rPr>
        <w:t>Uu</w:t>
      </w:r>
      <w:proofErr w:type="spellEnd"/>
      <w:r w:rsidR="00C20F5E">
        <w:rPr>
          <w:rFonts w:ascii="Arial" w:eastAsia="宋体" w:hAnsi="Arial" w:cs="Arial"/>
          <w:bCs/>
          <w:lang w:eastAsia="zh-CN"/>
        </w:rPr>
        <w:t xml:space="preserve"> </w:t>
      </w:r>
      <w:r w:rsidR="00496112">
        <w:rPr>
          <w:rFonts w:ascii="Arial" w:eastAsia="宋体" w:hAnsi="Arial" w:cs="Arial"/>
          <w:bCs/>
          <w:lang w:eastAsia="zh-CN"/>
        </w:rPr>
        <w:t xml:space="preserve">is used </w:t>
      </w:r>
      <w:r>
        <w:rPr>
          <w:rFonts w:ascii="Arial" w:eastAsia="宋体" w:hAnsi="Arial" w:cs="Arial"/>
          <w:bCs/>
          <w:lang w:eastAsia="zh-CN"/>
        </w:rPr>
        <w:t>over</w:t>
      </w:r>
      <w:r w:rsidR="00C20F5E">
        <w:rPr>
          <w:rFonts w:ascii="Arial" w:eastAsia="宋体" w:hAnsi="Arial" w:cs="Arial"/>
          <w:bCs/>
          <w:lang w:eastAsia="zh-CN"/>
        </w:rPr>
        <w:t xml:space="preserve"> BH link</w:t>
      </w:r>
      <w:r w:rsidR="00B43D55">
        <w:rPr>
          <w:rFonts w:ascii="Arial" w:eastAsia="宋体" w:hAnsi="Arial" w:cs="Arial"/>
          <w:bCs/>
          <w:lang w:eastAsia="zh-CN"/>
        </w:rPr>
        <w:t>.</w:t>
      </w:r>
      <w:r w:rsidR="009766F8">
        <w:rPr>
          <w:rFonts w:ascii="Arial" w:eastAsia="宋体" w:hAnsi="Arial" w:cs="Arial"/>
          <w:bCs/>
          <w:lang w:eastAsia="zh-CN"/>
        </w:rPr>
        <w:t xml:space="preserve"> </w:t>
      </w:r>
      <w:r w:rsidR="006E6A90">
        <w:rPr>
          <w:rFonts w:ascii="Arial" w:eastAsia="宋体" w:hAnsi="Arial" w:cs="Arial"/>
          <w:bCs/>
          <w:lang w:eastAsia="zh-CN"/>
        </w:rPr>
        <w:t xml:space="preserve">The resource multiplexing between E-UTRA BH link and NR access link </w:t>
      </w:r>
      <w:r w:rsidR="00652875">
        <w:rPr>
          <w:rFonts w:ascii="Arial" w:eastAsia="宋体" w:hAnsi="Arial" w:cs="Arial"/>
          <w:bCs/>
          <w:lang w:eastAsia="zh-CN"/>
        </w:rPr>
        <w:t>should be</w:t>
      </w:r>
      <w:r w:rsidR="00C20F5E">
        <w:rPr>
          <w:rFonts w:ascii="Arial" w:eastAsia="宋体" w:hAnsi="Arial" w:cs="Arial"/>
          <w:bCs/>
          <w:lang w:eastAsia="zh-CN"/>
        </w:rPr>
        <w:t xml:space="preserve"> evalua</w:t>
      </w:r>
      <w:r w:rsidR="001E32EB">
        <w:rPr>
          <w:rFonts w:ascii="Arial" w:eastAsia="宋体" w:hAnsi="Arial" w:cs="Arial"/>
          <w:bCs/>
          <w:lang w:eastAsia="zh-CN"/>
        </w:rPr>
        <w:t>t</w:t>
      </w:r>
      <w:r w:rsidR="00652875">
        <w:rPr>
          <w:rFonts w:ascii="Arial" w:eastAsia="宋体" w:hAnsi="Arial" w:cs="Arial"/>
          <w:bCs/>
          <w:lang w:eastAsia="zh-CN"/>
        </w:rPr>
        <w:t>ed</w:t>
      </w:r>
      <w:r w:rsidR="00C20F5E">
        <w:rPr>
          <w:rFonts w:ascii="Arial" w:eastAsia="宋体" w:hAnsi="Arial" w:cs="Arial"/>
          <w:bCs/>
          <w:lang w:eastAsia="zh-CN"/>
        </w:rPr>
        <w:t xml:space="preserve"> </w:t>
      </w:r>
      <w:r w:rsidR="00652875">
        <w:rPr>
          <w:rFonts w:ascii="Arial" w:eastAsia="宋体" w:hAnsi="Arial" w:cs="Arial"/>
          <w:bCs/>
          <w:lang w:eastAsia="zh-CN"/>
        </w:rPr>
        <w:t>by</w:t>
      </w:r>
      <w:r w:rsidR="009766F8">
        <w:rPr>
          <w:rFonts w:ascii="Arial" w:eastAsia="宋体" w:hAnsi="Arial" w:cs="Arial"/>
          <w:bCs/>
          <w:lang w:eastAsia="zh-CN"/>
        </w:rPr>
        <w:t xml:space="preserve"> RAN1</w:t>
      </w:r>
      <w:r w:rsidR="00652875">
        <w:rPr>
          <w:rFonts w:ascii="Arial" w:eastAsia="宋体" w:hAnsi="Arial" w:cs="Arial"/>
          <w:bCs/>
          <w:lang w:eastAsia="zh-CN"/>
        </w:rPr>
        <w:t xml:space="preserve"> in the first place</w:t>
      </w:r>
      <w:r w:rsidR="00360FFD">
        <w:rPr>
          <w:rFonts w:ascii="Arial" w:eastAsia="宋体" w:hAnsi="Arial" w:cs="Arial"/>
          <w:bCs/>
          <w:lang w:eastAsia="zh-CN"/>
        </w:rPr>
        <w:t xml:space="preserve">. </w:t>
      </w:r>
    </w:p>
    <w:p w14:paraId="4EE0458D" w14:textId="0D611D91" w:rsidR="00291C82" w:rsidRPr="00EE7249" w:rsidRDefault="00291C82" w:rsidP="00AE6E52">
      <w:pPr>
        <w:spacing w:before="240" w:after="240"/>
        <w:rPr>
          <w:rFonts w:ascii="Arial" w:eastAsia="宋体" w:hAnsi="Arial" w:cs="Arial"/>
          <w:b/>
          <w:lang w:eastAsia="zh-CN"/>
        </w:rPr>
      </w:pPr>
      <w:r w:rsidRPr="00EE7249">
        <w:rPr>
          <w:rFonts w:ascii="Arial" w:eastAsia="宋体" w:hAnsi="Arial" w:cs="Arial" w:hint="eastAsia"/>
          <w:b/>
          <w:lang w:eastAsia="zh-CN"/>
        </w:rPr>
        <w:t>O</w:t>
      </w:r>
      <w:r w:rsidRPr="00EE7249">
        <w:rPr>
          <w:rFonts w:ascii="Arial" w:eastAsia="宋体" w:hAnsi="Arial" w:cs="Arial"/>
          <w:b/>
          <w:lang w:eastAsia="zh-CN"/>
        </w:rPr>
        <w:t>bservation</w:t>
      </w:r>
      <w:r w:rsidR="00A27672">
        <w:rPr>
          <w:rFonts w:ascii="Arial" w:eastAsia="宋体" w:hAnsi="Arial" w:cs="Arial"/>
          <w:b/>
          <w:lang w:eastAsia="zh-CN"/>
        </w:rPr>
        <w:t xml:space="preserve"> 3</w:t>
      </w:r>
      <w:r w:rsidR="004E1CC8">
        <w:rPr>
          <w:rFonts w:ascii="Arial" w:eastAsia="宋体" w:hAnsi="Arial" w:cs="Arial" w:hint="eastAsia"/>
          <w:b/>
          <w:lang w:eastAsia="zh-CN"/>
        </w:rPr>
        <w:t>-2</w:t>
      </w:r>
      <w:r w:rsidRPr="00EE7249">
        <w:rPr>
          <w:rFonts w:ascii="Arial" w:eastAsia="宋体" w:hAnsi="Arial" w:cs="Arial"/>
          <w:b/>
          <w:lang w:eastAsia="zh-CN"/>
        </w:rPr>
        <w:t xml:space="preserve">: The resource multiplexing </w:t>
      </w:r>
      <w:r w:rsidR="006E6A90" w:rsidRPr="00EE7249">
        <w:rPr>
          <w:rFonts w:ascii="Arial" w:eastAsia="宋体" w:hAnsi="Arial" w:cs="Arial"/>
          <w:b/>
          <w:lang w:eastAsia="zh-CN"/>
        </w:rPr>
        <w:t xml:space="preserve">between E-UTRA BH link and NR access link </w:t>
      </w:r>
      <w:r w:rsidR="00C20F5E">
        <w:rPr>
          <w:rFonts w:ascii="Arial" w:eastAsia="宋体" w:hAnsi="Arial" w:cs="Arial"/>
          <w:b/>
          <w:lang w:eastAsia="zh-CN"/>
        </w:rPr>
        <w:t xml:space="preserve">would introduce impacts to E-UTRAN </w:t>
      </w:r>
      <w:proofErr w:type="spellStart"/>
      <w:r w:rsidR="00C20F5E">
        <w:rPr>
          <w:rFonts w:ascii="Arial" w:eastAsia="宋体" w:hAnsi="Arial" w:cs="Arial"/>
          <w:b/>
          <w:lang w:eastAsia="zh-CN"/>
        </w:rPr>
        <w:t>Uu</w:t>
      </w:r>
      <w:proofErr w:type="spellEnd"/>
      <w:r w:rsidR="00C20F5E">
        <w:rPr>
          <w:rFonts w:ascii="Arial" w:eastAsia="宋体" w:hAnsi="Arial" w:cs="Arial"/>
          <w:b/>
          <w:lang w:eastAsia="zh-CN"/>
        </w:rPr>
        <w:t xml:space="preserve"> or </w:t>
      </w:r>
      <w:proofErr w:type="spellStart"/>
      <w:r w:rsidR="00C20F5E">
        <w:rPr>
          <w:rFonts w:ascii="Arial" w:eastAsia="宋体" w:hAnsi="Arial" w:cs="Arial"/>
          <w:b/>
          <w:lang w:eastAsia="zh-CN"/>
        </w:rPr>
        <w:t>Xn</w:t>
      </w:r>
      <w:proofErr w:type="spellEnd"/>
      <w:r w:rsidR="00C20F5E">
        <w:rPr>
          <w:rFonts w:ascii="Arial" w:eastAsia="宋体" w:hAnsi="Arial" w:cs="Arial"/>
          <w:b/>
          <w:lang w:eastAsia="zh-CN"/>
        </w:rPr>
        <w:t xml:space="preserve"> interface, and it </w:t>
      </w:r>
      <w:r w:rsidRPr="00EE7249">
        <w:rPr>
          <w:rFonts w:ascii="Arial" w:eastAsia="宋体" w:hAnsi="Arial" w:cs="Arial"/>
          <w:b/>
          <w:lang w:eastAsia="zh-CN"/>
        </w:rPr>
        <w:t xml:space="preserve">requires </w:t>
      </w:r>
      <w:r w:rsidR="00F86B9E">
        <w:rPr>
          <w:rFonts w:ascii="Arial" w:eastAsia="宋体" w:hAnsi="Arial" w:cs="Arial"/>
          <w:b/>
          <w:lang w:eastAsia="zh-CN"/>
        </w:rPr>
        <w:t xml:space="preserve">the </w:t>
      </w:r>
      <w:r w:rsidR="006E6A90" w:rsidRPr="00EE7249">
        <w:rPr>
          <w:rFonts w:ascii="Arial" w:eastAsia="宋体" w:hAnsi="Arial" w:cs="Arial"/>
          <w:b/>
          <w:lang w:eastAsia="zh-CN"/>
        </w:rPr>
        <w:t>effort of</w:t>
      </w:r>
      <w:r w:rsidRPr="00EE7249">
        <w:rPr>
          <w:rFonts w:ascii="Arial" w:eastAsia="宋体" w:hAnsi="Arial" w:cs="Arial"/>
          <w:b/>
          <w:lang w:eastAsia="zh-CN"/>
        </w:rPr>
        <w:t xml:space="preserve"> </w:t>
      </w:r>
      <w:r w:rsidR="006E6A90" w:rsidRPr="00EE7249">
        <w:rPr>
          <w:rFonts w:ascii="Arial" w:eastAsia="宋体" w:hAnsi="Arial" w:cs="Arial"/>
          <w:b/>
          <w:lang w:eastAsia="zh-CN"/>
        </w:rPr>
        <w:t>RAN1.</w:t>
      </w:r>
      <w:r w:rsidRPr="00EE7249">
        <w:rPr>
          <w:rFonts w:ascii="Arial" w:eastAsia="宋体" w:hAnsi="Arial" w:cs="Arial"/>
          <w:b/>
          <w:lang w:eastAsia="zh-CN"/>
        </w:rPr>
        <w:t xml:space="preserve"> </w:t>
      </w:r>
    </w:p>
    <w:p w14:paraId="2C8AF2E8" w14:textId="0B0C0801" w:rsidR="00B449CF" w:rsidRPr="00B449CF" w:rsidRDefault="00CA0B28" w:rsidP="00AE6E52">
      <w:pPr>
        <w:spacing w:before="240" w:after="240"/>
        <w:rPr>
          <w:rFonts w:ascii="Arial" w:eastAsia="宋体" w:hAnsi="Arial" w:cs="Arial"/>
          <w:bCs/>
          <w:lang w:eastAsia="zh-CN"/>
        </w:rPr>
      </w:pPr>
      <w:r>
        <w:rPr>
          <w:rFonts w:ascii="Arial" w:eastAsia="宋体" w:hAnsi="Arial" w:cs="Arial"/>
          <w:bCs/>
          <w:lang w:eastAsia="zh-CN"/>
        </w:rPr>
        <w:t xml:space="preserve">Nevertheless, resource multiplexing is not mandatory to support WAB. WAB-node can </w:t>
      </w:r>
      <w:r w:rsidR="00652875">
        <w:rPr>
          <w:rFonts w:ascii="Arial" w:eastAsia="宋体" w:hAnsi="Arial" w:cs="Arial"/>
          <w:bCs/>
          <w:lang w:eastAsia="zh-CN"/>
        </w:rPr>
        <w:t>guarantee</w:t>
      </w:r>
      <w:r w:rsidR="00B423C8">
        <w:rPr>
          <w:rFonts w:ascii="Arial" w:eastAsia="宋体" w:hAnsi="Arial" w:cs="Arial"/>
          <w:bCs/>
          <w:lang w:eastAsia="zh-CN"/>
        </w:rPr>
        <w:t xml:space="preserve"> the NR access link </w:t>
      </w:r>
      <w:r w:rsidR="00652875">
        <w:rPr>
          <w:rFonts w:ascii="Arial" w:eastAsia="宋体" w:hAnsi="Arial" w:cs="Arial"/>
          <w:bCs/>
          <w:lang w:eastAsia="zh-CN"/>
        </w:rPr>
        <w:t>does not</w:t>
      </w:r>
      <w:r w:rsidR="00B423C8">
        <w:rPr>
          <w:rFonts w:ascii="Arial" w:eastAsia="宋体" w:hAnsi="Arial" w:cs="Arial"/>
          <w:bCs/>
          <w:lang w:eastAsia="zh-CN"/>
        </w:rPr>
        <w:t xml:space="preserve"> interfere with E-UTRA BH link </w:t>
      </w:r>
      <w:r w:rsidR="00652875">
        <w:rPr>
          <w:rFonts w:ascii="Arial" w:eastAsia="宋体" w:hAnsi="Arial" w:cs="Arial"/>
          <w:bCs/>
          <w:lang w:eastAsia="zh-CN"/>
        </w:rPr>
        <w:t>by</w:t>
      </w:r>
      <w:r w:rsidR="00B423C8">
        <w:rPr>
          <w:rFonts w:ascii="Arial" w:eastAsia="宋体" w:hAnsi="Arial" w:cs="Arial"/>
          <w:bCs/>
          <w:lang w:eastAsia="zh-CN"/>
        </w:rPr>
        <w:t xml:space="preserve"> internal implementation. </w:t>
      </w:r>
      <w:r w:rsidR="00652875">
        <w:rPr>
          <w:rFonts w:ascii="Arial" w:eastAsia="宋体" w:hAnsi="Arial" w:cs="Arial"/>
          <w:bCs/>
          <w:lang w:eastAsia="zh-CN"/>
        </w:rPr>
        <w:t xml:space="preserve">So, </w:t>
      </w:r>
      <w:r w:rsidR="00B423C8">
        <w:rPr>
          <w:rFonts w:ascii="Arial" w:eastAsia="宋体" w:hAnsi="Arial" w:cs="Arial"/>
          <w:bCs/>
          <w:lang w:eastAsia="zh-CN"/>
        </w:rPr>
        <w:t xml:space="preserve">Rel-19 does not need to </w:t>
      </w:r>
      <w:r w:rsidR="00B449CF">
        <w:rPr>
          <w:rFonts w:ascii="Arial" w:eastAsia="宋体" w:hAnsi="Arial" w:cs="Arial"/>
          <w:bCs/>
          <w:lang w:eastAsia="zh-CN"/>
        </w:rPr>
        <w:t>s</w:t>
      </w:r>
      <w:r w:rsidR="00F86B9E">
        <w:rPr>
          <w:rFonts w:ascii="Arial" w:eastAsia="宋体" w:hAnsi="Arial" w:cs="Arial"/>
          <w:bCs/>
          <w:lang w:eastAsia="zh-CN"/>
        </w:rPr>
        <w:t xml:space="preserve">pecify </w:t>
      </w:r>
      <w:r w:rsidR="00B423C8">
        <w:rPr>
          <w:rFonts w:ascii="Arial" w:eastAsia="宋体" w:hAnsi="Arial" w:cs="Arial"/>
          <w:bCs/>
          <w:lang w:eastAsia="zh-CN"/>
        </w:rPr>
        <w:t>the resource coordination for E-</w:t>
      </w:r>
      <w:r w:rsidR="00B423C8">
        <w:rPr>
          <w:rFonts w:ascii="Arial" w:eastAsia="宋体" w:hAnsi="Arial" w:cs="Arial" w:hint="eastAsia"/>
          <w:bCs/>
          <w:lang w:eastAsia="zh-CN"/>
        </w:rPr>
        <w:t>UTRA</w:t>
      </w:r>
      <w:r w:rsidR="00B423C8">
        <w:rPr>
          <w:rFonts w:ascii="Arial" w:eastAsia="宋体" w:hAnsi="Arial" w:cs="Arial"/>
          <w:bCs/>
          <w:lang w:eastAsia="zh-CN"/>
        </w:rPr>
        <w:t xml:space="preserve"> </w:t>
      </w:r>
      <w:r w:rsidR="00B423C8">
        <w:rPr>
          <w:rFonts w:ascii="Arial" w:eastAsia="宋体" w:hAnsi="Arial" w:cs="Arial" w:hint="eastAsia"/>
          <w:bCs/>
          <w:lang w:eastAsia="zh-CN"/>
        </w:rPr>
        <w:t>BH</w:t>
      </w:r>
      <w:r w:rsidR="00B423C8">
        <w:rPr>
          <w:rFonts w:ascii="Arial" w:eastAsia="宋体" w:hAnsi="Arial" w:cs="Arial"/>
          <w:bCs/>
          <w:lang w:eastAsia="zh-CN"/>
        </w:rPr>
        <w:t xml:space="preserve"> link and NR access link</w:t>
      </w:r>
      <w:r w:rsidR="00B449CF">
        <w:rPr>
          <w:rFonts w:ascii="Arial" w:eastAsia="宋体" w:hAnsi="Arial" w:cs="Arial"/>
          <w:bCs/>
          <w:lang w:eastAsia="zh-CN"/>
        </w:rPr>
        <w:t xml:space="preserve"> for WAB</w:t>
      </w:r>
      <w:r w:rsidR="00B423C8">
        <w:rPr>
          <w:rFonts w:ascii="Arial" w:eastAsia="宋体" w:hAnsi="Arial" w:cs="Arial"/>
          <w:bCs/>
          <w:lang w:eastAsia="zh-CN"/>
        </w:rPr>
        <w:t>.</w:t>
      </w:r>
    </w:p>
    <w:p w14:paraId="07363C9A" w14:textId="325DF1B2" w:rsidR="0044404F" w:rsidRDefault="007F7827" w:rsidP="00AE6E52">
      <w:pPr>
        <w:spacing w:before="240" w:after="240"/>
        <w:rPr>
          <w:rFonts w:ascii="Arial" w:eastAsia="宋体" w:hAnsi="Arial" w:cs="Arial"/>
          <w:b/>
          <w:lang w:eastAsia="zh-CN"/>
        </w:rPr>
      </w:pPr>
      <w:r>
        <w:rPr>
          <w:rFonts w:ascii="Arial" w:eastAsia="宋体" w:hAnsi="Arial" w:cs="Arial"/>
          <w:b/>
          <w:lang w:eastAsia="zh-CN"/>
        </w:rPr>
        <w:t>Proposal 3-</w:t>
      </w:r>
      <w:r w:rsidR="00F313A8">
        <w:rPr>
          <w:rFonts w:ascii="Arial" w:eastAsia="宋体" w:hAnsi="Arial" w:cs="Arial"/>
          <w:b/>
          <w:lang w:eastAsia="zh-CN"/>
        </w:rPr>
        <w:t>3</w:t>
      </w:r>
      <w:r>
        <w:rPr>
          <w:rFonts w:ascii="Arial" w:eastAsia="宋体" w:hAnsi="Arial" w:cs="Arial"/>
          <w:b/>
          <w:lang w:eastAsia="zh-CN"/>
        </w:rPr>
        <w:t>: RAN3</w:t>
      </w:r>
      <w:r w:rsidR="00B449CF">
        <w:rPr>
          <w:rFonts w:ascii="Arial" w:eastAsia="宋体" w:hAnsi="Arial" w:cs="Arial"/>
          <w:b/>
          <w:lang w:eastAsia="zh-CN"/>
        </w:rPr>
        <w:t xml:space="preserve"> </w:t>
      </w:r>
      <w:r w:rsidR="0003500A">
        <w:rPr>
          <w:rFonts w:ascii="Arial" w:eastAsia="宋体" w:hAnsi="Arial" w:cs="Arial"/>
          <w:b/>
          <w:lang w:eastAsia="zh-CN"/>
        </w:rPr>
        <w:t>exclude</w:t>
      </w:r>
      <w:r w:rsidR="00B449CF">
        <w:rPr>
          <w:rFonts w:ascii="Arial" w:eastAsia="宋体" w:hAnsi="Arial" w:cs="Arial"/>
          <w:b/>
          <w:lang w:eastAsia="zh-CN"/>
        </w:rPr>
        <w:t xml:space="preserve"> the resource multiplexing between E-UTRAN BH link and NR access link </w:t>
      </w:r>
      <w:r w:rsidR="0003500A">
        <w:rPr>
          <w:rFonts w:ascii="Arial" w:eastAsia="宋体" w:hAnsi="Arial" w:cs="Arial"/>
          <w:b/>
          <w:lang w:eastAsia="zh-CN"/>
        </w:rPr>
        <w:t>from</w:t>
      </w:r>
      <w:r w:rsidR="00B449CF">
        <w:rPr>
          <w:rFonts w:ascii="Arial" w:eastAsia="宋体" w:hAnsi="Arial" w:cs="Arial"/>
          <w:b/>
          <w:lang w:eastAsia="zh-CN"/>
        </w:rPr>
        <w:t xml:space="preserve"> </w:t>
      </w:r>
      <w:r w:rsidR="0003500A">
        <w:rPr>
          <w:rFonts w:ascii="Arial" w:eastAsia="宋体" w:hAnsi="Arial" w:cs="Arial"/>
          <w:b/>
          <w:lang w:eastAsia="zh-CN"/>
        </w:rPr>
        <w:t>the scope</w:t>
      </w:r>
      <w:r w:rsidR="00B449CF">
        <w:rPr>
          <w:rFonts w:ascii="Arial" w:eastAsia="宋体" w:hAnsi="Arial" w:cs="Arial"/>
          <w:b/>
          <w:lang w:eastAsia="zh-CN"/>
        </w:rPr>
        <w:t xml:space="preserve"> of WAB.</w:t>
      </w:r>
    </w:p>
    <w:p w14:paraId="41A4B2C3" w14:textId="6979A705" w:rsidR="009753E9" w:rsidRPr="009753E9" w:rsidRDefault="009753E9" w:rsidP="009753E9">
      <w:pPr>
        <w:pStyle w:val="3"/>
        <w:rPr>
          <w:rFonts w:eastAsiaTheme="minorEastAsia"/>
          <w:lang w:eastAsia="zh-CN"/>
        </w:rPr>
      </w:pPr>
      <w:r>
        <w:rPr>
          <w:rFonts w:eastAsiaTheme="minorEastAsia" w:hint="eastAsia"/>
          <w:lang w:eastAsia="zh-CN"/>
        </w:rPr>
        <w:lastRenderedPageBreak/>
        <w:t>2</w:t>
      </w:r>
      <w:r>
        <w:rPr>
          <w:rFonts w:eastAsiaTheme="minorEastAsia"/>
          <w:lang w:eastAsia="zh-CN"/>
        </w:rPr>
        <w:t xml:space="preserve">.4 </w:t>
      </w:r>
      <w:r w:rsidR="00A27ED1">
        <w:rPr>
          <w:rFonts w:eastAsiaTheme="minorEastAsia"/>
          <w:lang w:eastAsia="zh-CN"/>
        </w:rPr>
        <w:t>Location of BH-UPF</w:t>
      </w:r>
    </w:p>
    <w:p w14:paraId="32A09FA5" w14:textId="5D3A28D8" w:rsidR="005D1F4C" w:rsidRDefault="00216148" w:rsidP="005D1F4C">
      <w:pPr>
        <w:pStyle w:val="a2"/>
        <w:spacing w:before="240" w:after="240"/>
        <w:rPr>
          <w:rFonts w:ascii="Arial" w:eastAsiaTheme="minorEastAsia" w:hAnsi="Arial" w:cs="Arial"/>
          <w:bCs/>
          <w:lang w:eastAsia="zh-CN"/>
        </w:rPr>
      </w:pPr>
      <w:r>
        <w:rPr>
          <w:rFonts w:ascii="Arial" w:eastAsiaTheme="minorEastAsia" w:hAnsi="Arial" w:cs="Arial"/>
          <w:bCs/>
          <w:lang w:eastAsia="zh-CN"/>
        </w:rPr>
        <w:t>According to the architecture of WAB</w:t>
      </w:r>
      <w:r w:rsidR="004670DA">
        <w:rPr>
          <w:rFonts w:ascii="Arial" w:eastAsiaTheme="minorEastAsia" w:hAnsi="Arial" w:cs="Arial" w:hint="eastAsia"/>
          <w:bCs/>
          <w:lang w:eastAsia="zh-CN"/>
        </w:rPr>
        <w:t xml:space="preserve"> </w:t>
      </w:r>
      <w:r>
        <w:rPr>
          <w:rFonts w:ascii="Arial" w:eastAsiaTheme="minorEastAsia" w:hAnsi="Arial" w:cs="Arial"/>
          <w:bCs/>
          <w:lang w:eastAsia="zh-CN"/>
        </w:rPr>
        <w:fldChar w:fldCharType="begin"/>
      </w:r>
      <w:r>
        <w:rPr>
          <w:rFonts w:ascii="Arial" w:eastAsiaTheme="minorEastAsia" w:hAnsi="Arial" w:cs="Arial"/>
          <w:bCs/>
          <w:lang w:eastAsia="zh-CN"/>
        </w:rPr>
        <w:instrText xml:space="preserve"> REF _Ref171522057 \r \h </w:instrText>
      </w:r>
      <w:r>
        <w:rPr>
          <w:rFonts w:ascii="Arial" w:eastAsiaTheme="minorEastAsia" w:hAnsi="Arial" w:cs="Arial"/>
          <w:bCs/>
          <w:lang w:eastAsia="zh-CN"/>
        </w:rPr>
      </w:r>
      <w:r>
        <w:rPr>
          <w:rFonts w:ascii="Arial" w:eastAsiaTheme="minorEastAsia" w:hAnsi="Arial" w:cs="Arial"/>
          <w:bCs/>
          <w:lang w:eastAsia="zh-CN"/>
        </w:rPr>
        <w:fldChar w:fldCharType="separate"/>
      </w:r>
      <w:r>
        <w:rPr>
          <w:rFonts w:ascii="Arial" w:eastAsiaTheme="minorEastAsia" w:hAnsi="Arial" w:cs="Arial"/>
          <w:bCs/>
          <w:lang w:eastAsia="zh-CN"/>
        </w:rPr>
        <w:t>[5]</w:t>
      </w:r>
      <w:r>
        <w:rPr>
          <w:rFonts w:ascii="Arial" w:eastAsiaTheme="minorEastAsia" w:hAnsi="Arial" w:cs="Arial"/>
          <w:bCs/>
          <w:lang w:eastAsia="zh-CN"/>
        </w:rPr>
        <w:fldChar w:fldCharType="end"/>
      </w:r>
      <w:r>
        <w:rPr>
          <w:rFonts w:ascii="Arial" w:eastAsiaTheme="minorEastAsia" w:hAnsi="Arial" w:cs="Arial"/>
          <w:bCs/>
          <w:lang w:eastAsia="zh-CN"/>
        </w:rPr>
        <w:t>, a</w:t>
      </w:r>
      <w:r w:rsidR="00793105">
        <w:rPr>
          <w:rFonts w:ascii="Arial" w:eastAsiaTheme="minorEastAsia" w:hAnsi="Arial" w:cs="Arial"/>
          <w:bCs/>
          <w:lang w:eastAsia="zh-CN"/>
        </w:rPr>
        <w:t>ll the WAB-</w:t>
      </w:r>
      <w:proofErr w:type="spellStart"/>
      <w:r w:rsidR="00793105">
        <w:rPr>
          <w:rFonts w:ascii="Arial" w:eastAsiaTheme="minorEastAsia" w:hAnsi="Arial" w:cs="Arial"/>
          <w:bCs/>
          <w:lang w:eastAsia="zh-CN"/>
        </w:rPr>
        <w:t>gNB</w:t>
      </w:r>
      <w:proofErr w:type="spellEnd"/>
      <w:r w:rsidR="00793105">
        <w:rPr>
          <w:rFonts w:ascii="Arial" w:eastAsiaTheme="minorEastAsia" w:hAnsi="Arial" w:cs="Arial"/>
          <w:bCs/>
          <w:lang w:eastAsia="zh-CN"/>
        </w:rPr>
        <w:t xml:space="preserve"> traffic is backhauled by the WAB-MT and the BH-RAN</w:t>
      </w:r>
      <w:r w:rsidR="004C7600">
        <w:rPr>
          <w:rFonts w:ascii="Arial" w:eastAsiaTheme="minorEastAsia" w:hAnsi="Arial" w:cs="Arial"/>
          <w:bCs/>
          <w:lang w:eastAsia="zh-CN"/>
        </w:rPr>
        <w:t>-</w:t>
      </w:r>
      <w:r w:rsidR="00793105">
        <w:rPr>
          <w:rFonts w:ascii="Arial" w:eastAsiaTheme="minorEastAsia" w:hAnsi="Arial" w:cs="Arial"/>
          <w:bCs/>
          <w:lang w:eastAsia="zh-CN"/>
        </w:rPr>
        <w:t xml:space="preserve">node via the BH link. </w:t>
      </w:r>
      <w:r>
        <w:rPr>
          <w:rFonts w:ascii="Arial" w:eastAsiaTheme="minorEastAsia" w:hAnsi="Arial" w:cs="Arial"/>
          <w:bCs/>
          <w:lang w:eastAsia="zh-CN"/>
        </w:rPr>
        <w:t>A</w:t>
      </w:r>
      <w:r w:rsidR="00793105">
        <w:rPr>
          <w:rFonts w:ascii="Arial" w:eastAsiaTheme="minorEastAsia" w:hAnsi="Arial" w:cs="Arial"/>
          <w:bCs/>
          <w:lang w:eastAsia="zh-CN"/>
        </w:rPr>
        <w:t>ll the WAB-</w:t>
      </w:r>
      <w:proofErr w:type="spellStart"/>
      <w:r w:rsidR="00793105">
        <w:rPr>
          <w:rFonts w:ascii="Arial" w:eastAsiaTheme="minorEastAsia" w:hAnsi="Arial" w:cs="Arial"/>
          <w:bCs/>
          <w:lang w:eastAsia="zh-CN"/>
        </w:rPr>
        <w:t>gNB</w:t>
      </w:r>
      <w:proofErr w:type="spellEnd"/>
      <w:r w:rsidR="00793105">
        <w:rPr>
          <w:rFonts w:ascii="Arial" w:eastAsiaTheme="minorEastAsia" w:hAnsi="Arial" w:cs="Arial"/>
          <w:bCs/>
          <w:lang w:eastAsia="zh-CN"/>
        </w:rPr>
        <w:t xml:space="preserve"> traffic will be transported through the BH-UPF as the BH PDU sessions are terminated at the BH-UPF. T</w:t>
      </w:r>
      <w:r w:rsidR="00793105" w:rsidRPr="00C17AD1">
        <w:rPr>
          <w:rFonts w:ascii="Arial" w:eastAsiaTheme="minorEastAsia" w:hAnsi="Arial" w:cs="Arial"/>
          <w:bCs/>
          <w:lang w:eastAsia="zh-CN"/>
        </w:rPr>
        <w:t xml:space="preserve">he </w:t>
      </w:r>
      <w:r w:rsidR="00793105">
        <w:rPr>
          <w:rFonts w:ascii="Arial" w:eastAsiaTheme="minorEastAsia" w:hAnsi="Arial" w:cs="Arial" w:hint="eastAsia"/>
          <w:bCs/>
          <w:lang w:eastAsia="zh-CN"/>
        </w:rPr>
        <w:t>BH-UPF</w:t>
      </w:r>
      <w:r w:rsidR="00793105" w:rsidRPr="00C17AD1">
        <w:rPr>
          <w:rFonts w:ascii="Arial" w:eastAsiaTheme="minorEastAsia" w:hAnsi="Arial" w:cs="Arial"/>
          <w:bCs/>
          <w:lang w:eastAsia="zh-CN"/>
        </w:rPr>
        <w:t xml:space="preserve"> takes the role of forwarding IP packets of NG</w:t>
      </w:r>
      <w:r w:rsidR="00793105">
        <w:rPr>
          <w:rFonts w:ascii="Arial" w:eastAsiaTheme="minorEastAsia" w:hAnsi="Arial" w:cs="Arial"/>
          <w:bCs/>
          <w:lang w:eastAsia="zh-CN"/>
        </w:rPr>
        <w:t>/</w:t>
      </w:r>
      <w:proofErr w:type="spellStart"/>
      <w:r w:rsidR="00793105" w:rsidRPr="00C17AD1">
        <w:rPr>
          <w:rFonts w:ascii="Arial" w:eastAsiaTheme="minorEastAsia" w:hAnsi="Arial" w:cs="Arial"/>
          <w:bCs/>
          <w:lang w:eastAsia="zh-CN"/>
        </w:rPr>
        <w:t>Xn</w:t>
      </w:r>
      <w:proofErr w:type="spellEnd"/>
      <w:r w:rsidR="00793105" w:rsidRPr="00C17AD1">
        <w:rPr>
          <w:rFonts w:ascii="Arial" w:eastAsiaTheme="minorEastAsia" w:hAnsi="Arial" w:cs="Arial"/>
          <w:bCs/>
          <w:lang w:eastAsia="zh-CN"/>
        </w:rPr>
        <w:t xml:space="preserve"> connections of the WAB-</w:t>
      </w:r>
      <w:proofErr w:type="spellStart"/>
      <w:r w:rsidR="00793105" w:rsidRPr="00C17AD1">
        <w:rPr>
          <w:rFonts w:ascii="Arial" w:eastAsiaTheme="minorEastAsia" w:hAnsi="Arial" w:cs="Arial"/>
          <w:bCs/>
          <w:lang w:eastAsia="zh-CN"/>
        </w:rPr>
        <w:t>gNB</w:t>
      </w:r>
      <w:proofErr w:type="spellEnd"/>
      <w:r w:rsidR="00793105" w:rsidRPr="00C17AD1">
        <w:rPr>
          <w:rFonts w:ascii="Arial" w:eastAsiaTheme="minorEastAsia" w:hAnsi="Arial" w:cs="Arial"/>
          <w:bCs/>
          <w:lang w:eastAsia="zh-CN"/>
        </w:rPr>
        <w:t xml:space="preserve"> </w:t>
      </w:r>
      <w:r w:rsidR="00793105">
        <w:rPr>
          <w:rFonts w:ascii="Arial" w:eastAsiaTheme="minorEastAsia" w:hAnsi="Arial" w:cs="Arial"/>
          <w:bCs/>
          <w:lang w:eastAsia="zh-CN"/>
        </w:rPr>
        <w:t xml:space="preserve">from the BH PDU session(s) </w:t>
      </w:r>
      <w:r w:rsidR="00793105" w:rsidRPr="00C17AD1">
        <w:rPr>
          <w:rFonts w:ascii="Arial" w:eastAsiaTheme="minorEastAsia" w:hAnsi="Arial" w:cs="Arial"/>
          <w:bCs/>
          <w:lang w:eastAsia="zh-CN"/>
        </w:rPr>
        <w:t xml:space="preserve">to the core network and other </w:t>
      </w:r>
      <w:r w:rsidR="00793105">
        <w:rPr>
          <w:rFonts w:ascii="Arial" w:eastAsiaTheme="minorEastAsia" w:hAnsi="Arial" w:cs="Arial"/>
          <w:bCs/>
          <w:lang w:eastAsia="zh-CN"/>
        </w:rPr>
        <w:t>NG-RAN nodes, or mapping the IP packets from core network or other NG-RAN nodes to the BH PDU session(s)</w:t>
      </w:r>
      <w:r w:rsidR="00793105" w:rsidRPr="00C17AD1">
        <w:rPr>
          <w:rFonts w:ascii="Arial" w:eastAsiaTheme="minorEastAsia" w:hAnsi="Arial" w:cs="Arial"/>
          <w:bCs/>
          <w:lang w:eastAsia="zh-CN"/>
        </w:rPr>
        <w:t>.</w:t>
      </w:r>
    </w:p>
    <w:p w14:paraId="571955F5" w14:textId="2F17F98E" w:rsidR="005D1F4C" w:rsidRDefault="00793105" w:rsidP="005D1F4C">
      <w:pPr>
        <w:pStyle w:val="a2"/>
        <w:spacing w:before="240" w:after="240"/>
        <w:rPr>
          <w:rFonts w:ascii="Arial" w:eastAsiaTheme="minorEastAsia" w:hAnsi="Arial" w:cs="Arial"/>
          <w:bCs/>
          <w:lang w:eastAsia="zh-CN"/>
        </w:rPr>
      </w:pPr>
      <w:r>
        <w:rPr>
          <w:rFonts w:ascii="Arial" w:eastAsiaTheme="minorEastAsia" w:hAnsi="Arial" w:cs="Arial"/>
          <w:bCs/>
          <w:lang w:eastAsia="zh-CN"/>
        </w:rPr>
        <w:t xml:space="preserve">It’s beneficial to locate </w:t>
      </w:r>
      <w:r w:rsidRPr="00BC5FE3">
        <w:rPr>
          <w:rFonts w:ascii="Arial" w:eastAsiaTheme="minorEastAsia" w:hAnsi="Arial" w:cs="Arial"/>
          <w:bCs/>
          <w:lang w:eastAsia="zh-CN"/>
        </w:rPr>
        <w:t xml:space="preserve">the BH-UPF </w:t>
      </w:r>
      <w:r>
        <w:rPr>
          <w:rFonts w:ascii="Arial" w:eastAsiaTheme="minorEastAsia" w:hAnsi="Arial" w:cs="Arial"/>
          <w:bCs/>
          <w:lang w:eastAsia="zh-CN"/>
        </w:rPr>
        <w:t xml:space="preserve">nearby or with </w:t>
      </w:r>
      <w:r w:rsidRPr="00BC5FE3">
        <w:rPr>
          <w:rFonts w:ascii="Arial" w:eastAsiaTheme="minorEastAsia" w:hAnsi="Arial" w:cs="Arial"/>
          <w:bCs/>
          <w:lang w:eastAsia="zh-CN"/>
        </w:rPr>
        <w:t>the BH-RAN</w:t>
      </w:r>
      <w:r w:rsidR="004C7600">
        <w:rPr>
          <w:rFonts w:ascii="Arial" w:eastAsiaTheme="minorEastAsia" w:hAnsi="Arial" w:cs="Arial"/>
          <w:bCs/>
          <w:lang w:eastAsia="zh-CN"/>
        </w:rPr>
        <w:t>-</w:t>
      </w:r>
      <w:r w:rsidRPr="00BC5FE3">
        <w:rPr>
          <w:rFonts w:ascii="Arial" w:eastAsiaTheme="minorEastAsia" w:hAnsi="Arial" w:cs="Arial"/>
          <w:bCs/>
          <w:lang w:eastAsia="zh-CN"/>
        </w:rPr>
        <w:t>node</w:t>
      </w:r>
      <w:r>
        <w:rPr>
          <w:rFonts w:ascii="Arial" w:eastAsiaTheme="minorEastAsia" w:hAnsi="Arial" w:cs="Arial"/>
          <w:bCs/>
          <w:lang w:eastAsia="zh-CN"/>
        </w:rPr>
        <w:t xml:space="preserve"> for improving the transport efficiency </w:t>
      </w:r>
      <w:r>
        <w:rPr>
          <w:rFonts w:ascii="Arial" w:eastAsiaTheme="minorEastAsia" w:hAnsi="Arial" w:cs="Arial" w:hint="eastAsia"/>
          <w:bCs/>
          <w:lang w:eastAsia="zh-CN"/>
        </w:rPr>
        <w:t>for</w:t>
      </w:r>
      <w:r>
        <w:rPr>
          <w:rFonts w:ascii="Arial" w:eastAsiaTheme="minorEastAsia" w:hAnsi="Arial" w:cs="Arial"/>
          <w:bCs/>
          <w:lang w:eastAsia="zh-CN"/>
        </w:rPr>
        <w:t xml:space="preserve"> WAB-</w:t>
      </w:r>
      <w:proofErr w:type="spellStart"/>
      <w:r>
        <w:rPr>
          <w:rFonts w:ascii="Arial" w:eastAsiaTheme="minorEastAsia" w:hAnsi="Arial" w:cs="Arial"/>
          <w:bCs/>
          <w:lang w:eastAsia="zh-CN"/>
        </w:rPr>
        <w:t>gNB</w:t>
      </w:r>
      <w:proofErr w:type="spellEnd"/>
      <w:r>
        <w:rPr>
          <w:rFonts w:ascii="Arial" w:eastAsiaTheme="minorEastAsia" w:hAnsi="Arial" w:cs="Arial"/>
          <w:bCs/>
          <w:lang w:eastAsia="zh-CN"/>
        </w:rPr>
        <w:t xml:space="preserve"> traffic</w:t>
      </w:r>
      <w:r w:rsidRPr="00BC5FE3">
        <w:rPr>
          <w:rFonts w:ascii="Arial" w:eastAsiaTheme="minorEastAsia" w:hAnsi="Arial" w:cs="Arial"/>
          <w:bCs/>
          <w:lang w:eastAsia="zh-CN"/>
        </w:rPr>
        <w:t>.</w:t>
      </w:r>
      <w:r w:rsidR="000062B8">
        <w:rPr>
          <w:rFonts w:ascii="Arial" w:eastAsiaTheme="minorEastAsia" w:hAnsi="Arial" w:cs="Arial"/>
          <w:bCs/>
          <w:lang w:eastAsia="zh-CN"/>
        </w:rPr>
        <w:t xml:space="preserve"> </w:t>
      </w:r>
      <w:r w:rsidR="000062B8">
        <w:rPr>
          <w:rFonts w:ascii="Arial" w:eastAsiaTheme="minorEastAsia" w:hAnsi="Arial" w:cs="Arial" w:hint="eastAsia"/>
          <w:bCs/>
          <w:lang w:eastAsia="zh-CN"/>
        </w:rPr>
        <w:t>If</w:t>
      </w:r>
      <w:r w:rsidR="000062B8">
        <w:rPr>
          <w:rFonts w:ascii="Arial" w:eastAsiaTheme="minorEastAsia" w:hAnsi="Arial" w:cs="Arial"/>
          <w:bCs/>
          <w:lang w:eastAsia="zh-CN"/>
        </w:rPr>
        <w:t xml:space="preserve"> </w:t>
      </w:r>
      <w:r w:rsidR="000062B8">
        <w:rPr>
          <w:rFonts w:ascii="Arial" w:eastAsiaTheme="minorEastAsia" w:hAnsi="Arial" w:cs="Arial" w:hint="eastAsia"/>
          <w:bCs/>
          <w:lang w:eastAsia="zh-CN"/>
        </w:rPr>
        <w:t>BH</w:t>
      </w:r>
      <w:r w:rsidR="000062B8">
        <w:rPr>
          <w:rFonts w:ascii="Arial" w:eastAsiaTheme="minorEastAsia" w:hAnsi="Arial" w:cs="Arial"/>
          <w:bCs/>
          <w:lang w:eastAsia="zh-CN"/>
        </w:rPr>
        <w:t xml:space="preserve">-UPF is co-located with the BH-RAN-node, GTP-U </w:t>
      </w:r>
      <w:r w:rsidR="00E14080">
        <w:rPr>
          <w:rFonts w:ascii="Arial" w:eastAsiaTheme="minorEastAsia" w:hAnsi="Arial" w:cs="Arial"/>
          <w:bCs/>
          <w:lang w:eastAsia="zh-CN"/>
        </w:rPr>
        <w:t xml:space="preserve">protocol </w:t>
      </w:r>
      <w:r w:rsidR="000062B8">
        <w:rPr>
          <w:rFonts w:ascii="Arial" w:eastAsiaTheme="minorEastAsia" w:hAnsi="Arial" w:cs="Arial"/>
          <w:bCs/>
          <w:lang w:eastAsia="zh-CN"/>
        </w:rPr>
        <w:t>stack between BH-UPF and BH-RAN-node can be omitted.</w:t>
      </w:r>
    </w:p>
    <w:p w14:paraId="57FCCB1B" w14:textId="7BA61E8B" w:rsidR="005D1F4C" w:rsidRDefault="00793105" w:rsidP="005D1F4C">
      <w:pPr>
        <w:pStyle w:val="a2"/>
        <w:spacing w:before="240" w:after="240"/>
        <w:rPr>
          <w:rFonts w:ascii="Arial" w:eastAsiaTheme="minorEastAsia" w:hAnsi="Arial" w:cs="Arial"/>
          <w:bCs/>
          <w:lang w:eastAsia="zh-CN"/>
        </w:rPr>
      </w:pPr>
      <w:bookmarkStart w:id="16" w:name="_Hlk172480606"/>
      <w:r w:rsidRPr="00570F4D">
        <w:rPr>
          <w:rFonts w:ascii="Arial" w:eastAsiaTheme="minorEastAsia" w:hAnsi="Arial" w:cs="Arial"/>
          <w:b/>
          <w:bCs/>
          <w:lang w:eastAsia="zh-CN"/>
        </w:rPr>
        <w:t xml:space="preserve">Proposal </w:t>
      </w:r>
      <w:r w:rsidR="005D1F4C">
        <w:rPr>
          <w:rFonts w:ascii="Arial" w:eastAsiaTheme="minorEastAsia" w:hAnsi="Arial" w:cs="Arial" w:hint="eastAsia"/>
          <w:b/>
          <w:bCs/>
          <w:lang w:eastAsia="zh-CN"/>
        </w:rPr>
        <w:t>4</w:t>
      </w:r>
      <w:r w:rsidRPr="00570F4D">
        <w:rPr>
          <w:rFonts w:ascii="Arial" w:eastAsiaTheme="minorEastAsia" w:hAnsi="Arial" w:cs="Arial"/>
          <w:b/>
          <w:bCs/>
          <w:lang w:eastAsia="zh-CN"/>
        </w:rPr>
        <w:t xml:space="preserve">: The BH-UPF for BH PDU session can be located </w:t>
      </w:r>
      <w:r>
        <w:rPr>
          <w:rFonts w:ascii="Arial" w:eastAsiaTheme="minorEastAsia" w:hAnsi="Arial" w:cs="Arial"/>
          <w:b/>
          <w:bCs/>
          <w:lang w:eastAsia="zh-CN"/>
        </w:rPr>
        <w:t>nearby</w:t>
      </w:r>
      <w:r w:rsidRPr="00570F4D">
        <w:rPr>
          <w:rFonts w:ascii="Arial" w:eastAsiaTheme="minorEastAsia" w:hAnsi="Arial" w:cs="Arial"/>
          <w:b/>
          <w:bCs/>
          <w:lang w:eastAsia="zh-CN"/>
        </w:rPr>
        <w:t xml:space="preserve"> </w:t>
      </w:r>
      <w:r>
        <w:rPr>
          <w:rFonts w:ascii="Arial" w:eastAsiaTheme="minorEastAsia" w:hAnsi="Arial" w:cs="Arial"/>
          <w:b/>
          <w:bCs/>
          <w:lang w:eastAsia="zh-CN"/>
        </w:rPr>
        <w:t xml:space="preserve">or with </w:t>
      </w:r>
      <w:r w:rsidRPr="00570F4D">
        <w:rPr>
          <w:rFonts w:ascii="Arial" w:eastAsiaTheme="minorEastAsia" w:hAnsi="Arial" w:cs="Arial"/>
          <w:b/>
          <w:bCs/>
          <w:lang w:eastAsia="zh-CN"/>
        </w:rPr>
        <w:t>the BH-RAN</w:t>
      </w:r>
      <w:r w:rsidR="004C7600">
        <w:rPr>
          <w:rFonts w:ascii="Arial" w:eastAsiaTheme="minorEastAsia" w:hAnsi="Arial" w:cs="Arial"/>
          <w:b/>
          <w:bCs/>
          <w:lang w:eastAsia="zh-CN"/>
        </w:rPr>
        <w:t>-</w:t>
      </w:r>
      <w:r w:rsidRPr="00570F4D">
        <w:rPr>
          <w:rFonts w:ascii="Arial" w:eastAsiaTheme="minorEastAsia" w:hAnsi="Arial" w:cs="Arial"/>
          <w:b/>
          <w:bCs/>
          <w:lang w:eastAsia="zh-CN"/>
        </w:rPr>
        <w:t>node.</w:t>
      </w:r>
      <w:r w:rsidR="000062B8">
        <w:rPr>
          <w:rFonts w:ascii="Arial" w:eastAsiaTheme="minorEastAsia" w:hAnsi="Arial" w:cs="Arial"/>
          <w:b/>
          <w:bCs/>
          <w:lang w:eastAsia="zh-CN"/>
        </w:rPr>
        <w:t xml:space="preserve"> </w:t>
      </w:r>
      <w:r w:rsidR="000062B8" w:rsidRPr="000062B8">
        <w:rPr>
          <w:rFonts w:ascii="Arial" w:eastAsiaTheme="minorEastAsia" w:hAnsi="Arial" w:cs="Arial" w:hint="eastAsia"/>
          <w:b/>
          <w:bCs/>
          <w:lang w:eastAsia="zh-CN"/>
        </w:rPr>
        <w:t>If</w:t>
      </w:r>
      <w:r w:rsidR="000062B8" w:rsidRPr="000062B8">
        <w:rPr>
          <w:rFonts w:ascii="Arial" w:eastAsiaTheme="minorEastAsia" w:hAnsi="Arial" w:cs="Arial"/>
          <w:b/>
          <w:bCs/>
          <w:lang w:eastAsia="zh-CN"/>
        </w:rPr>
        <w:t xml:space="preserve"> </w:t>
      </w:r>
      <w:r w:rsidR="000062B8" w:rsidRPr="000062B8">
        <w:rPr>
          <w:rFonts w:ascii="Arial" w:eastAsiaTheme="minorEastAsia" w:hAnsi="Arial" w:cs="Arial" w:hint="eastAsia"/>
          <w:b/>
          <w:bCs/>
          <w:lang w:eastAsia="zh-CN"/>
        </w:rPr>
        <w:t>BH</w:t>
      </w:r>
      <w:r w:rsidR="000062B8" w:rsidRPr="000062B8">
        <w:rPr>
          <w:rFonts w:ascii="Arial" w:eastAsiaTheme="minorEastAsia" w:hAnsi="Arial" w:cs="Arial"/>
          <w:b/>
          <w:bCs/>
          <w:lang w:eastAsia="zh-CN"/>
        </w:rPr>
        <w:t xml:space="preserve">-UPF is co-located with the BH-RAN-node, GTP-U </w:t>
      </w:r>
      <w:r w:rsidR="00E14080">
        <w:rPr>
          <w:rFonts w:ascii="Arial" w:eastAsiaTheme="minorEastAsia" w:hAnsi="Arial" w:cs="Arial"/>
          <w:b/>
          <w:bCs/>
          <w:lang w:eastAsia="zh-CN"/>
        </w:rPr>
        <w:t xml:space="preserve">protocol </w:t>
      </w:r>
      <w:r w:rsidR="000062B8" w:rsidRPr="000062B8">
        <w:rPr>
          <w:rFonts w:ascii="Arial" w:eastAsiaTheme="minorEastAsia" w:hAnsi="Arial" w:cs="Arial"/>
          <w:b/>
          <w:bCs/>
          <w:lang w:eastAsia="zh-CN"/>
        </w:rPr>
        <w:t>stack between BH-UPF and BH-RAN-node can be omitted.</w:t>
      </w:r>
      <w:bookmarkEnd w:id="16"/>
    </w:p>
    <w:p w14:paraId="1808BB48" w14:textId="27EEADFD" w:rsidR="00793105" w:rsidRPr="00570F4D" w:rsidRDefault="00793105" w:rsidP="005D1F4C">
      <w:pPr>
        <w:pStyle w:val="a2"/>
        <w:spacing w:before="240" w:after="240"/>
        <w:rPr>
          <w:rFonts w:ascii="Arial" w:eastAsiaTheme="minorEastAsia" w:hAnsi="Arial" w:cs="Arial"/>
          <w:bCs/>
          <w:lang w:eastAsia="zh-CN"/>
        </w:rPr>
      </w:pPr>
      <w:r w:rsidRPr="00A5559D">
        <w:rPr>
          <w:rFonts w:ascii="Arial" w:eastAsiaTheme="minorEastAsia" w:hAnsi="Arial" w:cs="Arial"/>
          <w:bCs/>
          <w:lang w:eastAsia="zh-CN"/>
        </w:rPr>
        <w:t xml:space="preserve">The </w:t>
      </w:r>
      <w:r>
        <w:rPr>
          <w:rFonts w:ascii="Arial" w:eastAsiaTheme="minorEastAsia" w:hAnsi="Arial" w:cs="Arial" w:hint="eastAsia"/>
          <w:bCs/>
          <w:lang w:eastAsia="zh-CN"/>
        </w:rPr>
        <w:t>U</w:t>
      </w:r>
      <w:r w:rsidRPr="00A5559D">
        <w:rPr>
          <w:rFonts w:ascii="Arial" w:eastAsiaTheme="minorEastAsia" w:hAnsi="Arial" w:cs="Arial"/>
          <w:bCs/>
          <w:lang w:eastAsia="zh-CN"/>
        </w:rPr>
        <w:t>-plan</w:t>
      </w:r>
      <w:r>
        <w:rPr>
          <w:rFonts w:ascii="Arial" w:eastAsiaTheme="minorEastAsia" w:hAnsi="Arial" w:cs="Arial" w:hint="eastAsia"/>
          <w:bCs/>
          <w:lang w:eastAsia="zh-CN"/>
        </w:rPr>
        <w:t>e</w:t>
      </w:r>
      <w:r w:rsidRPr="00A5559D">
        <w:rPr>
          <w:rFonts w:ascii="Arial" w:eastAsiaTheme="minorEastAsia" w:hAnsi="Arial" w:cs="Arial"/>
          <w:bCs/>
          <w:lang w:eastAsia="zh-CN"/>
        </w:rPr>
        <w:t xml:space="preserve"> </w:t>
      </w:r>
      <w:r w:rsidR="00DE76F1">
        <w:rPr>
          <w:rFonts w:ascii="Arial" w:eastAsiaTheme="minorEastAsia" w:hAnsi="Arial" w:cs="Arial"/>
          <w:bCs/>
          <w:lang w:eastAsia="zh-CN"/>
        </w:rPr>
        <w:t xml:space="preserve">and C-plane </w:t>
      </w:r>
      <w:r w:rsidRPr="00A5559D">
        <w:rPr>
          <w:rFonts w:ascii="Arial" w:eastAsiaTheme="minorEastAsia" w:hAnsi="Arial" w:cs="Arial"/>
          <w:bCs/>
          <w:lang w:eastAsia="zh-CN"/>
        </w:rPr>
        <w:t>protocol stack</w:t>
      </w:r>
      <w:r w:rsidR="008B76DD">
        <w:rPr>
          <w:rFonts w:ascii="Arial" w:eastAsiaTheme="minorEastAsia" w:hAnsi="Arial" w:cs="Arial"/>
          <w:bCs/>
          <w:lang w:eastAsia="zh-CN"/>
        </w:rPr>
        <w:t>s</w:t>
      </w:r>
      <w:r w:rsidRPr="00A5559D">
        <w:rPr>
          <w:rFonts w:ascii="Arial" w:eastAsiaTheme="minorEastAsia" w:hAnsi="Arial" w:cs="Arial"/>
          <w:bCs/>
          <w:lang w:eastAsia="zh-CN"/>
        </w:rPr>
        <w:t xml:space="preserve"> for NG</w:t>
      </w:r>
      <w:r w:rsidR="00DE76F1">
        <w:rPr>
          <w:rFonts w:ascii="Arial" w:eastAsiaTheme="minorEastAsia" w:hAnsi="Arial" w:cs="Arial"/>
          <w:bCs/>
          <w:lang w:eastAsia="zh-CN"/>
        </w:rPr>
        <w:t xml:space="preserve"> </w:t>
      </w:r>
      <w:r w:rsidRPr="00A5559D">
        <w:rPr>
          <w:rFonts w:ascii="Arial" w:eastAsiaTheme="minorEastAsia" w:hAnsi="Arial" w:cs="Arial"/>
          <w:bCs/>
          <w:lang w:eastAsia="zh-CN"/>
        </w:rPr>
        <w:t xml:space="preserve">backhauling, where </w:t>
      </w:r>
      <w:r>
        <w:rPr>
          <w:rFonts w:ascii="Arial" w:eastAsiaTheme="minorEastAsia" w:hAnsi="Arial" w:cs="Arial" w:hint="eastAsia"/>
          <w:bCs/>
          <w:lang w:eastAsia="zh-CN"/>
        </w:rPr>
        <w:t>BH-</w:t>
      </w:r>
      <w:r w:rsidRPr="00A5559D">
        <w:rPr>
          <w:rFonts w:ascii="Arial" w:eastAsiaTheme="minorEastAsia" w:hAnsi="Arial" w:cs="Arial"/>
          <w:bCs/>
          <w:lang w:eastAsia="zh-CN"/>
        </w:rPr>
        <w:t xml:space="preserve">UPF locates in the </w:t>
      </w:r>
      <w:r>
        <w:rPr>
          <w:rFonts w:ascii="Arial" w:eastAsiaTheme="minorEastAsia" w:hAnsi="Arial" w:cs="Arial" w:hint="eastAsia"/>
          <w:bCs/>
          <w:lang w:eastAsia="zh-CN"/>
        </w:rPr>
        <w:t>BH-</w:t>
      </w:r>
      <w:r w:rsidR="005216DB">
        <w:rPr>
          <w:rFonts w:ascii="Arial" w:eastAsiaTheme="minorEastAsia" w:hAnsi="Arial" w:cs="Arial" w:hint="eastAsia"/>
          <w:bCs/>
          <w:lang w:eastAsia="zh-CN"/>
        </w:rPr>
        <w:t>RAN-</w:t>
      </w:r>
      <w:r>
        <w:rPr>
          <w:rFonts w:ascii="Arial" w:eastAsiaTheme="minorEastAsia" w:hAnsi="Arial" w:cs="Arial" w:hint="eastAsia"/>
          <w:bCs/>
          <w:lang w:eastAsia="zh-CN"/>
        </w:rPr>
        <w:t>node</w:t>
      </w:r>
      <w:r w:rsidRPr="00A5559D">
        <w:rPr>
          <w:rFonts w:ascii="Arial" w:eastAsiaTheme="minorEastAsia" w:hAnsi="Arial" w:cs="Arial"/>
          <w:bCs/>
          <w:lang w:eastAsia="zh-CN"/>
        </w:rPr>
        <w:t xml:space="preserve">, can be illustrated by Figure </w:t>
      </w:r>
      <w:r w:rsidR="005D1F4C">
        <w:rPr>
          <w:rFonts w:ascii="Arial" w:eastAsiaTheme="minorEastAsia" w:hAnsi="Arial" w:cs="Arial" w:hint="eastAsia"/>
          <w:bCs/>
          <w:lang w:eastAsia="zh-CN"/>
        </w:rPr>
        <w:t>1</w:t>
      </w:r>
      <w:r w:rsidRPr="00A5559D">
        <w:rPr>
          <w:rFonts w:ascii="Arial" w:eastAsiaTheme="minorEastAsia" w:hAnsi="Arial" w:cs="Arial"/>
          <w:bCs/>
          <w:lang w:eastAsia="zh-CN"/>
        </w:rPr>
        <w:t xml:space="preserve"> </w:t>
      </w:r>
      <w:r w:rsidR="00DE76F1">
        <w:rPr>
          <w:rFonts w:ascii="Arial" w:eastAsiaTheme="minorEastAsia" w:hAnsi="Arial" w:cs="Arial"/>
          <w:bCs/>
          <w:lang w:eastAsia="zh-CN"/>
        </w:rPr>
        <w:t xml:space="preserve">and Figure 2 </w:t>
      </w:r>
      <w:r w:rsidRPr="00A5559D">
        <w:rPr>
          <w:rFonts w:ascii="Arial" w:eastAsiaTheme="minorEastAsia" w:hAnsi="Arial" w:cs="Arial"/>
          <w:bCs/>
          <w:lang w:eastAsia="zh-CN"/>
        </w:rPr>
        <w:t>as below.</w:t>
      </w:r>
    </w:p>
    <w:p w14:paraId="220575ED" w14:textId="59D3800E" w:rsidR="00793105" w:rsidRPr="00570F4D" w:rsidRDefault="004C7600" w:rsidP="00793105">
      <w:pPr>
        <w:spacing w:after="120"/>
        <w:jc w:val="center"/>
        <w:rPr>
          <w:rFonts w:asciiTheme="minorHAnsi" w:eastAsiaTheme="minorEastAsia" w:hAnsiTheme="minorHAnsi" w:cstheme="minorHAnsi"/>
          <w:b/>
          <w:szCs w:val="20"/>
          <w:lang w:eastAsia="zh-CN"/>
        </w:rPr>
      </w:pPr>
      <w:r>
        <w:object w:dxaOrig="8542" w:dyaOrig="3733" w14:anchorId="52C547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186.45pt" o:ole="">
            <v:imagedata r:id="rId8" o:title=""/>
          </v:shape>
          <o:OLEObject Type="Embed" ProgID="Visio.Drawing.11" ShapeID="_x0000_i1025" DrawAspect="Content" ObjectID="_1784714363" r:id="rId9"/>
        </w:object>
      </w:r>
    </w:p>
    <w:p w14:paraId="4689C47D" w14:textId="551D2FE5" w:rsidR="00793105" w:rsidRDefault="00793105" w:rsidP="00793105">
      <w:pPr>
        <w:spacing w:after="120"/>
        <w:jc w:val="center"/>
        <w:rPr>
          <w:rFonts w:asciiTheme="minorHAnsi" w:eastAsiaTheme="minorEastAsia" w:hAnsiTheme="minorHAnsi" w:cstheme="minorHAnsi"/>
          <w:b/>
          <w:szCs w:val="20"/>
        </w:rPr>
      </w:pPr>
      <w:r w:rsidRPr="00AC111C">
        <w:rPr>
          <w:rFonts w:asciiTheme="minorHAnsi" w:eastAsiaTheme="minorEastAsia" w:hAnsiTheme="minorHAnsi" w:cstheme="minorHAnsi"/>
          <w:b/>
          <w:szCs w:val="20"/>
        </w:rPr>
        <w:t xml:space="preserve">Figure </w:t>
      </w:r>
      <w:r w:rsidR="005D1F4C">
        <w:rPr>
          <w:rFonts w:asciiTheme="minorHAnsi" w:eastAsiaTheme="minorEastAsia" w:hAnsiTheme="minorHAnsi" w:cstheme="minorHAnsi" w:hint="eastAsia"/>
          <w:b/>
          <w:szCs w:val="20"/>
          <w:lang w:eastAsia="zh-CN"/>
        </w:rPr>
        <w:t>1</w:t>
      </w:r>
      <w:r w:rsidRPr="00AC111C">
        <w:rPr>
          <w:rFonts w:asciiTheme="minorHAnsi" w:eastAsiaTheme="minorEastAsia" w:hAnsiTheme="minorHAnsi" w:cstheme="minorHAnsi"/>
          <w:b/>
          <w:szCs w:val="20"/>
        </w:rPr>
        <w:t xml:space="preserve"> </w:t>
      </w:r>
      <w:r>
        <w:rPr>
          <w:rFonts w:asciiTheme="minorHAnsi" w:eastAsiaTheme="minorEastAsia" w:hAnsiTheme="minorHAnsi" w:cstheme="minorHAnsi" w:hint="eastAsia"/>
          <w:b/>
          <w:szCs w:val="20"/>
        </w:rPr>
        <w:t>U-plane protocol stack of WAB</w:t>
      </w:r>
      <w:r>
        <w:rPr>
          <w:rFonts w:asciiTheme="minorHAnsi" w:eastAsiaTheme="minorEastAsia" w:hAnsiTheme="minorHAnsi" w:cstheme="minorHAnsi"/>
          <w:b/>
          <w:szCs w:val="20"/>
        </w:rPr>
        <w:t xml:space="preserve"> for NG-U backhauling</w:t>
      </w:r>
    </w:p>
    <w:p w14:paraId="5BC34CB7" w14:textId="5520B08B" w:rsidR="008B76DD" w:rsidRDefault="004C7600" w:rsidP="00793105">
      <w:pPr>
        <w:spacing w:after="120"/>
        <w:jc w:val="center"/>
      </w:pPr>
      <w:r>
        <w:object w:dxaOrig="8977" w:dyaOrig="3813" w14:anchorId="6E62F13A">
          <v:shape id="_x0000_i1026" type="#_x0000_t75" style="width:448.95pt;height:190pt" o:ole="">
            <v:imagedata r:id="rId10" o:title=""/>
          </v:shape>
          <o:OLEObject Type="Embed" ProgID="Visio.Drawing.11" ShapeID="_x0000_i1026" DrawAspect="Content" ObjectID="_1784714364" r:id="rId11"/>
        </w:object>
      </w:r>
    </w:p>
    <w:p w14:paraId="798841D0" w14:textId="7B51B1AF" w:rsidR="008B76DD" w:rsidRDefault="008B76DD" w:rsidP="00793105">
      <w:pPr>
        <w:spacing w:after="120"/>
        <w:jc w:val="center"/>
        <w:rPr>
          <w:rFonts w:asciiTheme="minorHAnsi" w:eastAsiaTheme="minorEastAsia" w:hAnsiTheme="minorHAnsi" w:cstheme="minorHAnsi"/>
          <w:b/>
          <w:szCs w:val="20"/>
        </w:rPr>
      </w:pPr>
      <w:r w:rsidRPr="00AC111C">
        <w:rPr>
          <w:rFonts w:asciiTheme="minorHAnsi" w:eastAsiaTheme="minorEastAsia" w:hAnsiTheme="minorHAnsi" w:cstheme="minorHAnsi"/>
          <w:b/>
          <w:szCs w:val="20"/>
        </w:rPr>
        <w:t xml:space="preserve">Figure </w:t>
      </w:r>
      <w:r>
        <w:rPr>
          <w:rFonts w:asciiTheme="minorHAnsi" w:eastAsiaTheme="minorEastAsia" w:hAnsiTheme="minorHAnsi" w:cstheme="minorHAnsi" w:hint="eastAsia"/>
          <w:b/>
          <w:szCs w:val="20"/>
          <w:lang w:eastAsia="zh-CN"/>
        </w:rPr>
        <w:t>2</w:t>
      </w:r>
      <w:r w:rsidRPr="00AC111C">
        <w:rPr>
          <w:rFonts w:asciiTheme="minorHAnsi" w:eastAsiaTheme="minorEastAsia" w:hAnsiTheme="minorHAnsi" w:cstheme="minorHAnsi"/>
          <w:b/>
          <w:szCs w:val="20"/>
        </w:rPr>
        <w:t xml:space="preserve"> </w:t>
      </w:r>
      <w:r>
        <w:rPr>
          <w:rFonts w:asciiTheme="minorHAnsi" w:eastAsiaTheme="minorEastAsia" w:hAnsiTheme="minorHAnsi" w:cstheme="minorHAnsi" w:hint="eastAsia"/>
          <w:b/>
          <w:szCs w:val="20"/>
        </w:rPr>
        <w:t>C-plane protocol stack of WAB</w:t>
      </w:r>
      <w:r>
        <w:rPr>
          <w:rFonts w:asciiTheme="minorHAnsi" w:eastAsiaTheme="minorEastAsia" w:hAnsiTheme="minorHAnsi" w:cstheme="minorHAnsi"/>
          <w:b/>
          <w:szCs w:val="20"/>
        </w:rPr>
        <w:t xml:space="preserve"> for NGAP backhauling</w:t>
      </w:r>
    </w:p>
    <w:p w14:paraId="2E43BC83" w14:textId="0A9589F2" w:rsidR="00793105" w:rsidRPr="00570F4D" w:rsidRDefault="00793105" w:rsidP="005D1F4C">
      <w:pPr>
        <w:pStyle w:val="a2"/>
        <w:spacing w:before="240" w:after="240"/>
        <w:rPr>
          <w:rFonts w:ascii="Arial" w:eastAsiaTheme="minorEastAsia" w:hAnsi="Arial" w:cs="Arial"/>
          <w:bCs/>
          <w:lang w:eastAsia="zh-CN"/>
        </w:rPr>
      </w:pPr>
      <w:r w:rsidRPr="00670C0D">
        <w:rPr>
          <w:rFonts w:ascii="Arial" w:eastAsiaTheme="minorEastAsia" w:hAnsi="Arial" w:cs="Arial"/>
          <w:bCs/>
          <w:lang w:eastAsia="zh-CN"/>
        </w:rPr>
        <w:t xml:space="preserve">The </w:t>
      </w:r>
      <w:r>
        <w:rPr>
          <w:rFonts w:ascii="Arial" w:eastAsiaTheme="minorEastAsia" w:hAnsi="Arial" w:cs="Arial" w:hint="eastAsia"/>
          <w:bCs/>
          <w:lang w:eastAsia="zh-CN"/>
        </w:rPr>
        <w:t>C</w:t>
      </w:r>
      <w:r w:rsidRPr="00670C0D">
        <w:rPr>
          <w:rFonts w:ascii="Arial" w:eastAsiaTheme="minorEastAsia" w:hAnsi="Arial" w:cs="Arial"/>
          <w:bCs/>
          <w:lang w:eastAsia="zh-CN"/>
        </w:rPr>
        <w:t xml:space="preserve">-plane </w:t>
      </w:r>
      <w:r w:rsidR="008B76DD">
        <w:rPr>
          <w:rFonts w:ascii="Arial" w:eastAsiaTheme="minorEastAsia" w:hAnsi="Arial" w:cs="Arial"/>
          <w:bCs/>
          <w:lang w:eastAsia="zh-CN"/>
        </w:rPr>
        <w:t xml:space="preserve">and U-plane </w:t>
      </w:r>
      <w:r w:rsidRPr="00670C0D">
        <w:rPr>
          <w:rFonts w:ascii="Arial" w:eastAsiaTheme="minorEastAsia" w:hAnsi="Arial" w:cs="Arial"/>
          <w:bCs/>
          <w:lang w:eastAsia="zh-CN"/>
        </w:rPr>
        <w:t>protocol stack</w:t>
      </w:r>
      <w:r w:rsidR="008B76DD">
        <w:rPr>
          <w:rFonts w:ascii="Arial" w:eastAsiaTheme="minorEastAsia" w:hAnsi="Arial" w:cs="Arial"/>
          <w:bCs/>
          <w:lang w:eastAsia="zh-CN"/>
        </w:rPr>
        <w:t>s</w:t>
      </w:r>
      <w:r w:rsidRPr="00670C0D">
        <w:rPr>
          <w:rFonts w:ascii="Arial" w:eastAsiaTheme="minorEastAsia" w:hAnsi="Arial" w:cs="Arial"/>
          <w:bCs/>
          <w:lang w:eastAsia="zh-CN"/>
        </w:rPr>
        <w:t xml:space="preserve"> for </w:t>
      </w:r>
      <w:proofErr w:type="spellStart"/>
      <w:r w:rsidRPr="00670C0D">
        <w:rPr>
          <w:rFonts w:ascii="Arial" w:eastAsiaTheme="minorEastAsia" w:hAnsi="Arial" w:cs="Arial"/>
          <w:bCs/>
          <w:lang w:eastAsia="zh-CN"/>
        </w:rPr>
        <w:t>Xn</w:t>
      </w:r>
      <w:proofErr w:type="spellEnd"/>
      <w:r w:rsidRPr="00670C0D">
        <w:rPr>
          <w:rFonts w:ascii="Arial" w:eastAsiaTheme="minorEastAsia" w:hAnsi="Arial" w:cs="Arial"/>
          <w:bCs/>
          <w:lang w:eastAsia="zh-CN"/>
        </w:rPr>
        <w:t xml:space="preserve"> bac</w:t>
      </w:r>
      <w:r>
        <w:rPr>
          <w:rFonts w:ascii="Arial" w:eastAsiaTheme="minorEastAsia" w:hAnsi="Arial" w:cs="Arial"/>
          <w:bCs/>
          <w:lang w:eastAsia="zh-CN"/>
        </w:rPr>
        <w:t xml:space="preserve">khauling are shown in Figure </w:t>
      </w:r>
      <w:r w:rsidR="008B76DD">
        <w:rPr>
          <w:rFonts w:ascii="Arial" w:eastAsiaTheme="minorEastAsia" w:hAnsi="Arial" w:cs="Arial"/>
          <w:bCs/>
          <w:lang w:eastAsia="zh-CN"/>
        </w:rPr>
        <w:t xml:space="preserve">3 </w:t>
      </w:r>
      <w:r>
        <w:rPr>
          <w:rFonts w:ascii="Arial" w:eastAsiaTheme="minorEastAsia" w:hAnsi="Arial" w:cs="Arial"/>
          <w:bCs/>
          <w:lang w:eastAsia="zh-CN"/>
        </w:rPr>
        <w:t xml:space="preserve">and Figure </w:t>
      </w:r>
      <w:r w:rsidR="008B76DD">
        <w:rPr>
          <w:rFonts w:ascii="Arial" w:eastAsiaTheme="minorEastAsia" w:hAnsi="Arial" w:cs="Arial"/>
          <w:bCs/>
          <w:lang w:eastAsia="zh-CN"/>
        </w:rPr>
        <w:t>4</w:t>
      </w:r>
      <w:r w:rsidR="008B76DD" w:rsidRPr="00670C0D">
        <w:rPr>
          <w:rFonts w:ascii="Arial" w:eastAsiaTheme="minorEastAsia" w:hAnsi="Arial" w:cs="Arial"/>
          <w:bCs/>
          <w:lang w:eastAsia="zh-CN"/>
        </w:rPr>
        <w:t xml:space="preserve"> </w:t>
      </w:r>
      <w:r w:rsidRPr="00670C0D">
        <w:rPr>
          <w:rFonts w:ascii="Arial" w:eastAsiaTheme="minorEastAsia" w:hAnsi="Arial" w:cs="Arial"/>
          <w:bCs/>
          <w:lang w:eastAsia="zh-CN"/>
        </w:rPr>
        <w:t xml:space="preserve">respectively, where </w:t>
      </w:r>
      <w:r>
        <w:rPr>
          <w:rFonts w:ascii="Arial" w:eastAsiaTheme="minorEastAsia" w:hAnsi="Arial" w:cs="Arial" w:hint="eastAsia"/>
          <w:bCs/>
          <w:lang w:eastAsia="zh-CN"/>
        </w:rPr>
        <w:t>BH-</w:t>
      </w:r>
      <w:r w:rsidRPr="00945E80">
        <w:rPr>
          <w:rFonts w:ascii="Arial" w:eastAsiaTheme="minorEastAsia" w:hAnsi="Arial" w:cs="Arial"/>
          <w:bCs/>
          <w:lang w:eastAsia="zh-CN"/>
        </w:rPr>
        <w:t>UPF</w:t>
      </w:r>
      <w:r w:rsidRPr="00670C0D">
        <w:rPr>
          <w:rFonts w:ascii="Arial" w:eastAsiaTheme="minorEastAsia" w:hAnsi="Arial" w:cs="Arial"/>
          <w:bCs/>
          <w:lang w:eastAsia="zh-CN"/>
        </w:rPr>
        <w:t xml:space="preserve"> is located at the </w:t>
      </w:r>
      <w:r w:rsidRPr="00945E80">
        <w:rPr>
          <w:rFonts w:ascii="Arial" w:eastAsiaTheme="minorEastAsia" w:hAnsi="Arial" w:cs="Arial"/>
          <w:bCs/>
          <w:lang w:eastAsia="zh-CN"/>
        </w:rPr>
        <w:t>BH-</w:t>
      </w:r>
      <w:r w:rsidR="005216DB" w:rsidRPr="00945E80">
        <w:rPr>
          <w:rFonts w:ascii="Arial" w:eastAsiaTheme="minorEastAsia" w:hAnsi="Arial" w:cs="Arial"/>
          <w:bCs/>
          <w:lang w:eastAsia="zh-CN"/>
        </w:rPr>
        <w:t>RAN</w:t>
      </w:r>
      <w:r w:rsidR="005216DB">
        <w:rPr>
          <w:rFonts w:ascii="Arial" w:eastAsiaTheme="minorEastAsia" w:hAnsi="Arial" w:cs="Arial" w:hint="eastAsia"/>
          <w:bCs/>
          <w:lang w:eastAsia="zh-CN"/>
        </w:rPr>
        <w:t>-</w:t>
      </w:r>
      <w:r w:rsidRPr="00945E80">
        <w:rPr>
          <w:rFonts w:ascii="Arial" w:eastAsiaTheme="minorEastAsia" w:hAnsi="Arial" w:cs="Arial"/>
          <w:bCs/>
          <w:lang w:eastAsia="zh-CN"/>
        </w:rPr>
        <w:t>node</w:t>
      </w:r>
      <w:r w:rsidRPr="00670C0D">
        <w:rPr>
          <w:rFonts w:ascii="Arial" w:eastAsiaTheme="minorEastAsia" w:hAnsi="Arial" w:cs="Arial"/>
          <w:bCs/>
          <w:lang w:eastAsia="zh-CN"/>
        </w:rPr>
        <w:t>.</w:t>
      </w:r>
    </w:p>
    <w:p w14:paraId="77A3C3E7" w14:textId="22F60BC4" w:rsidR="00793105" w:rsidRPr="00570F4D" w:rsidRDefault="004C7600" w:rsidP="00793105">
      <w:pPr>
        <w:spacing w:after="120"/>
        <w:jc w:val="center"/>
        <w:rPr>
          <w:rFonts w:eastAsiaTheme="minorEastAsia"/>
          <w:szCs w:val="20"/>
          <w:lang w:eastAsia="zh-CN"/>
        </w:rPr>
      </w:pPr>
      <w:r>
        <w:object w:dxaOrig="8614" w:dyaOrig="3744" w14:anchorId="79BB7585">
          <v:shape id="_x0000_i1027" type="#_x0000_t75" style="width:430.8pt;height:186.9pt" o:ole="">
            <v:imagedata r:id="rId12" o:title=""/>
          </v:shape>
          <o:OLEObject Type="Embed" ProgID="Visio.Drawing.11" ShapeID="_x0000_i1027" DrawAspect="Content" ObjectID="_1784714365" r:id="rId13"/>
        </w:object>
      </w:r>
    </w:p>
    <w:p w14:paraId="5DC6410D" w14:textId="73C089B0" w:rsidR="00793105" w:rsidRPr="00453829" w:rsidRDefault="00793105" w:rsidP="00453829">
      <w:pPr>
        <w:spacing w:after="120"/>
        <w:jc w:val="center"/>
        <w:rPr>
          <w:rFonts w:asciiTheme="minorHAnsi" w:eastAsiaTheme="minorEastAsia" w:hAnsiTheme="minorHAnsi" w:cstheme="minorHAnsi"/>
          <w:b/>
          <w:szCs w:val="20"/>
          <w:lang w:eastAsia="zh-CN"/>
        </w:rPr>
      </w:pPr>
      <w:r>
        <w:rPr>
          <w:rFonts w:asciiTheme="minorHAnsi" w:eastAsiaTheme="minorEastAsia" w:hAnsiTheme="minorHAnsi" w:cstheme="minorHAnsi"/>
          <w:b/>
          <w:szCs w:val="20"/>
          <w:lang w:eastAsia="zh-CN"/>
        </w:rPr>
        <w:t xml:space="preserve">Figure </w:t>
      </w:r>
      <w:r w:rsidR="005D1F4C">
        <w:rPr>
          <w:rFonts w:asciiTheme="minorHAnsi" w:eastAsiaTheme="minorEastAsia" w:hAnsiTheme="minorHAnsi" w:cstheme="minorHAnsi" w:hint="eastAsia"/>
          <w:b/>
          <w:szCs w:val="20"/>
          <w:lang w:eastAsia="zh-CN"/>
        </w:rPr>
        <w:t>3</w:t>
      </w:r>
      <w:r w:rsidRPr="002E7A88">
        <w:rPr>
          <w:rFonts w:asciiTheme="minorHAnsi" w:eastAsiaTheme="minorEastAsia" w:hAnsiTheme="minorHAnsi" w:cstheme="minorHAnsi"/>
          <w:b/>
          <w:szCs w:val="20"/>
          <w:lang w:eastAsia="zh-CN"/>
        </w:rPr>
        <w:t xml:space="preserve"> C-plane protocol stack of WAB for </w:t>
      </w:r>
      <w:proofErr w:type="spellStart"/>
      <w:r w:rsidRPr="002E7A88">
        <w:rPr>
          <w:rFonts w:asciiTheme="minorHAnsi" w:eastAsiaTheme="minorEastAsia" w:hAnsiTheme="minorHAnsi" w:cstheme="minorHAnsi"/>
          <w:b/>
          <w:szCs w:val="20"/>
          <w:lang w:eastAsia="zh-CN"/>
        </w:rPr>
        <w:t>XnAP</w:t>
      </w:r>
      <w:proofErr w:type="spellEnd"/>
      <w:r w:rsidRPr="002E7A88">
        <w:rPr>
          <w:rFonts w:asciiTheme="minorHAnsi" w:eastAsiaTheme="minorEastAsia" w:hAnsiTheme="minorHAnsi" w:cstheme="minorHAnsi"/>
          <w:b/>
          <w:szCs w:val="20"/>
          <w:lang w:eastAsia="zh-CN"/>
        </w:rPr>
        <w:t xml:space="preserve"> backhauling</w:t>
      </w:r>
    </w:p>
    <w:p w14:paraId="19BA6571" w14:textId="381660D0" w:rsidR="00793105" w:rsidRDefault="004C7600" w:rsidP="00793105">
      <w:pPr>
        <w:pStyle w:val="a2"/>
        <w:jc w:val="center"/>
        <w:rPr>
          <w:rFonts w:ascii="Arial" w:eastAsiaTheme="minorEastAsia" w:hAnsi="Arial" w:cs="Arial"/>
          <w:bCs/>
          <w:lang w:eastAsia="zh-CN"/>
        </w:rPr>
      </w:pPr>
      <w:r>
        <w:object w:dxaOrig="8501" w:dyaOrig="3744" w14:anchorId="436F8821">
          <v:shape id="_x0000_i1028" type="#_x0000_t75" style="width:425.55pt;height:186.9pt" o:ole="">
            <v:imagedata r:id="rId14" o:title=""/>
          </v:shape>
          <o:OLEObject Type="Embed" ProgID="Visio.Drawing.11" ShapeID="_x0000_i1028" DrawAspect="Content" ObjectID="_1784714366" r:id="rId15"/>
        </w:object>
      </w:r>
    </w:p>
    <w:p w14:paraId="2E994EB5" w14:textId="1ED2721A" w:rsidR="004E5D74" w:rsidRPr="00ED6925" w:rsidRDefault="00793105" w:rsidP="00ED6925">
      <w:pPr>
        <w:spacing w:after="120"/>
        <w:jc w:val="center"/>
        <w:rPr>
          <w:rFonts w:asciiTheme="minorHAnsi" w:hAnsiTheme="minorHAnsi"/>
          <w:b/>
        </w:rPr>
      </w:pPr>
      <w:r w:rsidRPr="00AC111C">
        <w:rPr>
          <w:rFonts w:asciiTheme="minorHAnsi" w:eastAsiaTheme="minorEastAsia" w:hAnsiTheme="minorHAnsi" w:cstheme="minorHAnsi"/>
          <w:b/>
          <w:szCs w:val="20"/>
        </w:rPr>
        <w:t xml:space="preserve">Figure </w:t>
      </w:r>
      <w:r w:rsidR="005D1F4C">
        <w:rPr>
          <w:rFonts w:asciiTheme="minorHAnsi" w:eastAsiaTheme="minorEastAsia" w:hAnsiTheme="minorHAnsi" w:cstheme="minorHAnsi" w:hint="eastAsia"/>
          <w:b/>
          <w:szCs w:val="20"/>
          <w:lang w:eastAsia="zh-CN"/>
        </w:rPr>
        <w:t>4</w:t>
      </w:r>
      <w:r w:rsidRPr="00AC111C">
        <w:rPr>
          <w:rFonts w:asciiTheme="minorHAnsi" w:eastAsiaTheme="minorEastAsia" w:hAnsiTheme="minorHAnsi" w:cstheme="minorHAnsi"/>
          <w:b/>
          <w:szCs w:val="20"/>
        </w:rPr>
        <w:t xml:space="preserve"> </w:t>
      </w:r>
      <w:r>
        <w:rPr>
          <w:rFonts w:asciiTheme="minorHAnsi" w:eastAsiaTheme="minorEastAsia" w:hAnsiTheme="minorHAnsi" w:cstheme="minorHAnsi" w:hint="eastAsia"/>
          <w:b/>
          <w:szCs w:val="20"/>
        </w:rPr>
        <w:t>U-plane protocol stack of WAB</w:t>
      </w:r>
      <w:r>
        <w:rPr>
          <w:rFonts w:asciiTheme="minorHAnsi" w:eastAsiaTheme="minorEastAsia" w:hAnsiTheme="minorHAnsi" w:cstheme="minorHAnsi"/>
          <w:b/>
          <w:szCs w:val="20"/>
        </w:rPr>
        <w:t xml:space="preserve"> for </w:t>
      </w:r>
      <w:proofErr w:type="spellStart"/>
      <w:r>
        <w:rPr>
          <w:rFonts w:asciiTheme="minorHAnsi" w:eastAsiaTheme="minorEastAsia" w:hAnsiTheme="minorHAnsi" w:cstheme="minorHAnsi" w:hint="eastAsia"/>
          <w:b/>
          <w:szCs w:val="20"/>
          <w:lang w:eastAsia="zh-CN"/>
        </w:rPr>
        <w:t>Xn</w:t>
      </w:r>
      <w:proofErr w:type="spellEnd"/>
      <w:r>
        <w:rPr>
          <w:rFonts w:asciiTheme="minorHAnsi" w:eastAsiaTheme="minorEastAsia" w:hAnsiTheme="minorHAnsi" w:cstheme="minorHAnsi"/>
          <w:b/>
          <w:szCs w:val="20"/>
        </w:rPr>
        <w:t>-U backhauling</w:t>
      </w:r>
    </w:p>
    <w:bookmarkEnd w:id="10"/>
    <w:p w14:paraId="7B198312" w14:textId="7742D12A" w:rsidR="00A939AA" w:rsidRDefault="005002EB" w:rsidP="005002EB">
      <w:pPr>
        <w:pStyle w:val="3"/>
        <w:rPr>
          <w:lang w:eastAsia="zh-CN"/>
        </w:rPr>
      </w:pPr>
      <w:r>
        <w:rPr>
          <w:rFonts w:hint="eastAsia"/>
          <w:lang w:eastAsia="zh-CN"/>
        </w:rPr>
        <w:t>2</w:t>
      </w:r>
      <w:r>
        <w:rPr>
          <w:lang w:eastAsia="zh-CN"/>
        </w:rPr>
        <w:t>.5 WAB authorization</w:t>
      </w:r>
    </w:p>
    <w:p w14:paraId="216CBD5A" w14:textId="6ED75DD4" w:rsidR="00EC4EA1" w:rsidRDefault="0003500A" w:rsidP="00EC4EA1">
      <w:pPr>
        <w:spacing w:before="240" w:after="240"/>
        <w:rPr>
          <w:rFonts w:ascii="Arial" w:eastAsia="宋体" w:hAnsi="Arial" w:cs="Arial"/>
          <w:bCs/>
          <w:lang w:eastAsia="zh-CN"/>
        </w:rPr>
      </w:pPr>
      <w:r w:rsidRPr="00EC4EA1">
        <w:rPr>
          <w:rFonts w:ascii="Arial" w:eastAsia="宋体" w:hAnsi="Arial" w:cs="Arial" w:hint="eastAsia"/>
          <w:bCs/>
          <w:lang w:eastAsia="zh-CN"/>
        </w:rPr>
        <w:t>I</w:t>
      </w:r>
      <w:r w:rsidRPr="00EC4EA1">
        <w:rPr>
          <w:rFonts w:ascii="Arial" w:eastAsia="宋体" w:hAnsi="Arial" w:cs="Arial"/>
          <w:bCs/>
          <w:lang w:eastAsia="zh-CN"/>
        </w:rPr>
        <w:t>t has been agreed in the last meeting</w:t>
      </w:r>
      <w:r w:rsidR="00CE0218">
        <w:rPr>
          <w:rFonts w:ascii="Arial" w:eastAsia="宋体" w:hAnsi="Arial" w:cs="Arial" w:hint="eastAsia"/>
          <w:bCs/>
          <w:lang w:eastAsia="zh-CN"/>
        </w:rPr>
        <w:t xml:space="preserve"> </w:t>
      </w:r>
      <w:r w:rsidR="000062B8">
        <w:rPr>
          <w:rFonts w:ascii="Arial" w:eastAsia="宋体" w:hAnsi="Arial" w:cs="Arial"/>
          <w:bCs/>
          <w:lang w:eastAsia="zh-CN"/>
        </w:rPr>
        <w:fldChar w:fldCharType="begin"/>
      </w:r>
      <w:r w:rsidR="000062B8">
        <w:rPr>
          <w:rFonts w:ascii="Arial" w:eastAsia="宋体" w:hAnsi="Arial" w:cs="Arial"/>
          <w:bCs/>
          <w:lang w:eastAsia="zh-CN"/>
        </w:rPr>
        <w:instrText xml:space="preserve"> REF _Ref171517047 \r \h </w:instrText>
      </w:r>
      <w:r w:rsidR="000062B8">
        <w:rPr>
          <w:rFonts w:ascii="Arial" w:eastAsia="宋体" w:hAnsi="Arial" w:cs="Arial"/>
          <w:bCs/>
          <w:lang w:eastAsia="zh-CN"/>
        </w:rPr>
      </w:r>
      <w:r w:rsidR="000062B8">
        <w:rPr>
          <w:rFonts w:ascii="Arial" w:eastAsia="宋体" w:hAnsi="Arial" w:cs="Arial"/>
          <w:bCs/>
          <w:lang w:eastAsia="zh-CN"/>
        </w:rPr>
        <w:fldChar w:fldCharType="separate"/>
      </w:r>
      <w:r w:rsidR="000062B8">
        <w:rPr>
          <w:rFonts w:ascii="Arial" w:eastAsia="宋体" w:hAnsi="Arial" w:cs="Arial"/>
          <w:bCs/>
          <w:lang w:eastAsia="zh-CN"/>
        </w:rPr>
        <w:t>[1]</w:t>
      </w:r>
      <w:r w:rsidR="000062B8">
        <w:rPr>
          <w:rFonts w:ascii="Arial" w:eastAsia="宋体" w:hAnsi="Arial" w:cs="Arial"/>
          <w:bCs/>
          <w:lang w:eastAsia="zh-CN"/>
        </w:rPr>
        <w:fldChar w:fldCharType="end"/>
      </w:r>
      <w:r w:rsidR="00F5158F" w:rsidRPr="00EC4EA1">
        <w:rPr>
          <w:rFonts w:ascii="Arial" w:eastAsia="宋体" w:hAnsi="Arial" w:cs="Arial"/>
          <w:bCs/>
          <w:lang w:eastAsia="zh-CN"/>
        </w:rPr>
        <w:t xml:space="preserve"> that authorization of the WAB-MT is different from the WAB-</w:t>
      </w:r>
      <w:proofErr w:type="spellStart"/>
      <w:r w:rsidR="00F5158F" w:rsidRPr="00EC4EA1">
        <w:rPr>
          <w:rFonts w:ascii="Arial" w:eastAsia="宋体" w:hAnsi="Arial" w:cs="Arial"/>
          <w:bCs/>
          <w:lang w:eastAsia="zh-CN"/>
        </w:rPr>
        <w:t>gNB</w:t>
      </w:r>
      <w:proofErr w:type="spellEnd"/>
      <w:r w:rsidR="00F5158F" w:rsidRPr="00EC4EA1">
        <w:rPr>
          <w:rFonts w:ascii="Arial" w:eastAsia="宋体" w:hAnsi="Arial" w:cs="Arial"/>
          <w:bCs/>
          <w:lang w:eastAsia="zh-CN"/>
        </w:rPr>
        <w:t xml:space="preserve"> service authorization by</w:t>
      </w:r>
      <w:r w:rsidR="00071FB5">
        <w:rPr>
          <w:rFonts w:ascii="Arial" w:eastAsia="宋体" w:hAnsi="Arial" w:cs="Arial"/>
          <w:bCs/>
          <w:lang w:eastAsia="zh-CN"/>
        </w:rPr>
        <w:t xml:space="preserve">, </w:t>
      </w:r>
      <w:r w:rsidR="00F5158F" w:rsidRPr="00EC4EA1">
        <w:rPr>
          <w:rFonts w:ascii="Arial" w:eastAsia="宋体" w:hAnsi="Arial" w:cs="Arial"/>
          <w:bCs/>
          <w:lang w:eastAsia="zh-CN"/>
        </w:rPr>
        <w:t>e.g.</w:t>
      </w:r>
      <w:r w:rsidR="00071FB5">
        <w:rPr>
          <w:rFonts w:ascii="Arial" w:eastAsia="宋体" w:hAnsi="Arial" w:cs="Arial"/>
          <w:bCs/>
          <w:lang w:eastAsia="zh-CN"/>
        </w:rPr>
        <w:t>,</w:t>
      </w:r>
      <w:r w:rsidR="00F5158F" w:rsidRPr="00EC4EA1">
        <w:rPr>
          <w:rFonts w:ascii="Arial" w:eastAsia="宋体" w:hAnsi="Arial" w:cs="Arial"/>
          <w:bCs/>
          <w:lang w:eastAsia="zh-CN"/>
        </w:rPr>
        <w:t xml:space="preserve"> OAM/</w:t>
      </w:r>
      <w:proofErr w:type="spellStart"/>
      <w:r w:rsidR="00F5158F" w:rsidRPr="00EC4EA1">
        <w:rPr>
          <w:rFonts w:ascii="Arial" w:eastAsia="宋体" w:hAnsi="Arial" w:cs="Arial"/>
          <w:bCs/>
          <w:lang w:eastAsia="zh-CN"/>
        </w:rPr>
        <w:t>SeGW</w:t>
      </w:r>
      <w:proofErr w:type="spellEnd"/>
      <w:r w:rsidR="00EC4EA1">
        <w:rPr>
          <w:rFonts w:ascii="Arial" w:eastAsia="宋体" w:hAnsi="Arial" w:cs="Arial"/>
          <w:bCs/>
          <w:lang w:eastAsia="zh-CN"/>
        </w:rPr>
        <w:t xml:space="preserve"> using legacy procedures, including following understanding</w:t>
      </w:r>
      <w:r w:rsidR="001927A4">
        <w:rPr>
          <w:rFonts w:ascii="Arial" w:eastAsia="宋体" w:hAnsi="Arial" w:cs="Arial"/>
          <w:bCs/>
          <w:lang w:eastAsia="zh-CN"/>
        </w:rPr>
        <w:t>s</w:t>
      </w:r>
      <w:r w:rsidR="00EC4EA1">
        <w:rPr>
          <w:rFonts w:ascii="Arial" w:eastAsia="宋体" w:hAnsi="Arial" w:cs="Arial"/>
          <w:bCs/>
          <w:lang w:eastAsia="zh-CN"/>
        </w:rPr>
        <w:t>:</w:t>
      </w:r>
    </w:p>
    <w:tbl>
      <w:tblPr>
        <w:tblStyle w:val="ac"/>
        <w:tblW w:w="0" w:type="auto"/>
        <w:tblInd w:w="675" w:type="dxa"/>
        <w:tblLook w:val="04A0" w:firstRow="1" w:lastRow="0" w:firstColumn="1" w:lastColumn="0" w:noHBand="0" w:noVBand="1"/>
      </w:tblPr>
      <w:tblGrid>
        <w:gridCol w:w="9287"/>
      </w:tblGrid>
      <w:tr w:rsidR="00E15FEC" w14:paraId="6A94B502" w14:textId="77777777" w:rsidTr="00D024BB">
        <w:tc>
          <w:tcPr>
            <w:tcW w:w="9287" w:type="dxa"/>
          </w:tcPr>
          <w:p w14:paraId="65F0FB1F" w14:textId="77777777" w:rsidR="00E15FEC" w:rsidRPr="00EC4EA1" w:rsidRDefault="00E15FEC" w:rsidP="001927A4">
            <w:pPr>
              <w:pStyle w:val="af8"/>
              <w:spacing w:before="240" w:after="240"/>
              <w:ind w:left="360"/>
              <w:rPr>
                <w:rFonts w:ascii="Arial" w:eastAsia="宋体" w:hAnsi="Arial" w:cs="Arial"/>
                <w:bCs/>
                <w:lang w:eastAsia="zh-CN"/>
              </w:rPr>
            </w:pPr>
            <w:r w:rsidRPr="00EC4EA1">
              <w:rPr>
                <w:rFonts w:ascii="Arial" w:eastAsia="宋体" w:hAnsi="Arial" w:cs="Arial"/>
                <w:bCs/>
                <w:lang w:eastAsia="zh-CN"/>
              </w:rPr>
              <w:t>Authorization of the WAB-MT provides the WAB-MT with the right to support backhauling the co-located WAB-</w:t>
            </w:r>
            <w:proofErr w:type="spellStart"/>
            <w:r w:rsidRPr="00EC4EA1">
              <w:rPr>
                <w:rFonts w:ascii="Arial" w:eastAsia="宋体" w:hAnsi="Arial" w:cs="Arial"/>
                <w:bCs/>
                <w:lang w:eastAsia="zh-CN"/>
              </w:rPr>
              <w:t>gNB’s</w:t>
            </w:r>
            <w:proofErr w:type="spellEnd"/>
            <w:r w:rsidRPr="00EC4EA1">
              <w:rPr>
                <w:rFonts w:ascii="Arial" w:eastAsia="宋体" w:hAnsi="Arial" w:cs="Arial"/>
                <w:bCs/>
                <w:lang w:eastAsia="zh-CN"/>
              </w:rPr>
              <w:t xml:space="preserve"> traffic via BH PDU session(s).</w:t>
            </w:r>
          </w:p>
          <w:p w14:paraId="49A2188D" w14:textId="251E58A1" w:rsidR="00E15FEC" w:rsidRPr="00E15FEC" w:rsidRDefault="00E15FEC" w:rsidP="001927A4">
            <w:pPr>
              <w:pStyle w:val="af8"/>
              <w:spacing w:before="240" w:after="240"/>
              <w:ind w:left="360"/>
              <w:rPr>
                <w:rFonts w:ascii="Arial" w:eastAsia="宋体" w:hAnsi="Arial" w:cs="Arial"/>
                <w:bCs/>
                <w:lang w:eastAsia="zh-CN"/>
              </w:rPr>
            </w:pPr>
            <w:r w:rsidRPr="00EC4EA1">
              <w:rPr>
                <w:rFonts w:ascii="Arial" w:eastAsia="宋体" w:hAnsi="Arial" w:cs="Arial"/>
                <w:bCs/>
                <w:lang w:eastAsia="zh-CN"/>
              </w:rPr>
              <w:t xml:space="preserve">When the </w:t>
            </w:r>
            <w:r>
              <w:rPr>
                <w:rFonts w:ascii="Arial" w:eastAsia="宋体" w:hAnsi="Arial" w:cs="Arial"/>
                <w:bCs/>
                <w:lang w:eastAsia="zh-CN"/>
              </w:rPr>
              <w:t>WAB-</w:t>
            </w:r>
            <w:proofErr w:type="spellStart"/>
            <w:r>
              <w:rPr>
                <w:rFonts w:ascii="Arial" w:eastAsia="宋体" w:hAnsi="Arial" w:cs="Arial"/>
                <w:bCs/>
                <w:lang w:eastAsia="zh-CN"/>
              </w:rPr>
              <w:t>gNB’s</w:t>
            </w:r>
            <w:proofErr w:type="spellEnd"/>
            <w:r>
              <w:rPr>
                <w:rFonts w:ascii="Arial" w:eastAsia="宋体" w:hAnsi="Arial" w:cs="Arial"/>
                <w:bCs/>
                <w:lang w:eastAsia="zh-CN"/>
              </w:rPr>
              <w:t xml:space="preserve"> service </w:t>
            </w:r>
            <w:r w:rsidRPr="00EC4EA1">
              <w:rPr>
                <w:rFonts w:ascii="Arial" w:eastAsia="宋体" w:hAnsi="Arial" w:cs="Arial"/>
                <w:bCs/>
                <w:lang w:eastAsia="zh-CN"/>
              </w:rPr>
              <w:t>authorization status is changed from “authorized” to “non-authorized”, the UEs served by the WAB-</w:t>
            </w:r>
            <w:proofErr w:type="spellStart"/>
            <w:r w:rsidRPr="00EC4EA1">
              <w:rPr>
                <w:rFonts w:ascii="Arial" w:eastAsia="宋体" w:hAnsi="Arial" w:cs="Arial"/>
                <w:bCs/>
                <w:lang w:eastAsia="zh-CN"/>
              </w:rPr>
              <w:t>gNB</w:t>
            </w:r>
            <w:proofErr w:type="spellEnd"/>
            <w:r w:rsidRPr="00EC4EA1">
              <w:rPr>
                <w:rFonts w:ascii="Arial" w:eastAsia="宋体" w:hAnsi="Arial" w:cs="Arial"/>
                <w:bCs/>
                <w:lang w:eastAsia="zh-CN"/>
              </w:rPr>
              <w:t xml:space="preserve"> are removed, then </w:t>
            </w:r>
            <w:r w:rsidR="00083AC3" w:rsidRPr="00083AC3">
              <w:rPr>
                <w:rFonts w:ascii="Arial" w:eastAsia="宋体" w:hAnsi="Arial" w:cs="Arial"/>
                <w:bCs/>
                <w:lang w:eastAsia="zh-CN"/>
              </w:rPr>
              <w:t>NG connection(s) of a WAB-</w:t>
            </w:r>
            <w:proofErr w:type="spellStart"/>
            <w:r w:rsidR="00083AC3" w:rsidRPr="00083AC3">
              <w:rPr>
                <w:rFonts w:ascii="Arial" w:eastAsia="宋体" w:hAnsi="Arial" w:cs="Arial"/>
                <w:bCs/>
                <w:lang w:eastAsia="zh-CN"/>
              </w:rPr>
              <w:t>gNB</w:t>
            </w:r>
            <w:proofErr w:type="spellEnd"/>
            <w:r w:rsidR="00083AC3">
              <w:rPr>
                <w:rFonts w:ascii="Arial" w:eastAsia="宋体" w:hAnsi="Arial" w:cs="Arial"/>
                <w:bCs/>
                <w:lang w:eastAsia="zh-CN"/>
              </w:rPr>
              <w:t xml:space="preserve"> can be removed</w:t>
            </w:r>
            <w:r w:rsidRPr="00EC4EA1">
              <w:rPr>
                <w:rFonts w:ascii="Arial" w:eastAsia="宋体" w:hAnsi="Arial" w:cs="Arial"/>
                <w:bCs/>
                <w:lang w:eastAsia="zh-CN"/>
              </w:rPr>
              <w:t>.</w:t>
            </w:r>
          </w:p>
        </w:tc>
      </w:tr>
    </w:tbl>
    <w:p w14:paraId="579D5D99" w14:textId="77777777" w:rsidR="00E15FEC" w:rsidRDefault="00244920" w:rsidP="00EC4EA1">
      <w:pPr>
        <w:spacing w:before="240" w:after="240"/>
        <w:rPr>
          <w:rFonts w:ascii="Arial" w:eastAsia="宋体" w:hAnsi="Arial" w:cs="Arial"/>
          <w:bCs/>
          <w:lang w:eastAsia="zh-CN"/>
        </w:rPr>
      </w:pPr>
      <w:r>
        <w:rPr>
          <w:rFonts w:ascii="Arial" w:eastAsia="宋体" w:hAnsi="Arial" w:cs="Arial" w:hint="eastAsia"/>
          <w:bCs/>
          <w:lang w:eastAsia="zh-CN"/>
        </w:rPr>
        <w:t>H</w:t>
      </w:r>
      <w:r>
        <w:rPr>
          <w:rFonts w:ascii="Arial" w:eastAsia="宋体" w:hAnsi="Arial" w:cs="Arial"/>
          <w:bCs/>
          <w:lang w:eastAsia="zh-CN"/>
        </w:rPr>
        <w:t xml:space="preserve">owever, </w:t>
      </w:r>
      <w:r w:rsidR="00E15FEC">
        <w:rPr>
          <w:rFonts w:ascii="Arial" w:eastAsia="宋体" w:hAnsi="Arial" w:cs="Arial"/>
          <w:bCs/>
          <w:lang w:eastAsia="zh-CN"/>
        </w:rPr>
        <w:t>following issues are not clear:</w:t>
      </w:r>
    </w:p>
    <w:p w14:paraId="0B66A239" w14:textId="04B52727" w:rsidR="00E15FEC" w:rsidRDefault="00E15FEC" w:rsidP="00E15FEC">
      <w:pPr>
        <w:pStyle w:val="af8"/>
        <w:numPr>
          <w:ilvl w:val="0"/>
          <w:numId w:val="17"/>
        </w:numPr>
        <w:spacing w:before="240" w:after="240"/>
        <w:rPr>
          <w:rFonts w:ascii="Arial" w:eastAsia="宋体" w:hAnsi="Arial" w:cs="Arial"/>
          <w:bCs/>
          <w:lang w:eastAsia="zh-CN"/>
        </w:rPr>
      </w:pPr>
      <w:r>
        <w:rPr>
          <w:rFonts w:ascii="Arial" w:eastAsia="宋体" w:hAnsi="Arial" w:cs="Arial"/>
          <w:bCs/>
          <w:lang w:eastAsia="zh-CN"/>
        </w:rPr>
        <w:t>T</w:t>
      </w:r>
      <w:r w:rsidR="00244920" w:rsidRPr="00E15FEC">
        <w:rPr>
          <w:rFonts w:ascii="Arial" w:eastAsia="宋体" w:hAnsi="Arial" w:cs="Arial"/>
          <w:bCs/>
          <w:lang w:eastAsia="zh-CN"/>
        </w:rPr>
        <w:t xml:space="preserve">he exact performance </w:t>
      </w:r>
      <w:r w:rsidR="00244920" w:rsidRPr="00E15FEC">
        <w:rPr>
          <w:rFonts w:ascii="Arial" w:eastAsia="宋体" w:hAnsi="Arial" w:cs="Arial" w:hint="eastAsia"/>
          <w:bCs/>
          <w:lang w:eastAsia="zh-CN"/>
        </w:rPr>
        <w:t>for</w:t>
      </w:r>
      <w:r w:rsidR="00244920" w:rsidRPr="00E15FEC">
        <w:rPr>
          <w:rFonts w:ascii="Arial" w:eastAsia="宋体" w:hAnsi="Arial" w:cs="Arial"/>
          <w:bCs/>
          <w:lang w:eastAsia="zh-CN"/>
        </w:rPr>
        <w:t xml:space="preserve"> W</w:t>
      </w:r>
      <w:r w:rsidR="00244920" w:rsidRPr="00E15FEC">
        <w:rPr>
          <w:rFonts w:ascii="Arial" w:eastAsia="宋体" w:hAnsi="Arial" w:cs="Arial" w:hint="eastAsia"/>
          <w:bCs/>
          <w:lang w:eastAsia="zh-CN"/>
        </w:rPr>
        <w:t>AB</w:t>
      </w:r>
      <w:r w:rsidR="00244920" w:rsidRPr="00E15FEC">
        <w:rPr>
          <w:rFonts w:ascii="Arial" w:eastAsia="宋体" w:hAnsi="Arial" w:cs="Arial"/>
          <w:bCs/>
          <w:lang w:eastAsia="zh-CN"/>
        </w:rPr>
        <w:t xml:space="preserve">-node when the </w:t>
      </w:r>
      <w:r w:rsidR="00011928">
        <w:rPr>
          <w:rFonts w:ascii="Arial" w:eastAsia="宋体" w:hAnsi="Arial" w:cs="Arial"/>
          <w:bCs/>
          <w:lang w:eastAsia="zh-CN"/>
        </w:rPr>
        <w:t xml:space="preserve">WAB-MT </w:t>
      </w:r>
      <w:r w:rsidR="00244920" w:rsidRPr="00E15FEC">
        <w:rPr>
          <w:rFonts w:ascii="Arial" w:eastAsia="宋体" w:hAnsi="Arial" w:cs="Arial"/>
          <w:bCs/>
          <w:lang w:eastAsia="zh-CN"/>
        </w:rPr>
        <w:t>authorization status changes</w:t>
      </w:r>
      <w:r>
        <w:rPr>
          <w:rFonts w:ascii="Arial" w:eastAsia="宋体" w:hAnsi="Arial" w:cs="Arial"/>
          <w:bCs/>
          <w:lang w:eastAsia="zh-CN"/>
        </w:rPr>
        <w:t>.</w:t>
      </w:r>
    </w:p>
    <w:p w14:paraId="49A52AA7" w14:textId="3D4AD4D4" w:rsidR="00E15FEC" w:rsidRDefault="00E15FEC" w:rsidP="00E15FEC">
      <w:pPr>
        <w:pStyle w:val="af8"/>
        <w:numPr>
          <w:ilvl w:val="0"/>
          <w:numId w:val="17"/>
        </w:numPr>
        <w:spacing w:before="240" w:after="240"/>
        <w:rPr>
          <w:rFonts w:ascii="Arial" w:eastAsia="宋体" w:hAnsi="Arial" w:cs="Arial"/>
          <w:bCs/>
          <w:lang w:eastAsia="zh-CN"/>
        </w:rPr>
      </w:pPr>
      <w:r>
        <w:rPr>
          <w:rFonts w:ascii="Arial" w:eastAsia="宋体" w:hAnsi="Arial" w:cs="Arial" w:hint="eastAsia"/>
          <w:bCs/>
          <w:lang w:eastAsia="zh-CN"/>
        </w:rPr>
        <w:t>T</w:t>
      </w:r>
      <w:r>
        <w:rPr>
          <w:rFonts w:ascii="Arial" w:eastAsia="宋体" w:hAnsi="Arial" w:cs="Arial"/>
          <w:bCs/>
          <w:lang w:eastAsia="zh-CN"/>
        </w:rPr>
        <w:t>he actions when authorization status of WAB-MT/WAB-</w:t>
      </w:r>
      <w:proofErr w:type="spellStart"/>
      <w:r>
        <w:rPr>
          <w:rFonts w:ascii="Arial" w:eastAsia="宋体" w:hAnsi="Arial" w:cs="Arial"/>
          <w:bCs/>
          <w:lang w:eastAsia="zh-CN"/>
        </w:rPr>
        <w:t>gNB</w:t>
      </w:r>
      <w:proofErr w:type="spellEnd"/>
      <w:r>
        <w:rPr>
          <w:rFonts w:ascii="Arial" w:eastAsia="宋体" w:hAnsi="Arial" w:cs="Arial"/>
          <w:bCs/>
          <w:lang w:eastAsia="zh-CN"/>
        </w:rPr>
        <w:t xml:space="preserve"> changes from “not authorized” to “authorized”.</w:t>
      </w:r>
    </w:p>
    <w:p w14:paraId="1F55ED88" w14:textId="320EAAA7" w:rsidR="00E15FEC" w:rsidRPr="00E15FEC" w:rsidRDefault="00E15FEC" w:rsidP="00E15FEC">
      <w:pPr>
        <w:pStyle w:val="af8"/>
        <w:numPr>
          <w:ilvl w:val="0"/>
          <w:numId w:val="17"/>
        </w:numPr>
        <w:spacing w:before="240" w:after="240"/>
        <w:rPr>
          <w:rFonts w:ascii="Arial" w:eastAsia="宋体" w:hAnsi="Arial" w:cs="Arial"/>
          <w:bCs/>
          <w:lang w:eastAsia="zh-CN"/>
        </w:rPr>
      </w:pPr>
      <w:r>
        <w:rPr>
          <w:rFonts w:ascii="Arial" w:eastAsia="宋体" w:hAnsi="Arial" w:cs="Arial"/>
          <w:bCs/>
          <w:lang w:eastAsia="zh-CN"/>
        </w:rPr>
        <w:t>W</w:t>
      </w:r>
      <w:r w:rsidRPr="00E15FEC">
        <w:rPr>
          <w:rFonts w:ascii="Arial" w:eastAsia="宋体" w:hAnsi="Arial" w:cs="Arial"/>
          <w:bCs/>
          <w:lang w:eastAsia="zh-CN"/>
        </w:rPr>
        <w:t>hether NG connection can be suspended when authorization status of WAB-MT/WAB-</w:t>
      </w:r>
      <w:proofErr w:type="spellStart"/>
      <w:r w:rsidRPr="00E15FEC">
        <w:rPr>
          <w:rFonts w:ascii="Arial" w:eastAsia="宋体" w:hAnsi="Arial" w:cs="Arial"/>
          <w:bCs/>
          <w:lang w:eastAsia="zh-CN"/>
        </w:rPr>
        <w:t>gNB</w:t>
      </w:r>
      <w:proofErr w:type="spellEnd"/>
      <w:r w:rsidRPr="00E15FEC">
        <w:rPr>
          <w:rFonts w:ascii="Arial" w:eastAsia="宋体" w:hAnsi="Arial" w:cs="Arial"/>
          <w:bCs/>
          <w:lang w:eastAsia="zh-CN"/>
        </w:rPr>
        <w:t xml:space="preserve"> changes to “not authorized”.</w:t>
      </w:r>
    </w:p>
    <w:p w14:paraId="60A48D64" w14:textId="41D056DA" w:rsidR="00EC4EA1" w:rsidRDefault="00E15FEC" w:rsidP="00EC4EA1">
      <w:pPr>
        <w:spacing w:before="240" w:after="240"/>
        <w:rPr>
          <w:rFonts w:ascii="Arial" w:eastAsia="宋体" w:hAnsi="Arial" w:cs="Arial"/>
          <w:b/>
          <w:u w:val="single"/>
          <w:lang w:eastAsia="zh-CN"/>
        </w:rPr>
      </w:pPr>
      <w:r w:rsidRPr="00E15FEC">
        <w:rPr>
          <w:rFonts w:ascii="Arial" w:eastAsia="宋体" w:hAnsi="Arial" w:cs="Arial"/>
          <w:b/>
          <w:u w:val="single"/>
          <w:lang w:eastAsia="zh-CN"/>
        </w:rPr>
        <w:t>WAB-MT authorization status change:</w:t>
      </w:r>
    </w:p>
    <w:p w14:paraId="0C2C5EB5" w14:textId="50A9A31B" w:rsidR="007030CD" w:rsidRDefault="00E15FEC" w:rsidP="00EC4EA1">
      <w:pPr>
        <w:spacing w:before="240" w:after="240"/>
        <w:rPr>
          <w:rFonts w:ascii="Arial" w:eastAsia="宋体" w:hAnsi="Arial" w:cs="Arial"/>
          <w:bCs/>
          <w:lang w:eastAsia="zh-CN"/>
        </w:rPr>
      </w:pPr>
      <w:r w:rsidRPr="00E15FEC">
        <w:rPr>
          <w:rFonts w:ascii="Arial" w:eastAsia="宋体" w:hAnsi="Arial" w:cs="Arial" w:hint="eastAsia"/>
          <w:bCs/>
          <w:lang w:eastAsia="zh-CN"/>
        </w:rPr>
        <w:lastRenderedPageBreak/>
        <w:t>I</w:t>
      </w:r>
      <w:r w:rsidRPr="00E15FEC">
        <w:rPr>
          <w:rFonts w:ascii="Arial" w:eastAsia="宋体" w:hAnsi="Arial" w:cs="Arial"/>
          <w:bCs/>
          <w:lang w:eastAsia="zh-CN"/>
        </w:rPr>
        <w:t>f WA</w:t>
      </w:r>
      <w:r w:rsidRPr="00E15FEC">
        <w:rPr>
          <w:rFonts w:ascii="Arial" w:eastAsia="宋体" w:hAnsi="Arial" w:cs="Arial" w:hint="eastAsia"/>
          <w:bCs/>
          <w:lang w:eastAsia="zh-CN"/>
        </w:rPr>
        <w:t>B</w:t>
      </w:r>
      <w:r w:rsidRPr="00E15FEC">
        <w:rPr>
          <w:rFonts w:ascii="Arial" w:eastAsia="宋体" w:hAnsi="Arial" w:cs="Arial"/>
          <w:bCs/>
          <w:lang w:eastAsia="zh-CN"/>
        </w:rPr>
        <w:t>-MT authorization status is changed from “</w:t>
      </w:r>
      <w:r>
        <w:rPr>
          <w:rFonts w:ascii="Arial" w:eastAsia="宋体" w:hAnsi="Arial" w:cs="Arial"/>
          <w:bCs/>
          <w:lang w:eastAsia="zh-CN"/>
        </w:rPr>
        <w:t>authorized” to “not-authorized”</w:t>
      </w:r>
      <w:r w:rsidR="00D760D9">
        <w:rPr>
          <w:rFonts w:ascii="Arial" w:eastAsia="宋体" w:hAnsi="Arial" w:cs="Arial"/>
          <w:bCs/>
          <w:lang w:eastAsia="zh-CN"/>
        </w:rPr>
        <w:t>, the BH PDU session(s) of the WAB-MT should be released so that the WAB-</w:t>
      </w:r>
      <w:proofErr w:type="spellStart"/>
      <w:r w:rsidR="00D760D9">
        <w:rPr>
          <w:rFonts w:ascii="Arial" w:eastAsia="宋体" w:hAnsi="Arial" w:cs="Arial"/>
          <w:bCs/>
          <w:lang w:eastAsia="zh-CN"/>
        </w:rPr>
        <w:t>gNB’s</w:t>
      </w:r>
      <w:proofErr w:type="spellEnd"/>
      <w:r w:rsidR="00D760D9">
        <w:rPr>
          <w:rFonts w:ascii="Arial" w:eastAsia="宋体" w:hAnsi="Arial" w:cs="Arial"/>
          <w:bCs/>
          <w:lang w:eastAsia="zh-CN"/>
        </w:rPr>
        <w:t xml:space="preserve"> traffic cannot be backhauling via BH PDU session(s).</w:t>
      </w:r>
      <w:r w:rsidR="00D9690F">
        <w:rPr>
          <w:rFonts w:ascii="Arial" w:eastAsia="宋体" w:hAnsi="Arial" w:cs="Arial"/>
          <w:bCs/>
          <w:lang w:eastAsia="zh-CN"/>
        </w:rPr>
        <w:t xml:space="preserve"> Since the OAM connection, NG interface and </w:t>
      </w:r>
      <w:proofErr w:type="spellStart"/>
      <w:r w:rsidR="00D9690F">
        <w:rPr>
          <w:rFonts w:ascii="Arial" w:eastAsia="宋体" w:hAnsi="Arial" w:cs="Arial"/>
          <w:bCs/>
          <w:lang w:eastAsia="zh-CN"/>
        </w:rPr>
        <w:t>Xn</w:t>
      </w:r>
      <w:proofErr w:type="spellEnd"/>
      <w:r w:rsidR="00D9690F">
        <w:rPr>
          <w:rFonts w:ascii="Arial" w:eastAsia="宋体" w:hAnsi="Arial" w:cs="Arial"/>
          <w:bCs/>
          <w:lang w:eastAsia="zh-CN"/>
        </w:rPr>
        <w:t xml:space="preserve"> interface are all provided over the IP connectivity of BH PDU session(s), </w:t>
      </w:r>
      <w:r w:rsidR="0083113E">
        <w:rPr>
          <w:rFonts w:ascii="Arial" w:eastAsia="宋体" w:hAnsi="Arial" w:cs="Arial"/>
          <w:bCs/>
          <w:lang w:eastAsia="zh-CN"/>
        </w:rPr>
        <w:t>the peer ends are not reachable any more after the BH PDU session(s) being teared down, though the service of WAB-</w:t>
      </w:r>
      <w:proofErr w:type="spellStart"/>
      <w:r w:rsidR="0083113E">
        <w:rPr>
          <w:rFonts w:ascii="Arial" w:eastAsia="宋体" w:hAnsi="Arial" w:cs="Arial"/>
          <w:bCs/>
          <w:lang w:eastAsia="zh-CN"/>
        </w:rPr>
        <w:t>gNB</w:t>
      </w:r>
      <w:proofErr w:type="spellEnd"/>
      <w:r w:rsidR="0083113E">
        <w:rPr>
          <w:rFonts w:ascii="Arial" w:eastAsia="宋体" w:hAnsi="Arial" w:cs="Arial"/>
          <w:bCs/>
          <w:lang w:eastAsia="zh-CN"/>
        </w:rPr>
        <w:t xml:space="preserve"> is still authorized.</w:t>
      </w:r>
      <w:r w:rsidR="000C59A5">
        <w:rPr>
          <w:rFonts w:ascii="Arial" w:eastAsia="宋体" w:hAnsi="Arial" w:cs="Arial"/>
          <w:bCs/>
          <w:lang w:eastAsia="zh-CN"/>
        </w:rPr>
        <w:t xml:space="preserve"> As a consequence, </w:t>
      </w:r>
      <w:r w:rsidR="007030CD">
        <w:rPr>
          <w:rFonts w:ascii="Arial" w:eastAsia="宋体" w:hAnsi="Arial" w:cs="Arial"/>
          <w:bCs/>
          <w:lang w:eastAsia="zh-CN"/>
        </w:rPr>
        <w:t>the WAB-</w:t>
      </w:r>
      <w:proofErr w:type="spellStart"/>
      <w:r w:rsidR="007030CD">
        <w:rPr>
          <w:rFonts w:ascii="Arial" w:eastAsia="宋体" w:hAnsi="Arial" w:cs="Arial"/>
          <w:bCs/>
          <w:lang w:eastAsia="zh-CN"/>
        </w:rPr>
        <w:t>gNB</w:t>
      </w:r>
      <w:proofErr w:type="spellEnd"/>
      <w:r w:rsidR="007030CD">
        <w:rPr>
          <w:rFonts w:ascii="Arial" w:eastAsia="宋体" w:hAnsi="Arial" w:cs="Arial"/>
          <w:bCs/>
          <w:lang w:eastAsia="zh-CN"/>
        </w:rPr>
        <w:t xml:space="preserve"> cannot serve the UEs, the UEs should be removed.</w:t>
      </w:r>
    </w:p>
    <w:p w14:paraId="70A0C5BB" w14:textId="2177FE7F" w:rsidR="00E15FEC" w:rsidRDefault="007030CD" w:rsidP="00EC4EA1">
      <w:pPr>
        <w:spacing w:before="240" w:after="240"/>
        <w:rPr>
          <w:rFonts w:ascii="Arial" w:eastAsia="宋体" w:hAnsi="Arial" w:cs="Arial"/>
          <w:bCs/>
          <w:lang w:eastAsia="zh-CN"/>
        </w:rPr>
      </w:pPr>
      <w:r>
        <w:rPr>
          <w:rFonts w:ascii="Arial" w:eastAsia="宋体" w:hAnsi="Arial" w:cs="Arial"/>
          <w:bCs/>
          <w:lang w:eastAsia="zh-CN"/>
        </w:rPr>
        <w:t xml:space="preserve">The issue is whether the NG connection should be removed or kept (i.e., suspended). Due to the peer ends on those interfaces/connection are not reachable during the WAB-MT de-authorized period, </w:t>
      </w:r>
      <w:r w:rsidR="000C59A5">
        <w:rPr>
          <w:rFonts w:ascii="Arial" w:eastAsia="宋体" w:hAnsi="Arial" w:cs="Arial"/>
          <w:bCs/>
          <w:lang w:eastAsia="zh-CN"/>
        </w:rPr>
        <w:t>the WAB-</w:t>
      </w:r>
      <w:proofErr w:type="spellStart"/>
      <w:r w:rsidR="000C59A5">
        <w:rPr>
          <w:rFonts w:ascii="Arial" w:eastAsia="宋体" w:hAnsi="Arial" w:cs="Arial"/>
          <w:bCs/>
          <w:lang w:eastAsia="zh-CN"/>
        </w:rPr>
        <w:t>gNB</w:t>
      </w:r>
      <w:proofErr w:type="spellEnd"/>
      <w:r w:rsidR="000C59A5">
        <w:rPr>
          <w:rFonts w:ascii="Arial" w:eastAsia="宋体" w:hAnsi="Arial" w:cs="Arial"/>
          <w:bCs/>
          <w:lang w:eastAsia="zh-CN"/>
        </w:rPr>
        <w:t xml:space="preserve"> </w:t>
      </w:r>
      <w:r>
        <w:rPr>
          <w:rFonts w:ascii="Arial" w:eastAsia="宋体" w:hAnsi="Arial" w:cs="Arial"/>
          <w:bCs/>
          <w:lang w:eastAsia="zh-CN"/>
        </w:rPr>
        <w:t xml:space="preserve">anyway </w:t>
      </w:r>
      <w:r w:rsidR="000C59A5">
        <w:rPr>
          <w:rFonts w:ascii="Arial" w:eastAsia="宋体" w:hAnsi="Arial" w:cs="Arial"/>
          <w:bCs/>
          <w:lang w:eastAsia="zh-CN"/>
        </w:rPr>
        <w:t>has to re-synchronize with the peer ends when the BH PDU session(s) are available again</w:t>
      </w:r>
      <w:r>
        <w:rPr>
          <w:rFonts w:ascii="Arial" w:eastAsia="宋体" w:hAnsi="Arial" w:cs="Arial"/>
          <w:bCs/>
          <w:lang w:eastAsia="zh-CN"/>
        </w:rPr>
        <w:t xml:space="preserve">, so there is no need to </w:t>
      </w:r>
      <w:r w:rsidR="00453829">
        <w:rPr>
          <w:rFonts w:ascii="Arial" w:eastAsia="宋体" w:hAnsi="Arial" w:cs="Arial"/>
          <w:bCs/>
          <w:lang w:eastAsia="zh-CN"/>
        </w:rPr>
        <w:t>maintain</w:t>
      </w:r>
      <w:r>
        <w:rPr>
          <w:rFonts w:ascii="Arial" w:eastAsia="宋体" w:hAnsi="Arial" w:cs="Arial"/>
          <w:bCs/>
          <w:lang w:eastAsia="zh-CN"/>
        </w:rPr>
        <w:t xml:space="preserve"> the </w:t>
      </w:r>
      <w:r w:rsidR="00332020">
        <w:rPr>
          <w:rFonts w:ascii="Arial" w:eastAsia="宋体" w:hAnsi="Arial" w:cs="Arial"/>
          <w:bCs/>
          <w:lang w:eastAsia="zh-CN"/>
        </w:rPr>
        <w:t>interface</w:t>
      </w:r>
      <w:r>
        <w:rPr>
          <w:rFonts w:ascii="Arial" w:eastAsia="宋体" w:hAnsi="Arial" w:cs="Arial"/>
          <w:bCs/>
          <w:lang w:eastAsia="zh-CN"/>
        </w:rPr>
        <w:t>s of NG/</w:t>
      </w:r>
      <w:proofErr w:type="spellStart"/>
      <w:r>
        <w:rPr>
          <w:rFonts w:ascii="Arial" w:eastAsia="宋体" w:hAnsi="Arial" w:cs="Arial"/>
          <w:bCs/>
          <w:lang w:eastAsia="zh-CN"/>
        </w:rPr>
        <w:t>Xn</w:t>
      </w:r>
      <w:proofErr w:type="spellEnd"/>
      <w:r w:rsidR="00051136">
        <w:rPr>
          <w:rFonts w:ascii="Arial" w:eastAsia="宋体" w:hAnsi="Arial" w:cs="Arial"/>
          <w:bCs/>
          <w:lang w:eastAsia="zh-CN"/>
        </w:rPr>
        <w:t xml:space="preserve"> </w:t>
      </w:r>
      <w:r w:rsidR="00332020">
        <w:rPr>
          <w:rFonts w:ascii="Arial" w:eastAsia="宋体" w:hAnsi="Arial" w:cs="Arial"/>
          <w:bCs/>
          <w:lang w:eastAsia="zh-CN"/>
        </w:rPr>
        <w:t>including</w:t>
      </w:r>
      <w:r w:rsidR="00051136">
        <w:rPr>
          <w:rFonts w:ascii="Arial" w:eastAsia="宋体" w:hAnsi="Arial" w:cs="Arial"/>
          <w:bCs/>
          <w:lang w:eastAsia="zh-CN"/>
        </w:rPr>
        <w:t xml:space="preserve"> the SCTP connection</w:t>
      </w:r>
      <w:r>
        <w:rPr>
          <w:rFonts w:ascii="Arial" w:eastAsia="宋体" w:hAnsi="Arial" w:cs="Arial"/>
          <w:bCs/>
          <w:lang w:eastAsia="zh-CN"/>
        </w:rPr>
        <w:t>.</w:t>
      </w:r>
      <w:r w:rsidR="00CA616A">
        <w:rPr>
          <w:rFonts w:ascii="Arial" w:eastAsia="宋体" w:hAnsi="Arial" w:cs="Arial"/>
          <w:bCs/>
          <w:lang w:eastAsia="zh-CN"/>
        </w:rPr>
        <w:t xml:space="preserve"> The WAB-</w:t>
      </w:r>
      <w:proofErr w:type="spellStart"/>
      <w:r w:rsidR="00CA616A">
        <w:rPr>
          <w:rFonts w:ascii="Arial" w:eastAsia="宋体" w:hAnsi="Arial" w:cs="Arial"/>
          <w:bCs/>
          <w:lang w:eastAsia="zh-CN"/>
        </w:rPr>
        <w:t>gNB</w:t>
      </w:r>
      <w:proofErr w:type="spellEnd"/>
      <w:r w:rsidR="00CA616A">
        <w:rPr>
          <w:rFonts w:ascii="Arial" w:eastAsia="宋体" w:hAnsi="Arial" w:cs="Arial"/>
          <w:bCs/>
          <w:lang w:eastAsia="zh-CN"/>
        </w:rPr>
        <w:t xml:space="preserve"> should be shut down as legacy </w:t>
      </w:r>
      <w:proofErr w:type="spellStart"/>
      <w:r w:rsidR="00CA616A">
        <w:rPr>
          <w:rFonts w:ascii="Arial" w:eastAsia="宋体" w:hAnsi="Arial" w:cs="Arial"/>
          <w:bCs/>
          <w:lang w:eastAsia="zh-CN"/>
        </w:rPr>
        <w:t>gNB</w:t>
      </w:r>
      <w:proofErr w:type="spellEnd"/>
      <w:r w:rsidR="00CA616A">
        <w:rPr>
          <w:rFonts w:ascii="Arial" w:eastAsia="宋体" w:hAnsi="Arial" w:cs="Arial"/>
          <w:bCs/>
          <w:lang w:eastAsia="zh-CN"/>
        </w:rPr>
        <w:t>.</w:t>
      </w:r>
    </w:p>
    <w:p w14:paraId="61AD7DFB" w14:textId="028BB186" w:rsidR="00C4086F" w:rsidRDefault="00C4086F" w:rsidP="00EC4EA1">
      <w:pPr>
        <w:spacing w:before="240" w:after="240"/>
        <w:rPr>
          <w:rFonts w:ascii="Arial" w:eastAsia="宋体" w:hAnsi="Arial" w:cs="Arial"/>
          <w:bCs/>
          <w:lang w:eastAsia="zh-CN"/>
        </w:rPr>
      </w:pPr>
      <w:r>
        <w:rPr>
          <w:rFonts w:ascii="Arial" w:eastAsia="宋体" w:hAnsi="Arial" w:cs="Arial" w:hint="eastAsia"/>
          <w:bCs/>
          <w:lang w:eastAsia="zh-CN"/>
        </w:rPr>
        <w:t>I</w:t>
      </w:r>
      <w:r>
        <w:rPr>
          <w:rFonts w:ascii="Arial" w:eastAsia="宋体" w:hAnsi="Arial" w:cs="Arial"/>
          <w:bCs/>
          <w:lang w:eastAsia="zh-CN"/>
        </w:rPr>
        <w:t xml:space="preserve">f the status is changed from “not-authorized” to “authorized”, the BH PDU session(s) are </w:t>
      </w:r>
      <w:r w:rsidR="00F96625">
        <w:rPr>
          <w:rFonts w:ascii="Arial" w:eastAsia="宋体" w:hAnsi="Arial" w:cs="Arial"/>
          <w:bCs/>
          <w:lang w:eastAsia="zh-CN"/>
        </w:rPr>
        <w:t>established</w:t>
      </w:r>
      <w:r>
        <w:rPr>
          <w:rFonts w:ascii="Arial" w:eastAsia="宋体" w:hAnsi="Arial" w:cs="Arial"/>
          <w:bCs/>
          <w:lang w:eastAsia="zh-CN"/>
        </w:rPr>
        <w:t xml:space="preserve"> again</w:t>
      </w:r>
      <w:r w:rsidR="00F96625">
        <w:rPr>
          <w:rFonts w:ascii="Arial" w:eastAsia="宋体" w:hAnsi="Arial" w:cs="Arial"/>
          <w:bCs/>
          <w:lang w:eastAsia="zh-CN"/>
        </w:rPr>
        <w:t xml:space="preserve"> and the WAB-node performs the WAB-</w:t>
      </w:r>
      <w:proofErr w:type="spellStart"/>
      <w:r w:rsidR="00F96625">
        <w:rPr>
          <w:rFonts w:ascii="Arial" w:eastAsia="宋体" w:hAnsi="Arial" w:cs="Arial"/>
          <w:bCs/>
          <w:lang w:eastAsia="zh-CN"/>
        </w:rPr>
        <w:t>gNB</w:t>
      </w:r>
      <w:proofErr w:type="spellEnd"/>
      <w:r w:rsidR="00F96625">
        <w:rPr>
          <w:rFonts w:ascii="Arial" w:eastAsia="宋体" w:hAnsi="Arial" w:cs="Arial"/>
          <w:bCs/>
          <w:lang w:eastAsia="zh-CN"/>
        </w:rPr>
        <w:t xml:space="preserve"> setup, i.e., phase 2 of the integration procedure.</w:t>
      </w:r>
    </w:p>
    <w:p w14:paraId="68A9C298" w14:textId="316B743E" w:rsidR="00CA616A" w:rsidRPr="00CA616A" w:rsidRDefault="00F96625" w:rsidP="00EC4EA1">
      <w:pPr>
        <w:spacing w:before="240" w:after="240"/>
        <w:rPr>
          <w:rFonts w:ascii="Arial" w:eastAsia="宋体" w:hAnsi="Arial" w:cs="Arial"/>
          <w:b/>
          <w:lang w:eastAsia="zh-CN"/>
        </w:rPr>
      </w:pPr>
      <w:r w:rsidRPr="00CA616A">
        <w:rPr>
          <w:rFonts w:ascii="Arial" w:eastAsia="宋体" w:hAnsi="Arial" w:cs="Arial" w:hint="eastAsia"/>
          <w:b/>
          <w:lang w:eastAsia="zh-CN"/>
        </w:rPr>
        <w:t>P</w:t>
      </w:r>
      <w:r w:rsidRPr="00CA616A">
        <w:rPr>
          <w:rFonts w:ascii="Arial" w:eastAsia="宋体" w:hAnsi="Arial" w:cs="Arial"/>
          <w:b/>
          <w:lang w:eastAsia="zh-CN"/>
        </w:rPr>
        <w:t xml:space="preserve">roposal </w:t>
      </w:r>
      <w:r w:rsidR="005D1F4C">
        <w:rPr>
          <w:rFonts w:ascii="Arial" w:eastAsia="宋体" w:hAnsi="Arial" w:cs="Arial" w:hint="eastAsia"/>
          <w:b/>
          <w:lang w:eastAsia="zh-CN"/>
        </w:rPr>
        <w:t>5</w:t>
      </w:r>
      <w:r w:rsidR="00A27672">
        <w:rPr>
          <w:rFonts w:ascii="Arial" w:eastAsia="宋体" w:hAnsi="Arial" w:cs="Arial"/>
          <w:b/>
          <w:lang w:eastAsia="zh-CN"/>
        </w:rPr>
        <w:t>-1</w:t>
      </w:r>
      <w:r w:rsidRPr="00CA616A">
        <w:rPr>
          <w:rFonts w:ascii="Arial" w:eastAsia="宋体" w:hAnsi="Arial" w:cs="Arial"/>
          <w:b/>
          <w:lang w:eastAsia="zh-CN"/>
        </w:rPr>
        <w:t xml:space="preserve">: </w:t>
      </w:r>
      <w:r w:rsidR="00CA616A" w:rsidRPr="00CA616A">
        <w:rPr>
          <w:rFonts w:ascii="Arial" w:eastAsia="宋体" w:hAnsi="Arial" w:cs="Arial"/>
          <w:b/>
          <w:lang w:eastAsia="zh-CN"/>
        </w:rPr>
        <w:t>For WAB-MT authorization status change</w:t>
      </w:r>
      <w:r w:rsidR="00CA616A">
        <w:rPr>
          <w:rFonts w:ascii="Arial" w:eastAsia="宋体" w:hAnsi="Arial" w:cs="Arial"/>
          <w:b/>
          <w:lang w:eastAsia="zh-CN"/>
        </w:rPr>
        <w:t>,</w:t>
      </w:r>
    </w:p>
    <w:p w14:paraId="646A2DEC" w14:textId="77777777" w:rsidR="00DE1578" w:rsidRDefault="00CA616A" w:rsidP="00EC4EA1">
      <w:pPr>
        <w:pStyle w:val="af8"/>
        <w:numPr>
          <w:ilvl w:val="0"/>
          <w:numId w:val="17"/>
        </w:numPr>
        <w:spacing w:before="240" w:after="240"/>
        <w:rPr>
          <w:rFonts w:ascii="Arial" w:eastAsia="宋体" w:hAnsi="Arial" w:cs="Arial"/>
          <w:b/>
          <w:lang w:eastAsia="zh-CN"/>
        </w:rPr>
      </w:pPr>
      <w:r w:rsidRPr="00DE1578">
        <w:rPr>
          <w:rFonts w:ascii="Arial" w:eastAsia="宋体" w:hAnsi="Arial" w:cs="Arial"/>
          <w:b/>
          <w:lang w:eastAsia="zh-CN"/>
        </w:rPr>
        <w:t xml:space="preserve">If the status is changed from “authorized” to “not-authorized”, the </w:t>
      </w:r>
      <w:r w:rsidRPr="00DE1578">
        <w:rPr>
          <w:rFonts w:ascii="Arial" w:eastAsia="宋体" w:hAnsi="Arial" w:cs="Arial" w:hint="eastAsia"/>
          <w:b/>
          <w:lang w:eastAsia="zh-CN"/>
        </w:rPr>
        <w:t>WAB</w:t>
      </w:r>
      <w:r w:rsidRPr="00DE1578">
        <w:rPr>
          <w:rFonts w:ascii="Arial" w:eastAsia="宋体" w:hAnsi="Arial" w:cs="Arial"/>
          <w:b/>
          <w:lang w:eastAsia="zh-CN"/>
        </w:rPr>
        <w:t>-</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xml:space="preserve"> removes the UEs, then it shuts down as legacy </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after which BH PDU session(s) of WAB-MT are released;</w:t>
      </w:r>
    </w:p>
    <w:p w14:paraId="0578D5D4" w14:textId="136B1300" w:rsidR="00CA616A" w:rsidRPr="00DE1578" w:rsidRDefault="00CA616A" w:rsidP="00EC4EA1">
      <w:pPr>
        <w:pStyle w:val="af8"/>
        <w:numPr>
          <w:ilvl w:val="0"/>
          <w:numId w:val="17"/>
        </w:numPr>
        <w:spacing w:before="240" w:after="240"/>
        <w:rPr>
          <w:rFonts w:ascii="Arial" w:eastAsia="宋体" w:hAnsi="Arial" w:cs="Arial"/>
          <w:b/>
          <w:lang w:eastAsia="zh-CN"/>
        </w:rPr>
      </w:pPr>
      <w:r w:rsidRPr="00DE1578">
        <w:rPr>
          <w:rFonts w:ascii="Arial" w:eastAsia="宋体" w:hAnsi="Arial" w:cs="Arial"/>
          <w:b/>
          <w:lang w:eastAsia="zh-CN"/>
        </w:rPr>
        <w:t>If the status is changed from “not-authorized” to “authorized”, the WAB-MT’s BH PDU session(s) are established again and the WAB-</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xml:space="preserve"> setup</w:t>
      </w:r>
      <w:r w:rsidR="00433590">
        <w:rPr>
          <w:rFonts w:ascii="Arial" w:eastAsia="宋体" w:hAnsi="Arial" w:cs="Arial"/>
          <w:b/>
          <w:lang w:eastAsia="zh-CN"/>
        </w:rPr>
        <w:t xml:space="preserve"> in phase 2 of integration procedure is performed</w:t>
      </w:r>
      <w:r w:rsidRPr="00DE1578">
        <w:rPr>
          <w:rFonts w:ascii="Arial" w:eastAsia="宋体" w:hAnsi="Arial" w:cs="Arial"/>
          <w:b/>
          <w:lang w:eastAsia="zh-CN"/>
        </w:rPr>
        <w:t>.</w:t>
      </w:r>
    </w:p>
    <w:p w14:paraId="00DAEF83" w14:textId="1F274520" w:rsidR="001A0211" w:rsidRDefault="001A0211" w:rsidP="00EC4EA1">
      <w:pPr>
        <w:spacing w:before="240" w:after="240"/>
        <w:rPr>
          <w:rFonts w:ascii="Arial" w:eastAsia="宋体" w:hAnsi="Arial" w:cs="Arial"/>
          <w:b/>
          <w:u w:val="single"/>
          <w:lang w:eastAsia="zh-CN"/>
        </w:rPr>
      </w:pPr>
      <w:r w:rsidRPr="00E15FEC">
        <w:rPr>
          <w:rFonts w:ascii="Arial" w:eastAsia="宋体" w:hAnsi="Arial" w:cs="Arial"/>
          <w:b/>
          <w:u w:val="single"/>
          <w:lang w:eastAsia="zh-CN"/>
        </w:rPr>
        <w:t>WAB-</w:t>
      </w:r>
      <w:proofErr w:type="spellStart"/>
      <w:r>
        <w:rPr>
          <w:rFonts w:ascii="Arial" w:eastAsia="宋体" w:hAnsi="Arial" w:cs="Arial"/>
          <w:b/>
          <w:u w:val="single"/>
          <w:lang w:eastAsia="zh-CN"/>
        </w:rPr>
        <w:t>gNB</w:t>
      </w:r>
      <w:proofErr w:type="spellEnd"/>
      <w:r w:rsidRPr="00E15FEC">
        <w:rPr>
          <w:rFonts w:ascii="Arial" w:eastAsia="宋体" w:hAnsi="Arial" w:cs="Arial"/>
          <w:b/>
          <w:u w:val="single"/>
          <w:lang w:eastAsia="zh-CN"/>
        </w:rPr>
        <w:t xml:space="preserve"> </w:t>
      </w:r>
      <w:r>
        <w:rPr>
          <w:rFonts w:ascii="Arial" w:eastAsia="宋体" w:hAnsi="Arial" w:cs="Arial"/>
          <w:b/>
          <w:u w:val="single"/>
          <w:lang w:eastAsia="zh-CN"/>
        </w:rPr>
        <w:t xml:space="preserve">service </w:t>
      </w:r>
      <w:r w:rsidRPr="00E15FEC">
        <w:rPr>
          <w:rFonts w:ascii="Arial" w:eastAsia="宋体" w:hAnsi="Arial" w:cs="Arial"/>
          <w:b/>
          <w:u w:val="single"/>
          <w:lang w:eastAsia="zh-CN"/>
        </w:rPr>
        <w:t>authorization status change:</w:t>
      </w:r>
    </w:p>
    <w:p w14:paraId="26DB7D6D" w14:textId="498CB162" w:rsidR="00E11877" w:rsidRDefault="006F7CDC" w:rsidP="00EC4EA1">
      <w:pPr>
        <w:spacing w:before="240" w:after="240"/>
        <w:rPr>
          <w:rFonts w:ascii="Arial" w:eastAsia="宋体" w:hAnsi="Arial" w:cs="Arial"/>
          <w:bCs/>
          <w:lang w:eastAsia="zh-CN"/>
        </w:rPr>
      </w:pPr>
      <w:r>
        <w:rPr>
          <w:rFonts w:ascii="Arial" w:eastAsia="宋体" w:hAnsi="Arial" w:cs="Arial"/>
          <w:bCs/>
          <w:lang w:eastAsia="zh-CN"/>
        </w:rPr>
        <w:t xml:space="preserve">If service authorization status is changed to “not-authorized”, </w:t>
      </w:r>
      <w:r w:rsidR="008C0F05">
        <w:rPr>
          <w:rFonts w:ascii="Arial" w:eastAsia="宋体" w:hAnsi="Arial" w:cs="Arial"/>
          <w:bCs/>
          <w:lang w:eastAsia="zh-CN"/>
        </w:rPr>
        <w:t>the WAB-</w:t>
      </w:r>
      <w:proofErr w:type="spellStart"/>
      <w:r w:rsidR="008C0F05">
        <w:rPr>
          <w:rFonts w:ascii="Arial" w:eastAsia="宋体" w:hAnsi="Arial" w:cs="Arial"/>
          <w:bCs/>
          <w:lang w:eastAsia="zh-CN"/>
        </w:rPr>
        <w:t>gNB</w:t>
      </w:r>
      <w:proofErr w:type="spellEnd"/>
      <w:r w:rsidR="008C0F05">
        <w:rPr>
          <w:rFonts w:ascii="Arial" w:eastAsia="宋体" w:hAnsi="Arial" w:cs="Arial"/>
          <w:bCs/>
          <w:lang w:eastAsia="zh-CN"/>
        </w:rPr>
        <w:t xml:space="preserve"> has no right to </w:t>
      </w:r>
      <w:r w:rsidR="0078435D">
        <w:rPr>
          <w:rFonts w:ascii="Arial" w:eastAsia="宋体" w:hAnsi="Arial" w:cs="Arial"/>
          <w:bCs/>
          <w:lang w:eastAsia="zh-CN"/>
        </w:rPr>
        <w:t>serve UEs</w:t>
      </w:r>
      <w:r w:rsidR="00051136">
        <w:rPr>
          <w:rFonts w:ascii="Arial" w:eastAsia="宋体" w:hAnsi="Arial" w:cs="Arial"/>
          <w:bCs/>
          <w:lang w:eastAsia="zh-CN"/>
        </w:rPr>
        <w:t>. If the WAB-</w:t>
      </w:r>
      <w:proofErr w:type="spellStart"/>
      <w:r w:rsidR="00051136">
        <w:rPr>
          <w:rFonts w:ascii="Arial" w:eastAsia="宋体" w:hAnsi="Arial" w:cs="Arial"/>
          <w:bCs/>
          <w:lang w:eastAsia="zh-CN"/>
        </w:rPr>
        <w:t>gNB</w:t>
      </w:r>
      <w:proofErr w:type="spellEnd"/>
      <w:r w:rsidR="00051136">
        <w:rPr>
          <w:rFonts w:ascii="Arial" w:eastAsia="宋体" w:hAnsi="Arial" w:cs="Arial"/>
          <w:bCs/>
          <w:lang w:eastAsia="zh-CN"/>
        </w:rPr>
        <w:t xml:space="preserve"> is not authorized by </w:t>
      </w:r>
      <w:proofErr w:type="spellStart"/>
      <w:r w:rsidR="00051136">
        <w:rPr>
          <w:rFonts w:ascii="Arial" w:eastAsia="宋体" w:hAnsi="Arial" w:cs="Arial"/>
          <w:bCs/>
          <w:lang w:eastAsia="zh-CN"/>
        </w:rPr>
        <w:t>SeGW</w:t>
      </w:r>
      <w:proofErr w:type="spellEnd"/>
      <w:r w:rsidR="00051136">
        <w:rPr>
          <w:rFonts w:ascii="Arial" w:eastAsia="宋体" w:hAnsi="Arial" w:cs="Arial"/>
          <w:bCs/>
          <w:lang w:eastAsia="zh-CN"/>
        </w:rPr>
        <w:t>, the WAB-</w:t>
      </w:r>
      <w:proofErr w:type="spellStart"/>
      <w:r w:rsidR="00051136">
        <w:rPr>
          <w:rFonts w:ascii="Arial" w:eastAsia="宋体" w:hAnsi="Arial" w:cs="Arial"/>
          <w:bCs/>
          <w:lang w:eastAsia="zh-CN"/>
        </w:rPr>
        <w:t>gNB</w:t>
      </w:r>
      <w:proofErr w:type="spellEnd"/>
      <w:r w:rsidR="00051136">
        <w:rPr>
          <w:rFonts w:ascii="Arial" w:eastAsia="宋体" w:hAnsi="Arial" w:cs="Arial"/>
          <w:bCs/>
          <w:lang w:eastAsia="zh-CN"/>
        </w:rPr>
        <w:t xml:space="preserve"> NG/XN interface cannot be backhauled via the IP connectivity provided by the BH PDU session</w:t>
      </w:r>
      <w:r w:rsidR="00BD6B1E">
        <w:rPr>
          <w:rFonts w:ascii="Arial" w:eastAsia="宋体" w:hAnsi="Arial" w:cs="Arial"/>
          <w:bCs/>
          <w:lang w:eastAsia="zh-CN"/>
        </w:rPr>
        <w:t>,</w:t>
      </w:r>
      <w:r w:rsidR="0078435D">
        <w:rPr>
          <w:rFonts w:ascii="Arial" w:eastAsia="宋体" w:hAnsi="Arial" w:cs="Arial"/>
          <w:bCs/>
          <w:lang w:eastAsia="zh-CN"/>
        </w:rPr>
        <w:t xml:space="preserve"> </w:t>
      </w:r>
      <w:r w:rsidR="00CE67F7">
        <w:rPr>
          <w:rFonts w:ascii="Arial" w:eastAsia="宋体" w:hAnsi="Arial" w:cs="Arial"/>
          <w:bCs/>
          <w:lang w:eastAsia="zh-CN"/>
        </w:rPr>
        <w:t>which means the AMF</w:t>
      </w:r>
      <w:r w:rsidR="00332020">
        <w:rPr>
          <w:rFonts w:ascii="Arial" w:eastAsia="宋体" w:hAnsi="Arial" w:cs="Arial"/>
          <w:bCs/>
          <w:lang w:eastAsia="zh-CN"/>
        </w:rPr>
        <w:t>(s)</w:t>
      </w:r>
      <w:r w:rsidR="00CE67F7">
        <w:rPr>
          <w:rFonts w:ascii="Arial" w:eastAsia="宋体" w:hAnsi="Arial" w:cs="Arial"/>
          <w:bCs/>
          <w:lang w:eastAsia="zh-CN"/>
        </w:rPr>
        <w:t xml:space="preserve"> and neighbour NG-RAN node are not reachable any more, </w:t>
      </w:r>
      <w:r w:rsidR="0078435D">
        <w:rPr>
          <w:rFonts w:ascii="Arial" w:eastAsia="宋体" w:hAnsi="Arial" w:cs="Arial"/>
          <w:bCs/>
          <w:lang w:eastAsia="zh-CN"/>
        </w:rPr>
        <w:t>thus it makes no sense for W</w:t>
      </w:r>
      <w:r w:rsidR="0078435D">
        <w:rPr>
          <w:rFonts w:ascii="Arial" w:eastAsia="宋体" w:hAnsi="Arial" w:cs="Arial" w:hint="eastAsia"/>
          <w:bCs/>
          <w:lang w:eastAsia="zh-CN"/>
        </w:rPr>
        <w:t>AB</w:t>
      </w:r>
      <w:r w:rsidR="0078435D">
        <w:rPr>
          <w:rFonts w:ascii="Arial" w:eastAsia="宋体" w:hAnsi="Arial" w:cs="Arial"/>
          <w:bCs/>
          <w:lang w:eastAsia="zh-CN"/>
        </w:rPr>
        <w:t>-</w:t>
      </w:r>
      <w:proofErr w:type="spellStart"/>
      <w:r w:rsidR="0078435D">
        <w:rPr>
          <w:rFonts w:ascii="Arial" w:eastAsia="宋体" w:hAnsi="Arial" w:cs="Arial"/>
          <w:bCs/>
          <w:lang w:eastAsia="zh-CN"/>
        </w:rPr>
        <w:t>gNB</w:t>
      </w:r>
      <w:proofErr w:type="spellEnd"/>
      <w:r w:rsidR="0078435D">
        <w:rPr>
          <w:rFonts w:ascii="Arial" w:eastAsia="宋体" w:hAnsi="Arial" w:cs="Arial"/>
          <w:bCs/>
          <w:lang w:eastAsia="zh-CN"/>
        </w:rPr>
        <w:t xml:space="preserve"> to </w:t>
      </w:r>
      <w:r w:rsidR="008C0F05">
        <w:rPr>
          <w:rFonts w:ascii="Arial" w:eastAsia="宋体" w:hAnsi="Arial" w:cs="Arial"/>
          <w:bCs/>
          <w:lang w:eastAsia="zh-CN"/>
        </w:rPr>
        <w:t>keep</w:t>
      </w:r>
      <w:r w:rsidR="0078435D">
        <w:rPr>
          <w:rFonts w:ascii="Arial" w:eastAsia="宋体" w:hAnsi="Arial" w:cs="Arial"/>
          <w:bCs/>
          <w:lang w:eastAsia="zh-CN"/>
        </w:rPr>
        <w:t xml:space="preserve"> (or suspend)</w:t>
      </w:r>
      <w:r w:rsidR="008C0F05">
        <w:rPr>
          <w:rFonts w:ascii="Arial" w:eastAsia="宋体" w:hAnsi="Arial" w:cs="Arial"/>
          <w:bCs/>
          <w:lang w:eastAsia="zh-CN"/>
        </w:rPr>
        <w:t xml:space="preserve"> the NG</w:t>
      </w:r>
      <w:r w:rsidR="00051136">
        <w:rPr>
          <w:rFonts w:ascii="Arial" w:eastAsia="宋体" w:hAnsi="Arial" w:cs="Arial"/>
          <w:bCs/>
          <w:lang w:eastAsia="zh-CN"/>
        </w:rPr>
        <w:t>/</w:t>
      </w:r>
      <w:proofErr w:type="spellStart"/>
      <w:r w:rsidR="00051136">
        <w:rPr>
          <w:rFonts w:ascii="Arial" w:eastAsia="宋体" w:hAnsi="Arial" w:cs="Arial"/>
          <w:bCs/>
          <w:lang w:eastAsia="zh-CN"/>
        </w:rPr>
        <w:t>Xn</w:t>
      </w:r>
      <w:proofErr w:type="spellEnd"/>
      <w:r w:rsidR="008C0F05">
        <w:rPr>
          <w:rFonts w:ascii="Arial" w:eastAsia="宋体" w:hAnsi="Arial" w:cs="Arial"/>
          <w:bCs/>
          <w:lang w:eastAsia="zh-CN"/>
        </w:rPr>
        <w:t xml:space="preserve"> interface</w:t>
      </w:r>
      <w:r w:rsidR="0078435D">
        <w:rPr>
          <w:rFonts w:ascii="Arial" w:eastAsia="宋体" w:hAnsi="Arial" w:cs="Arial"/>
          <w:bCs/>
          <w:lang w:eastAsia="zh-CN"/>
        </w:rPr>
        <w:t>.</w:t>
      </w:r>
      <w:r w:rsidR="008C0F05">
        <w:rPr>
          <w:rFonts w:ascii="Arial" w:eastAsia="宋体" w:hAnsi="Arial" w:cs="Arial"/>
          <w:bCs/>
          <w:lang w:eastAsia="zh-CN"/>
        </w:rPr>
        <w:t xml:space="preserve"> </w:t>
      </w:r>
      <w:r w:rsidR="0078435D">
        <w:rPr>
          <w:rFonts w:ascii="Arial" w:eastAsia="宋体" w:hAnsi="Arial" w:cs="Arial"/>
          <w:bCs/>
          <w:lang w:eastAsia="zh-CN"/>
        </w:rPr>
        <w:t>T</w:t>
      </w:r>
      <w:r w:rsidR="00C44532">
        <w:rPr>
          <w:rFonts w:ascii="Arial" w:eastAsia="宋体" w:hAnsi="Arial" w:cs="Arial"/>
          <w:bCs/>
          <w:lang w:eastAsia="zh-CN"/>
        </w:rPr>
        <w:t xml:space="preserve">he </w:t>
      </w:r>
      <w:r>
        <w:rPr>
          <w:rFonts w:ascii="Arial" w:eastAsia="宋体" w:hAnsi="Arial" w:cs="Arial"/>
          <w:bCs/>
          <w:lang w:eastAsia="zh-CN"/>
        </w:rPr>
        <w:t>WAB-</w:t>
      </w:r>
      <w:proofErr w:type="spellStart"/>
      <w:r>
        <w:rPr>
          <w:rFonts w:ascii="Arial" w:eastAsia="宋体" w:hAnsi="Arial" w:cs="Arial"/>
          <w:bCs/>
          <w:lang w:eastAsia="zh-CN"/>
        </w:rPr>
        <w:t>gNB</w:t>
      </w:r>
      <w:proofErr w:type="spellEnd"/>
      <w:r>
        <w:rPr>
          <w:rFonts w:ascii="Arial" w:eastAsia="宋体" w:hAnsi="Arial" w:cs="Arial"/>
          <w:bCs/>
          <w:lang w:eastAsia="zh-CN"/>
        </w:rPr>
        <w:t xml:space="preserve"> </w:t>
      </w:r>
      <w:r w:rsidR="008C0F05">
        <w:rPr>
          <w:rFonts w:ascii="Arial" w:eastAsia="宋体" w:hAnsi="Arial" w:cs="Arial"/>
          <w:bCs/>
          <w:lang w:eastAsia="zh-CN"/>
        </w:rPr>
        <w:t xml:space="preserve">should </w:t>
      </w:r>
      <w:r w:rsidR="000B0E3F">
        <w:rPr>
          <w:rFonts w:ascii="Arial" w:eastAsia="宋体" w:hAnsi="Arial" w:cs="Arial"/>
          <w:bCs/>
          <w:lang w:eastAsia="zh-CN"/>
        </w:rPr>
        <w:t>turn off the NG/</w:t>
      </w:r>
      <w:proofErr w:type="spellStart"/>
      <w:r w:rsidR="000B0E3F">
        <w:rPr>
          <w:rFonts w:ascii="Arial" w:eastAsia="宋体" w:hAnsi="Arial" w:cs="Arial"/>
          <w:bCs/>
          <w:lang w:eastAsia="zh-CN"/>
        </w:rPr>
        <w:t>Xn</w:t>
      </w:r>
      <w:proofErr w:type="spellEnd"/>
      <w:r w:rsidR="000B0E3F">
        <w:rPr>
          <w:rFonts w:ascii="Arial" w:eastAsia="宋体" w:hAnsi="Arial" w:cs="Arial"/>
          <w:bCs/>
          <w:lang w:eastAsia="zh-CN"/>
        </w:rPr>
        <w:t xml:space="preserve"> interface</w:t>
      </w:r>
      <w:r w:rsidR="00051136">
        <w:rPr>
          <w:rFonts w:ascii="Arial" w:eastAsia="宋体" w:hAnsi="Arial" w:cs="Arial"/>
          <w:bCs/>
          <w:lang w:eastAsia="zh-CN"/>
        </w:rPr>
        <w:t xml:space="preserve"> including the SCTP connection</w:t>
      </w:r>
      <w:r w:rsidR="000B0E3F">
        <w:rPr>
          <w:rFonts w:ascii="Arial" w:eastAsia="宋体" w:hAnsi="Arial" w:cs="Arial"/>
          <w:bCs/>
          <w:lang w:eastAsia="zh-CN"/>
        </w:rPr>
        <w:t xml:space="preserve">, </w:t>
      </w:r>
      <w:r w:rsidR="00433590">
        <w:rPr>
          <w:rFonts w:ascii="Arial" w:eastAsia="宋体" w:hAnsi="Arial" w:cs="Arial"/>
          <w:bCs/>
          <w:lang w:eastAsia="zh-CN"/>
        </w:rPr>
        <w:t xml:space="preserve">in </w:t>
      </w:r>
      <w:r w:rsidR="000B0E3F">
        <w:rPr>
          <w:rFonts w:ascii="Arial" w:eastAsia="宋体" w:hAnsi="Arial" w:cs="Arial"/>
          <w:bCs/>
          <w:lang w:eastAsia="zh-CN"/>
        </w:rPr>
        <w:t>which</w:t>
      </w:r>
      <w:r w:rsidR="00433590">
        <w:rPr>
          <w:rFonts w:ascii="Arial" w:eastAsia="宋体" w:hAnsi="Arial" w:cs="Arial"/>
          <w:bCs/>
          <w:lang w:eastAsia="zh-CN"/>
        </w:rPr>
        <w:t xml:space="preserve"> case NG removal procedure is not required</w:t>
      </w:r>
      <w:r w:rsidR="008C0F05">
        <w:rPr>
          <w:rFonts w:ascii="Arial" w:eastAsia="宋体" w:hAnsi="Arial" w:cs="Arial"/>
          <w:bCs/>
          <w:lang w:eastAsia="zh-CN"/>
        </w:rPr>
        <w:t>.</w:t>
      </w:r>
      <w:r>
        <w:rPr>
          <w:rFonts w:ascii="Arial" w:eastAsia="宋体" w:hAnsi="Arial" w:cs="Arial"/>
          <w:bCs/>
          <w:lang w:eastAsia="zh-CN"/>
        </w:rPr>
        <w:t xml:space="preserve"> </w:t>
      </w:r>
      <w:r w:rsidR="008C0F05">
        <w:rPr>
          <w:rFonts w:ascii="Arial" w:eastAsia="宋体" w:hAnsi="Arial" w:cs="Arial"/>
          <w:bCs/>
          <w:lang w:eastAsia="zh-CN"/>
        </w:rPr>
        <w:t xml:space="preserve">Before </w:t>
      </w:r>
      <w:r w:rsidR="00335096">
        <w:rPr>
          <w:rFonts w:ascii="Arial" w:eastAsia="宋体" w:hAnsi="Arial" w:cs="Arial"/>
          <w:bCs/>
          <w:lang w:eastAsia="zh-CN"/>
        </w:rPr>
        <w:t>that</w:t>
      </w:r>
      <w:r w:rsidR="008C0F05">
        <w:rPr>
          <w:rFonts w:ascii="Arial" w:eastAsia="宋体" w:hAnsi="Arial" w:cs="Arial"/>
          <w:bCs/>
          <w:lang w:eastAsia="zh-CN"/>
        </w:rPr>
        <w:t>, the UEs served by WAB-</w:t>
      </w:r>
      <w:proofErr w:type="spellStart"/>
      <w:r w:rsidR="008C0F05">
        <w:rPr>
          <w:rFonts w:ascii="Arial" w:eastAsia="宋体" w:hAnsi="Arial" w:cs="Arial"/>
          <w:bCs/>
          <w:lang w:eastAsia="zh-CN"/>
        </w:rPr>
        <w:t>gNB</w:t>
      </w:r>
      <w:proofErr w:type="spellEnd"/>
      <w:r w:rsidR="008C0F05">
        <w:rPr>
          <w:rFonts w:ascii="Arial" w:eastAsia="宋体" w:hAnsi="Arial" w:cs="Arial"/>
          <w:bCs/>
          <w:lang w:eastAsia="zh-CN"/>
        </w:rPr>
        <w:t xml:space="preserve"> have to be released or handed over</w:t>
      </w:r>
      <w:r w:rsidR="00507A0E">
        <w:rPr>
          <w:rFonts w:ascii="Arial" w:eastAsia="宋体" w:hAnsi="Arial" w:cs="Arial"/>
          <w:bCs/>
          <w:lang w:eastAsia="zh-CN"/>
        </w:rPr>
        <w:t xml:space="preserve">. </w:t>
      </w:r>
    </w:p>
    <w:p w14:paraId="253DB127" w14:textId="1894547D" w:rsidR="00507A0E" w:rsidRDefault="00E11877" w:rsidP="00EC4EA1">
      <w:pPr>
        <w:spacing w:before="240" w:after="240"/>
        <w:rPr>
          <w:rFonts w:ascii="Arial" w:eastAsia="宋体" w:hAnsi="Arial" w:cs="Arial"/>
          <w:bCs/>
          <w:lang w:eastAsia="zh-CN"/>
        </w:rPr>
      </w:pPr>
      <w:r>
        <w:rPr>
          <w:rFonts w:ascii="Arial" w:eastAsia="宋体" w:hAnsi="Arial" w:cs="Arial"/>
          <w:bCs/>
          <w:lang w:eastAsia="zh-CN"/>
        </w:rPr>
        <w:t>If the WAB-</w:t>
      </w:r>
      <w:proofErr w:type="spellStart"/>
      <w:r>
        <w:rPr>
          <w:rFonts w:ascii="Arial" w:eastAsia="宋体" w:hAnsi="Arial" w:cs="Arial"/>
          <w:bCs/>
          <w:lang w:eastAsia="zh-CN"/>
        </w:rPr>
        <w:t>gNB</w:t>
      </w:r>
      <w:proofErr w:type="spellEnd"/>
      <w:r>
        <w:rPr>
          <w:rFonts w:ascii="Arial" w:eastAsia="宋体" w:hAnsi="Arial" w:cs="Arial"/>
          <w:bCs/>
          <w:lang w:eastAsia="zh-CN"/>
        </w:rPr>
        <w:t xml:space="preserve"> </w:t>
      </w:r>
      <w:r>
        <w:rPr>
          <w:rFonts w:ascii="Arial" w:eastAsia="宋体" w:hAnsi="Arial" w:cs="Arial" w:hint="eastAsia"/>
          <w:bCs/>
          <w:lang w:eastAsia="zh-CN"/>
        </w:rPr>
        <w:t>is</w:t>
      </w:r>
      <w:r>
        <w:rPr>
          <w:rFonts w:ascii="Arial" w:eastAsia="宋体" w:hAnsi="Arial" w:cs="Arial"/>
          <w:bCs/>
          <w:lang w:eastAsia="zh-CN"/>
        </w:rPr>
        <w:t xml:space="preserve"> not authorized by OAM, </w:t>
      </w:r>
      <w:r w:rsidRPr="00E11877">
        <w:rPr>
          <w:rFonts w:ascii="Arial" w:eastAsia="宋体" w:hAnsi="Arial" w:cs="Arial"/>
          <w:bCs/>
          <w:lang w:eastAsia="zh-CN"/>
        </w:rPr>
        <w:t>the AMF(s)</w:t>
      </w:r>
      <w:r w:rsidR="004B1AAD">
        <w:rPr>
          <w:rFonts w:ascii="Arial" w:eastAsia="宋体" w:hAnsi="Arial" w:cs="Arial"/>
          <w:bCs/>
          <w:lang w:eastAsia="zh-CN"/>
        </w:rPr>
        <w:t xml:space="preserve"> and neighbour RAN nodes</w:t>
      </w:r>
      <w:r w:rsidRPr="00E11877">
        <w:rPr>
          <w:rFonts w:ascii="Arial" w:eastAsia="宋体" w:hAnsi="Arial" w:cs="Arial"/>
          <w:bCs/>
          <w:lang w:eastAsia="zh-CN"/>
        </w:rPr>
        <w:t xml:space="preserve"> are still reachable because the BH PDU session providing the IP </w:t>
      </w:r>
      <w:r>
        <w:rPr>
          <w:rFonts w:ascii="Arial" w:eastAsia="宋体" w:hAnsi="Arial" w:cs="Arial"/>
          <w:bCs/>
          <w:lang w:eastAsia="zh-CN"/>
        </w:rPr>
        <w:t>connectivity</w:t>
      </w:r>
      <w:r w:rsidRPr="00E11877">
        <w:rPr>
          <w:rFonts w:ascii="Arial" w:eastAsia="宋体" w:hAnsi="Arial" w:cs="Arial"/>
          <w:bCs/>
          <w:lang w:eastAsia="zh-CN"/>
        </w:rPr>
        <w:t xml:space="preserve"> is available</w:t>
      </w:r>
      <w:r>
        <w:rPr>
          <w:rFonts w:ascii="Arial" w:eastAsia="宋体" w:hAnsi="Arial" w:cs="Arial"/>
          <w:bCs/>
          <w:lang w:eastAsia="zh-CN"/>
        </w:rPr>
        <w:t xml:space="preserve">. </w:t>
      </w:r>
      <w:r w:rsidRPr="00E11877">
        <w:rPr>
          <w:rFonts w:ascii="Arial" w:eastAsia="宋体" w:hAnsi="Arial" w:cs="Arial"/>
          <w:bCs/>
          <w:lang w:eastAsia="zh-CN"/>
        </w:rPr>
        <w:t>The WAB-</w:t>
      </w:r>
      <w:proofErr w:type="spellStart"/>
      <w:r w:rsidRPr="00E11877">
        <w:rPr>
          <w:rFonts w:ascii="Arial" w:eastAsia="宋体" w:hAnsi="Arial" w:cs="Arial"/>
          <w:bCs/>
          <w:lang w:eastAsia="zh-CN"/>
        </w:rPr>
        <w:t>gNB</w:t>
      </w:r>
      <w:proofErr w:type="spellEnd"/>
      <w:r w:rsidRPr="00E11877">
        <w:rPr>
          <w:rFonts w:ascii="Arial" w:eastAsia="宋体" w:hAnsi="Arial" w:cs="Arial"/>
          <w:bCs/>
          <w:lang w:eastAsia="zh-CN"/>
        </w:rPr>
        <w:t xml:space="preserve"> can </w:t>
      </w:r>
      <w:r>
        <w:rPr>
          <w:rFonts w:ascii="Arial" w:eastAsia="宋体" w:hAnsi="Arial" w:cs="Arial"/>
          <w:bCs/>
          <w:lang w:eastAsia="zh-CN"/>
        </w:rPr>
        <w:t>maintain</w:t>
      </w:r>
      <w:r w:rsidRPr="00E11877">
        <w:rPr>
          <w:rFonts w:ascii="Arial" w:eastAsia="宋体" w:hAnsi="Arial" w:cs="Arial"/>
          <w:bCs/>
          <w:lang w:eastAsia="zh-CN"/>
        </w:rPr>
        <w:t xml:space="preserve"> the underlying SCTP connection with the AMF(s)</w:t>
      </w:r>
      <w:r w:rsidR="004B1AAD">
        <w:rPr>
          <w:rFonts w:ascii="Arial" w:eastAsia="宋体" w:hAnsi="Arial" w:cs="Arial"/>
          <w:bCs/>
          <w:lang w:eastAsia="zh-CN"/>
        </w:rPr>
        <w:t xml:space="preserve"> and neighbour RAN nodes</w:t>
      </w:r>
      <w:r w:rsidRPr="00E11877">
        <w:rPr>
          <w:rFonts w:ascii="Arial" w:eastAsia="宋体" w:hAnsi="Arial" w:cs="Arial"/>
          <w:bCs/>
          <w:lang w:eastAsia="zh-CN"/>
        </w:rPr>
        <w:t>.</w:t>
      </w:r>
      <w:r>
        <w:rPr>
          <w:rFonts w:ascii="Arial" w:eastAsia="宋体" w:hAnsi="Arial" w:cs="Arial"/>
          <w:bCs/>
          <w:lang w:eastAsia="zh-CN"/>
        </w:rPr>
        <w:t xml:space="preserve"> </w:t>
      </w:r>
      <w:r w:rsidR="004B1AAD">
        <w:rPr>
          <w:rFonts w:ascii="Arial" w:eastAsia="宋体" w:hAnsi="Arial" w:cs="Arial"/>
          <w:bCs/>
          <w:lang w:eastAsia="zh-CN"/>
        </w:rPr>
        <w:t>The WAB-</w:t>
      </w:r>
      <w:proofErr w:type="spellStart"/>
      <w:r w:rsidR="004B1AAD">
        <w:rPr>
          <w:rFonts w:ascii="Arial" w:eastAsia="宋体" w:hAnsi="Arial" w:cs="Arial"/>
          <w:bCs/>
          <w:lang w:eastAsia="zh-CN"/>
        </w:rPr>
        <w:t>gNB’s</w:t>
      </w:r>
      <w:proofErr w:type="spellEnd"/>
      <w:r w:rsidR="004B1AAD">
        <w:rPr>
          <w:rFonts w:ascii="Arial" w:eastAsia="宋体" w:hAnsi="Arial" w:cs="Arial"/>
          <w:bCs/>
          <w:lang w:eastAsia="zh-CN"/>
        </w:rPr>
        <w:t xml:space="preserve"> NG/</w:t>
      </w:r>
      <w:proofErr w:type="spellStart"/>
      <w:r w:rsidR="004B1AAD">
        <w:rPr>
          <w:rFonts w:ascii="Arial" w:eastAsia="宋体" w:hAnsi="Arial" w:cs="Arial"/>
          <w:bCs/>
          <w:lang w:eastAsia="zh-CN"/>
        </w:rPr>
        <w:t>Xn</w:t>
      </w:r>
      <w:proofErr w:type="spellEnd"/>
      <w:r w:rsidR="004B1AAD">
        <w:rPr>
          <w:rFonts w:ascii="Arial" w:eastAsia="宋体" w:hAnsi="Arial" w:cs="Arial"/>
          <w:bCs/>
          <w:lang w:eastAsia="zh-CN"/>
        </w:rPr>
        <w:t xml:space="preserve"> connections can be removed. </w:t>
      </w:r>
      <w:r>
        <w:rPr>
          <w:rFonts w:ascii="Arial" w:eastAsia="宋体" w:hAnsi="Arial" w:cs="Arial"/>
          <w:bCs/>
          <w:lang w:eastAsia="zh-CN"/>
        </w:rPr>
        <w:t>It’s FFS whether NG connections can be suspended. Due to the NG connection is not available</w:t>
      </w:r>
      <w:r w:rsidR="006F0994">
        <w:rPr>
          <w:rFonts w:ascii="Arial" w:eastAsia="宋体" w:hAnsi="Arial" w:cs="Arial"/>
          <w:bCs/>
          <w:lang w:eastAsia="zh-CN"/>
        </w:rPr>
        <w:t xml:space="preserve"> when the WAB-</w:t>
      </w:r>
      <w:proofErr w:type="spellStart"/>
      <w:r w:rsidR="006F0994">
        <w:rPr>
          <w:rFonts w:ascii="Arial" w:eastAsia="宋体" w:hAnsi="Arial" w:cs="Arial"/>
          <w:bCs/>
          <w:lang w:eastAsia="zh-CN"/>
        </w:rPr>
        <w:t>gNB</w:t>
      </w:r>
      <w:proofErr w:type="spellEnd"/>
      <w:r w:rsidR="006F0994">
        <w:rPr>
          <w:rFonts w:ascii="Arial" w:eastAsia="宋体" w:hAnsi="Arial" w:cs="Arial"/>
          <w:bCs/>
          <w:lang w:eastAsia="zh-CN"/>
        </w:rPr>
        <w:t xml:space="preserve"> is not authorized</w:t>
      </w:r>
      <w:r>
        <w:rPr>
          <w:rFonts w:ascii="Arial" w:eastAsia="宋体" w:hAnsi="Arial" w:cs="Arial"/>
          <w:bCs/>
          <w:lang w:eastAsia="zh-CN"/>
        </w:rPr>
        <w:t xml:space="preserve">, </w:t>
      </w:r>
      <w:r w:rsidR="006F0994">
        <w:rPr>
          <w:rFonts w:ascii="Arial" w:eastAsia="宋体" w:hAnsi="Arial" w:cs="Arial"/>
          <w:bCs/>
          <w:lang w:eastAsia="zh-CN"/>
        </w:rPr>
        <w:t xml:space="preserve">the WAB-node has to notify the AMF(s) to stop using the NG connection. And the WAB-node should </w:t>
      </w:r>
      <w:r w:rsidR="00207D15">
        <w:rPr>
          <w:rFonts w:ascii="Arial" w:eastAsia="宋体" w:hAnsi="Arial" w:cs="Arial"/>
          <w:bCs/>
          <w:lang w:eastAsia="zh-CN"/>
        </w:rPr>
        <w:t>inform</w:t>
      </w:r>
      <w:r w:rsidR="006F0994">
        <w:rPr>
          <w:rFonts w:ascii="Arial" w:eastAsia="宋体" w:hAnsi="Arial" w:cs="Arial"/>
          <w:bCs/>
          <w:lang w:eastAsia="zh-CN"/>
        </w:rPr>
        <w:t xml:space="preserve"> the AMF(s) to activate the NG connection when the WAB-</w:t>
      </w:r>
      <w:proofErr w:type="spellStart"/>
      <w:r w:rsidR="006F0994">
        <w:rPr>
          <w:rFonts w:ascii="Arial" w:eastAsia="宋体" w:hAnsi="Arial" w:cs="Arial"/>
          <w:bCs/>
          <w:lang w:eastAsia="zh-CN"/>
        </w:rPr>
        <w:t>gNB</w:t>
      </w:r>
      <w:proofErr w:type="spellEnd"/>
      <w:r w:rsidR="006F0994">
        <w:rPr>
          <w:rFonts w:ascii="Arial" w:eastAsia="宋体" w:hAnsi="Arial" w:cs="Arial"/>
          <w:bCs/>
          <w:lang w:eastAsia="zh-CN"/>
        </w:rPr>
        <w:t xml:space="preserve"> is authorized again. That can be realized by </w:t>
      </w:r>
      <w:r w:rsidR="00DB3783">
        <w:rPr>
          <w:rFonts w:ascii="Arial" w:eastAsia="宋体" w:hAnsi="Arial" w:cs="Arial"/>
          <w:bCs/>
          <w:lang w:eastAsia="zh-CN"/>
        </w:rPr>
        <w:t xml:space="preserve">NG </w:t>
      </w:r>
      <w:r w:rsidR="006F0994">
        <w:rPr>
          <w:rFonts w:ascii="Arial" w:eastAsia="宋体" w:hAnsi="Arial" w:cs="Arial"/>
          <w:bCs/>
          <w:lang w:eastAsia="zh-CN"/>
        </w:rPr>
        <w:t>removal</w:t>
      </w:r>
      <w:r w:rsidR="00DB3783">
        <w:rPr>
          <w:rFonts w:ascii="Arial" w:eastAsia="宋体" w:hAnsi="Arial" w:cs="Arial"/>
          <w:bCs/>
          <w:lang w:eastAsia="zh-CN"/>
        </w:rPr>
        <w:t xml:space="preserve"> and </w:t>
      </w:r>
      <w:r w:rsidR="00733951">
        <w:rPr>
          <w:rFonts w:ascii="Arial" w:eastAsia="宋体" w:hAnsi="Arial" w:cs="Arial"/>
          <w:bCs/>
          <w:lang w:eastAsia="zh-CN"/>
        </w:rPr>
        <w:t>NG setup procedures</w:t>
      </w:r>
      <w:r w:rsidR="006F0994">
        <w:rPr>
          <w:rFonts w:ascii="Arial" w:eastAsia="宋体" w:hAnsi="Arial" w:cs="Arial"/>
          <w:bCs/>
          <w:lang w:eastAsia="zh-CN"/>
        </w:rPr>
        <w:t xml:space="preserve">, </w:t>
      </w:r>
      <w:r w:rsidR="00207D15">
        <w:rPr>
          <w:rFonts w:ascii="Arial" w:eastAsia="宋体" w:hAnsi="Arial" w:cs="Arial"/>
          <w:bCs/>
          <w:lang w:eastAsia="zh-CN"/>
        </w:rPr>
        <w:t>thus,</w:t>
      </w:r>
      <w:r w:rsidR="006F0994">
        <w:rPr>
          <w:rFonts w:ascii="Arial" w:eastAsia="宋体" w:hAnsi="Arial" w:cs="Arial"/>
          <w:bCs/>
          <w:lang w:eastAsia="zh-CN"/>
        </w:rPr>
        <w:t xml:space="preserve"> </w:t>
      </w:r>
      <w:r w:rsidR="00207D15">
        <w:rPr>
          <w:rFonts w:ascii="Arial" w:eastAsia="宋体" w:hAnsi="Arial" w:cs="Arial"/>
          <w:bCs/>
          <w:lang w:eastAsia="zh-CN"/>
        </w:rPr>
        <w:t>NG suspension</w:t>
      </w:r>
      <w:r w:rsidR="006F0994">
        <w:rPr>
          <w:rFonts w:ascii="Arial" w:eastAsia="宋体" w:hAnsi="Arial" w:cs="Arial"/>
          <w:bCs/>
          <w:lang w:eastAsia="zh-CN"/>
        </w:rPr>
        <w:t xml:space="preserve"> is </w:t>
      </w:r>
      <w:r w:rsidR="00207D15">
        <w:rPr>
          <w:rFonts w:ascii="Arial" w:eastAsia="宋体" w:hAnsi="Arial" w:cs="Arial"/>
          <w:bCs/>
          <w:lang w:eastAsia="zh-CN"/>
        </w:rPr>
        <w:t xml:space="preserve">not </w:t>
      </w:r>
      <w:r w:rsidR="006F0994">
        <w:rPr>
          <w:rFonts w:ascii="Arial" w:eastAsia="宋体" w:hAnsi="Arial" w:cs="Arial"/>
          <w:bCs/>
          <w:lang w:eastAsia="zh-CN"/>
        </w:rPr>
        <w:t>needed</w:t>
      </w:r>
      <w:r w:rsidR="00DB3783">
        <w:rPr>
          <w:rFonts w:ascii="Arial" w:eastAsia="宋体" w:hAnsi="Arial" w:cs="Arial"/>
          <w:bCs/>
          <w:lang w:eastAsia="zh-CN"/>
        </w:rPr>
        <w:t xml:space="preserve"> in case the WA</w:t>
      </w:r>
      <w:r w:rsidR="00DB3783">
        <w:rPr>
          <w:rFonts w:ascii="Arial" w:eastAsia="宋体" w:hAnsi="Arial" w:cs="Arial" w:hint="eastAsia"/>
          <w:bCs/>
          <w:lang w:eastAsia="zh-CN"/>
        </w:rPr>
        <w:t>B</w:t>
      </w:r>
      <w:r w:rsidR="00DB3783">
        <w:rPr>
          <w:rFonts w:ascii="Arial" w:eastAsia="宋体" w:hAnsi="Arial" w:cs="Arial"/>
          <w:bCs/>
          <w:lang w:eastAsia="zh-CN"/>
        </w:rPr>
        <w:t>-</w:t>
      </w:r>
      <w:proofErr w:type="spellStart"/>
      <w:r w:rsidR="00DB3783">
        <w:rPr>
          <w:rFonts w:ascii="Arial" w:eastAsia="宋体" w:hAnsi="Arial" w:cs="Arial"/>
          <w:bCs/>
          <w:lang w:eastAsia="zh-CN"/>
        </w:rPr>
        <w:t>gNB</w:t>
      </w:r>
      <w:proofErr w:type="spellEnd"/>
      <w:r w:rsidR="00DB3783">
        <w:rPr>
          <w:rFonts w:ascii="Arial" w:eastAsia="宋体" w:hAnsi="Arial" w:cs="Arial"/>
          <w:bCs/>
          <w:lang w:eastAsia="zh-CN"/>
        </w:rPr>
        <w:t xml:space="preserve"> is de-authorized</w:t>
      </w:r>
      <w:r w:rsidR="006F0994">
        <w:rPr>
          <w:rFonts w:ascii="Arial" w:eastAsia="宋体" w:hAnsi="Arial" w:cs="Arial"/>
          <w:bCs/>
          <w:lang w:eastAsia="zh-CN"/>
        </w:rPr>
        <w:t>.</w:t>
      </w:r>
    </w:p>
    <w:p w14:paraId="028394EA" w14:textId="43824493" w:rsidR="00207D15" w:rsidRPr="0067751E" w:rsidRDefault="00207D15" w:rsidP="00EC4EA1">
      <w:pPr>
        <w:spacing w:before="240" w:after="240"/>
        <w:rPr>
          <w:rFonts w:ascii="Arial" w:eastAsia="宋体" w:hAnsi="Arial" w:cs="Arial"/>
          <w:b/>
          <w:lang w:eastAsia="zh-CN"/>
        </w:rPr>
      </w:pPr>
      <w:r w:rsidRPr="0067751E">
        <w:rPr>
          <w:rFonts w:ascii="Arial" w:eastAsia="宋体" w:hAnsi="Arial" w:cs="Arial" w:hint="eastAsia"/>
          <w:b/>
          <w:lang w:eastAsia="zh-CN"/>
        </w:rPr>
        <w:t>O</w:t>
      </w:r>
      <w:r w:rsidRPr="0067751E">
        <w:rPr>
          <w:rFonts w:ascii="Arial" w:eastAsia="宋体" w:hAnsi="Arial" w:cs="Arial"/>
          <w:b/>
          <w:lang w:eastAsia="zh-CN"/>
        </w:rPr>
        <w:t xml:space="preserve">bservation </w:t>
      </w:r>
      <w:r w:rsidR="00927355">
        <w:rPr>
          <w:rFonts w:ascii="Arial" w:eastAsia="宋体" w:hAnsi="Arial" w:cs="Arial"/>
          <w:b/>
          <w:lang w:eastAsia="zh-CN"/>
        </w:rPr>
        <w:t>5</w:t>
      </w:r>
      <w:r w:rsidRPr="0067751E">
        <w:rPr>
          <w:rFonts w:ascii="Arial" w:eastAsia="宋体" w:hAnsi="Arial" w:cs="Arial"/>
          <w:b/>
          <w:lang w:eastAsia="zh-CN"/>
        </w:rPr>
        <w:t xml:space="preserve">: </w:t>
      </w:r>
      <w:bookmarkStart w:id="17" w:name="OLE_LINK7"/>
      <w:r w:rsidRPr="0067751E">
        <w:rPr>
          <w:rFonts w:ascii="Arial" w:eastAsia="宋体" w:hAnsi="Arial" w:cs="Arial"/>
          <w:b/>
          <w:lang w:eastAsia="zh-CN"/>
        </w:rPr>
        <w:t>If the WAB-</w:t>
      </w:r>
      <w:proofErr w:type="spellStart"/>
      <w:r w:rsidRPr="0067751E">
        <w:rPr>
          <w:rFonts w:ascii="Arial" w:eastAsia="宋体" w:hAnsi="Arial" w:cs="Arial"/>
          <w:b/>
          <w:lang w:eastAsia="zh-CN"/>
        </w:rPr>
        <w:t>gNB</w:t>
      </w:r>
      <w:proofErr w:type="spellEnd"/>
      <w:r w:rsidRPr="0067751E">
        <w:rPr>
          <w:rFonts w:ascii="Arial" w:eastAsia="宋体" w:hAnsi="Arial" w:cs="Arial"/>
          <w:b/>
          <w:lang w:eastAsia="zh-CN"/>
        </w:rPr>
        <w:t xml:space="preserve"> is not authorized by OAM, the NG</w:t>
      </w:r>
      <w:r w:rsidR="004B1AAD">
        <w:rPr>
          <w:rFonts w:ascii="Arial" w:eastAsia="宋体" w:hAnsi="Arial" w:cs="Arial"/>
          <w:b/>
          <w:lang w:eastAsia="zh-CN"/>
        </w:rPr>
        <w:t>/</w:t>
      </w:r>
      <w:proofErr w:type="spellStart"/>
      <w:r w:rsidR="004B1AAD">
        <w:rPr>
          <w:rFonts w:ascii="Arial" w:eastAsia="宋体" w:hAnsi="Arial" w:cs="Arial"/>
          <w:b/>
          <w:lang w:eastAsia="zh-CN"/>
        </w:rPr>
        <w:t>Xn</w:t>
      </w:r>
      <w:proofErr w:type="spellEnd"/>
      <w:r w:rsidRPr="0067751E">
        <w:rPr>
          <w:rFonts w:ascii="Arial" w:eastAsia="宋体" w:hAnsi="Arial" w:cs="Arial"/>
          <w:b/>
          <w:lang w:eastAsia="zh-CN"/>
        </w:rPr>
        <w:t xml:space="preserve"> connection of the WAB-</w:t>
      </w:r>
      <w:proofErr w:type="spellStart"/>
      <w:r w:rsidRPr="0067751E">
        <w:rPr>
          <w:rFonts w:ascii="Arial" w:eastAsia="宋体" w:hAnsi="Arial" w:cs="Arial"/>
          <w:b/>
          <w:lang w:eastAsia="zh-CN"/>
        </w:rPr>
        <w:t>gNB</w:t>
      </w:r>
      <w:proofErr w:type="spellEnd"/>
      <w:r w:rsidRPr="0067751E">
        <w:rPr>
          <w:rFonts w:ascii="Arial" w:eastAsia="宋体" w:hAnsi="Arial" w:cs="Arial"/>
          <w:b/>
          <w:lang w:eastAsia="zh-CN"/>
        </w:rPr>
        <w:t xml:space="preserve"> can be removed</w:t>
      </w:r>
      <w:r w:rsidR="0067751E" w:rsidRPr="0067751E">
        <w:rPr>
          <w:rFonts w:ascii="Arial" w:eastAsia="宋体" w:hAnsi="Arial" w:cs="Arial"/>
          <w:b/>
          <w:lang w:eastAsia="zh-CN"/>
        </w:rPr>
        <w:t xml:space="preserve"> with </w:t>
      </w:r>
      <w:r w:rsidR="0067751E" w:rsidRPr="0067751E">
        <w:rPr>
          <w:rFonts w:ascii="Arial" w:eastAsia="宋体" w:hAnsi="Arial" w:cs="Arial"/>
          <w:b/>
          <w:szCs w:val="20"/>
          <w:lang w:eastAsia="zh-CN"/>
        </w:rPr>
        <w:t>the SCTP connection maintained</w:t>
      </w:r>
      <w:r w:rsidR="0067751E" w:rsidRPr="0067751E">
        <w:rPr>
          <w:rFonts w:ascii="Arial" w:eastAsia="宋体" w:hAnsi="Arial" w:cs="Arial"/>
          <w:b/>
          <w:lang w:eastAsia="zh-CN"/>
        </w:rPr>
        <w:t>. NG suspension is not needed.</w:t>
      </w:r>
      <w:bookmarkEnd w:id="17"/>
    </w:p>
    <w:p w14:paraId="40939472" w14:textId="2E0E3E59" w:rsidR="00CE6719" w:rsidRDefault="008C0F05" w:rsidP="00EC4EA1">
      <w:pPr>
        <w:spacing w:before="240" w:after="240"/>
        <w:rPr>
          <w:rFonts w:ascii="Arial" w:eastAsia="宋体" w:hAnsi="Arial" w:cs="Arial"/>
          <w:bCs/>
          <w:lang w:eastAsia="zh-CN"/>
        </w:rPr>
      </w:pPr>
      <w:r>
        <w:rPr>
          <w:rFonts w:ascii="Arial" w:eastAsia="宋体" w:hAnsi="Arial" w:cs="Arial"/>
          <w:bCs/>
          <w:lang w:eastAsia="zh-CN"/>
        </w:rPr>
        <w:t>The WAB-</w:t>
      </w:r>
      <w:proofErr w:type="spellStart"/>
      <w:r>
        <w:rPr>
          <w:rFonts w:ascii="Arial" w:eastAsia="宋体" w:hAnsi="Arial" w:cs="Arial"/>
          <w:bCs/>
          <w:lang w:eastAsia="zh-CN"/>
        </w:rPr>
        <w:t>gNB</w:t>
      </w:r>
      <w:proofErr w:type="spellEnd"/>
      <w:r>
        <w:rPr>
          <w:rFonts w:ascii="Arial" w:eastAsia="宋体" w:hAnsi="Arial" w:cs="Arial"/>
          <w:bCs/>
          <w:lang w:eastAsia="zh-CN"/>
        </w:rPr>
        <w:t xml:space="preserve"> de-authorization</w:t>
      </w:r>
      <w:r w:rsidR="006F7CDC">
        <w:rPr>
          <w:rFonts w:ascii="Arial" w:eastAsia="宋体" w:hAnsi="Arial" w:cs="Arial"/>
          <w:bCs/>
          <w:lang w:eastAsia="zh-CN"/>
        </w:rPr>
        <w:t xml:space="preserve"> should not impact the BH PDU session. Because the connection </w:t>
      </w:r>
      <w:r w:rsidR="00CE67F7">
        <w:rPr>
          <w:rFonts w:ascii="Arial" w:eastAsia="宋体" w:hAnsi="Arial" w:cs="Arial"/>
          <w:bCs/>
          <w:lang w:eastAsia="zh-CN"/>
        </w:rPr>
        <w:t>to O</w:t>
      </w:r>
      <w:r w:rsidR="00CE67F7">
        <w:rPr>
          <w:rFonts w:ascii="Arial" w:eastAsia="宋体" w:hAnsi="Arial" w:cs="Arial" w:hint="eastAsia"/>
          <w:bCs/>
          <w:lang w:eastAsia="zh-CN"/>
        </w:rPr>
        <w:t>AM</w:t>
      </w:r>
      <w:r w:rsidR="00CE67F7">
        <w:rPr>
          <w:rFonts w:ascii="Arial" w:eastAsia="宋体" w:hAnsi="Arial" w:cs="Arial"/>
          <w:bCs/>
          <w:lang w:eastAsia="zh-CN"/>
        </w:rPr>
        <w:t>/</w:t>
      </w:r>
      <w:proofErr w:type="spellStart"/>
      <w:r w:rsidR="00CE67F7">
        <w:rPr>
          <w:rFonts w:ascii="Arial" w:eastAsia="宋体" w:hAnsi="Arial" w:cs="Arial"/>
          <w:bCs/>
          <w:lang w:eastAsia="zh-CN"/>
        </w:rPr>
        <w:t>SeGW</w:t>
      </w:r>
      <w:proofErr w:type="spellEnd"/>
      <w:r w:rsidR="00CE67F7">
        <w:rPr>
          <w:rFonts w:ascii="Arial" w:eastAsia="宋体" w:hAnsi="Arial" w:cs="Arial"/>
          <w:bCs/>
          <w:lang w:eastAsia="zh-CN"/>
        </w:rPr>
        <w:t xml:space="preserve"> </w:t>
      </w:r>
      <w:r w:rsidR="006F7CDC">
        <w:rPr>
          <w:rFonts w:ascii="Arial" w:eastAsia="宋体" w:hAnsi="Arial" w:cs="Arial"/>
          <w:bCs/>
          <w:lang w:eastAsia="zh-CN"/>
        </w:rPr>
        <w:t xml:space="preserve">is </w:t>
      </w:r>
      <w:r w:rsidR="0083113E">
        <w:rPr>
          <w:rFonts w:ascii="Arial" w:eastAsia="宋体" w:hAnsi="Arial" w:cs="Arial"/>
          <w:bCs/>
          <w:lang w:eastAsia="zh-CN"/>
        </w:rPr>
        <w:t>still backhauled</w:t>
      </w:r>
      <w:r w:rsidR="00507A0E">
        <w:rPr>
          <w:rFonts w:ascii="Arial" w:eastAsia="宋体" w:hAnsi="Arial" w:cs="Arial"/>
          <w:bCs/>
          <w:lang w:eastAsia="zh-CN"/>
        </w:rPr>
        <w:t xml:space="preserve"> over the IP connectivity of the BH PDU session</w:t>
      </w:r>
      <w:r w:rsidR="00DB3783">
        <w:rPr>
          <w:rFonts w:ascii="Arial" w:eastAsia="宋体" w:hAnsi="Arial" w:cs="Arial"/>
          <w:bCs/>
          <w:lang w:eastAsia="zh-CN"/>
        </w:rPr>
        <w:t>.</w:t>
      </w:r>
      <w:r w:rsidR="00507A0E">
        <w:rPr>
          <w:rFonts w:ascii="Arial" w:eastAsia="宋体" w:hAnsi="Arial" w:cs="Arial"/>
          <w:bCs/>
          <w:lang w:eastAsia="zh-CN"/>
        </w:rPr>
        <w:t xml:space="preserve"> </w:t>
      </w:r>
      <w:r w:rsidR="00DB3783">
        <w:rPr>
          <w:rFonts w:ascii="Arial" w:eastAsia="宋体" w:hAnsi="Arial" w:cs="Arial"/>
          <w:bCs/>
          <w:lang w:eastAsia="zh-CN"/>
        </w:rPr>
        <w:t>I</w:t>
      </w:r>
      <w:r w:rsidR="00507A0E">
        <w:rPr>
          <w:rFonts w:ascii="Arial" w:eastAsia="宋体" w:hAnsi="Arial" w:cs="Arial"/>
          <w:bCs/>
          <w:lang w:eastAsia="zh-CN"/>
        </w:rPr>
        <w:t>f the BH PDU session(s) are all released</w:t>
      </w:r>
      <w:r w:rsidR="00DB3783">
        <w:rPr>
          <w:rFonts w:ascii="Arial" w:eastAsia="宋体" w:hAnsi="Arial" w:cs="Arial"/>
          <w:bCs/>
          <w:lang w:eastAsia="zh-CN"/>
        </w:rPr>
        <w:t>,</w:t>
      </w:r>
      <w:r w:rsidR="00C44532">
        <w:rPr>
          <w:rFonts w:ascii="Arial" w:eastAsia="宋体" w:hAnsi="Arial" w:cs="Arial"/>
          <w:bCs/>
          <w:lang w:eastAsia="zh-CN"/>
        </w:rPr>
        <w:t xml:space="preserve"> OAM/</w:t>
      </w:r>
      <w:proofErr w:type="spellStart"/>
      <w:r w:rsidR="00C44532">
        <w:rPr>
          <w:rFonts w:ascii="Arial" w:eastAsia="宋体" w:hAnsi="Arial" w:cs="Arial"/>
          <w:bCs/>
          <w:lang w:eastAsia="zh-CN"/>
        </w:rPr>
        <w:t>SeGW</w:t>
      </w:r>
      <w:proofErr w:type="spellEnd"/>
      <w:r w:rsidR="00C44532">
        <w:rPr>
          <w:rFonts w:ascii="Arial" w:eastAsia="宋体" w:hAnsi="Arial" w:cs="Arial"/>
          <w:bCs/>
          <w:lang w:eastAsia="zh-CN"/>
        </w:rPr>
        <w:t xml:space="preserve"> will not be reachable</w:t>
      </w:r>
      <w:r w:rsidR="00507A0E">
        <w:rPr>
          <w:rFonts w:ascii="Arial" w:eastAsia="宋体" w:hAnsi="Arial" w:cs="Arial"/>
          <w:bCs/>
          <w:lang w:eastAsia="zh-CN"/>
        </w:rPr>
        <w:t>.</w:t>
      </w:r>
      <w:r w:rsidR="006F7CDC">
        <w:rPr>
          <w:rFonts w:ascii="Arial" w:eastAsia="宋体" w:hAnsi="Arial" w:cs="Arial"/>
          <w:bCs/>
          <w:lang w:eastAsia="zh-CN"/>
        </w:rPr>
        <w:t xml:space="preserve"> </w:t>
      </w:r>
      <w:r w:rsidR="00DB3783">
        <w:rPr>
          <w:rFonts w:ascii="Arial" w:eastAsia="宋体" w:hAnsi="Arial" w:cs="Arial"/>
          <w:bCs/>
          <w:lang w:eastAsia="zh-CN"/>
        </w:rPr>
        <w:t>So, t</w:t>
      </w:r>
      <w:r w:rsidR="0078435D">
        <w:rPr>
          <w:rFonts w:ascii="Arial" w:eastAsia="宋体" w:hAnsi="Arial" w:cs="Arial"/>
          <w:bCs/>
          <w:lang w:eastAsia="zh-CN"/>
        </w:rPr>
        <w:t>here is no need to release BH PDU session(s) when WAB-</w:t>
      </w:r>
      <w:proofErr w:type="spellStart"/>
      <w:r w:rsidR="0078435D">
        <w:rPr>
          <w:rFonts w:ascii="Arial" w:eastAsia="宋体" w:hAnsi="Arial" w:cs="Arial"/>
          <w:bCs/>
          <w:lang w:eastAsia="zh-CN"/>
        </w:rPr>
        <w:t>gNB</w:t>
      </w:r>
      <w:proofErr w:type="spellEnd"/>
      <w:r w:rsidR="0078435D">
        <w:rPr>
          <w:rFonts w:ascii="Arial" w:eastAsia="宋体" w:hAnsi="Arial" w:cs="Arial"/>
          <w:bCs/>
          <w:lang w:eastAsia="zh-CN"/>
        </w:rPr>
        <w:t xml:space="preserve"> service authorization status is changed to “not-authorized”.</w:t>
      </w:r>
    </w:p>
    <w:p w14:paraId="41D02EFF" w14:textId="3CAE2BA9" w:rsidR="0078435D" w:rsidRPr="00CA616A" w:rsidRDefault="0078435D" w:rsidP="00EC4EA1">
      <w:pPr>
        <w:spacing w:before="240" w:after="240"/>
        <w:rPr>
          <w:rFonts w:ascii="Arial" w:eastAsia="宋体" w:hAnsi="Arial" w:cs="Arial"/>
          <w:b/>
          <w:lang w:eastAsia="zh-CN"/>
        </w:rPr>
      </w:pPr>
      <w:r>
        <w:rPr>
          <w:rFonts w:ascii="Arial" w:eastAsia="宋体" w:hAnsi="Arial" w:cs="Arial" w:hint="eastAsia"/>
          <w:bCs/>
          <w:lang w:eastAsia="zh-CN"/>
        </w:rPr>
        <w:t>I</w:t>
      </w:r>
      <w:r>
        <w:rPr>
          <w:rFonts w:ascii="Arial" w:eastAsia="宋体" w:hAnsi="Arial" w:cs="Arial"/>
          <w:bCs/>
          <w:lang w:eastAsia="zh-CN"/>
        </w:rPr>
        <w:t xml:space="preserve">f the status is changed from “not-authorized” to “authorized”, </w:t>
      </w:r>
      <w:r w:rsidR="00CF6E3E">
        <w:rPr>
          <w:rFonts w:ascii="Arial" w:eastAsia="宋体" w:hAnsi="Arial" w:cs="Arial"/>
          <w:bCs/>
          <w:lang w:eastAsia="zh-CN"/>
        </w:rPr>
        <w:t>the WAB-</w:t>
      </w:r>
      <w:proofErr w:type="spellStart"/>
      <w:r w:rsidR="00CF6E3E">
        <w:rPr>
          <w:rFonts w:ascii="Arial" w:eastAsia="宋体" w:hAnsi="Arial" w:cs="Arial"/>
          <w:bCs/>
          <w:lang w:eastAsia="zh-CN"/>
        </w:rPr>
        <w:t>gNB</w:t>
      </w:r>
      <w:proofErr w:type="spellEnd"/>
      <w:r w:rsidR="00CF6E3E">
        <w:rPr>
          <w:rFonts w:ascii="Arial" w:eastAsia="宋体" w:hAnsi="Arial" w:cs="Arial"/>
          <w:bCs/>
          <w:lang w:eastAsia="zh-CN"/>
        </w:rPr>
        <w:t xml:space="preserve"> </w:t>
      </w:r>
      <w:r w:rsidR="002D470D">
        <w:rPr>
          <w:rFonts w:ascii="Arial" w:eastAsia="宋体" w:hAnsi="Arial" w:cs="Arial"/>
          <w:bCs/>
          <w:lang w:eastAsia="zh-CN"/>
        </w:rPr>
        <w:t xml:space="preserve">re-establish </w:t>
      </w:r>
      <w:r w:rsidR="00EB6BCB">
        <w:rPr>
          <w:rFonts w:ascii="Arial" w:eastAsia="宋体" w:hAnsi="Arial" w:cs="Arial"/>
          <w:bCs/>
          <w:lang w:eastAsia="zh-CN"/>
        </w:rPr>
        <w:t xml:space="preserve">NG (and </w:t>
      </w:r>
      <w:proofErr w:type="spellStart"/>
      <w:r w:rsidR="00EB6BCB">
        <w:rPr>
          <w:rFonts w:ascii="Arial" w:eastAsia="宋体" w:hAnsi="Arial" w:cs="Arial"/>
          <w:bCs/>
          <w:lang w:eastAsia="zh-CN"/>
        </w:rPr>
        <w:t>Xn</w:t>
      </w:r>
      <w:proofErr w:type="spellEnd"/>
      <w:r w:rsidR="00EB6BCB">
        <w:rPr>
          <w:rFonts w:ascii="Arial" w:eastAsia="宋体" w:hAnsi="Arial" w:cs="Arial"/>
          <w:bCs/>
          <w:lang w:eastAsia="zh-CN"/>
        </w:rPr>
        <w:t xml:space="preserve">) </w:t>
      </w:r>
      <w:r w:rsidR="00EB6BCB" w:rsidRPr="00CA616A">
        <w:rPr>
          <w:rFonts w:ascii="Arial" w:eastAsia="宋体" w:hAnsi="Arial" w:cs="Arial"/>
          <w:bCs/>
          <w:lang w:eastAsia="zh-CN"/>
        </w:rPr>
        <w:t>interface.</w:t>
      </w:r>
    </w:p>
    <w:p w14:paraId="00CDB828" w14:textId="0257321D" w:rsidR="00F96625" w:rsidRDefault="00F96625" w:rsidP="00EC4EA1">
      <w:pPr>
        <w:spacing w:before="240" w:after="240"/>
        <w:rPr>
          <w:rFonts w:ascii="Arial" w:eastAsia="宋体" w:hAnsi="Arial" w:cs="Arial"/>
          <w:b/>
          <w:lang w:eastAsia="zh-CN"/>
        </w:rPr>
      </w:pPr>
      <w:r w:rsidRPr="00CA616A">
        <w:rPr>
          <w:rFonts w:ascii="Arial" w:eastAsia="宋体" w:hAnsi="Arial" w:cs="Arial" w:hint="eastAsia"/>
          <w:b/>
          <w:lang w:eastAsia="zh-CN"/>
        </w:rPr>
        <w:t>P</w:t>
      </w:r>
      <w:r w:rsidRPr="00CA616A">
        <w:rPr>
          <w:rFonts w:ascii="Arial" w:eastAsia="宋体" w:hAnsi="Arial" w:cs="Arial"/>
          <w:b/>
          <w:lang w:eastAsia="zh-CN"/>
        </w:rPr>
        <w:t xml:space="preserve">roposal </w:t>
      </w:r>
      <w:r w:rsidR="005D1F4C">
        <w:rPr>
          <w:rFonts w:ascii="Arial" w:eastAsia="宋体" w:hAnsi="Arial" w:cs="Arial" w:hint="eastAsia"/>
          <w:b/>
          <w:lang w:eastAsia="zh-CN"/>
        </w:rPr>
        <w:t>5</w:t>
      </w:r>
      <w:r w:rsidR="00A27672">
        <w:rPr>
          <w:rFonts w:ascii="Arial" w:eastAsia="宋体" w:hAnsi="Arial" w:cs="Arial"/>
          <w:b/>
          <w:lang w:eastAsia="zh-CN"/>
        </w:rPr>
        <w:t>-2</w:t>
      </w:r>
      <w:r w:rsidRPr="00CA616A">
        <w:rPr>
          <w:rFonts w:ascii="Arial" w:eastAsia="宋体" w:hAnsi="Arial" w:cs="Arial"/>
          <w:b/>
          <w:lang w:eastAsia="zh-CN"/>
        </w:rPr>
        <w:t xml:space="preserve">: </w:t>
      </w:r>
      <w:r w:rsidR="00CA616A">
        <w:rPr>
          <w:rFonts w:ascii="Arial" w:eastAsia="宋体" w:hAnsi="Arial" w:cs="Arial"/>
          <w:b/>
          <w:lang w:eastAsia="zh-CN"/>
        </w:rPr>
        <w:t>For WAB-</w:t>
      </w:r>
      <w:proofErr w:type="spellStart"/>
      <w:r w:rsidR="00CA616A">
        <w:rPr>
          <w:rFonts w:ascii="Arial" w:eastAsia="宋体" w:hAnsi="Arial" w:cs="Arial"/>
          <w:b/>
          <w:lang w:eastAsia="zh-CN"/>
        </w:rPr>
        <w:t>gNB</w:t>
      </w:r>
      <w:proofErr w:type="spellEnd"/>
      <w:r w:rsidR="00CA616A">
        <w:rPr>
          <w:rFonts w:ascii="Arial" w:eastAsia="宋体" w:hAnsi="Arial" w:cs="Arial"/>
          <w:b/>
          <w:lang w:eastAsia="zh-CN"/>
        </w:rPr>
        <w:t xml:space="preserve"> service authorization status change,</w:t>
      </w:r>
    </w:p>
    <w:p w14:paraId="4E2BFEE7" w14:textId="04FBBDBB" w:rsidR="00DE1578" w:rsidRDefault="00CA616A" w:rsidP="00EC4EA1">
      <w:pPr>
        <w:pStyle w:val="af8"/>
        <w:numPr>
          <w:ilvl w:val="0"/>
          <w:numId w:val="17"/>
        </w:numPr>
        <w:spacing w:before="240" w:after="240"/>
        <w:rPr>
          <w:rFonts w:ascii="Arial" w:eastAsia="宋体" w:hAnsi="Arial" w:cs="Arial"/>
          <w:b/>
          <w:lang w:eastAsia="zh-CN"/>
        </w:rPr>
      </w:pPr>
      <w:r w:rsidRPr="00DE1578">
        <w:rPr>
          <w:rFonts w:ascii="Arial" w:eastAsia="宋体" w:hAnsi="Arial" w:cs="Arial"/>
          <w:b/>
          <w:lang w:eastAsia="zh-CN"/>
        </w:rPr>
        <w:t xml:space="preserve">If the status is changed </w:t>
      </w:r>
      <w:r w:rsidR="00335096" w:rsidRPr="00DE1578">
        <w:rPr>
          <w:rFonts w:ascii="Arial" w:eastAsia="宋体" w:hAnsi="Arial" w:cs="Arial"/>
          <w:b/>
          <w:lang w:eastAsia="zh-CN"/>
        </w:rPr>
        <w:t xml:space="preserve">from “authorized” to “not-authorized”, </w:t>
      </w:r>
      <w:r w:rsidR="002205DE">
        <w:rPr>
          <w:rFonts w:ascii="Arial" w:eastAsia="宋体" w:hAnsi="Arial" w:cs="Arial"/>
          <w:b/>
          <w:lang w:eastAsia="zh-CN"/>
        </w:rPr>
        <w:t>the WAB-</w:t>
      </w:r>
      <w:proofErr w:type="spellStart"/>
      <w:r w:rsidR="002205DE">
        <w:rPr>
          <w:rFonts w:ascii="Arial" w:eastAsia="宋体" w:hAnsi="Arial" w:cs="Arial"/>
          <w:b/>
          <w:lang w:eastAsia="zh-CN"/>
        </w:rPr>
        <w:t>gNB</w:t>
      </w:r>
      <w:proofErr w:type="spellEnd"/>
      <w:r w:rsidR="002205DE">
        <w:rPr>
          <w:rFonts w:ascii="Arial" w:eastAsia="宋体" w:hAnsi="Arial" w:cs="Arial"/>
          <w:b/>
          <w:lang w:eastAsia="zh-CN"/>
        </w:rPr>
        <w:t xml:space="preserve"> </w:t>
      </w:r>
      <w:r w:rsidR="0067751E">
        <w:rPr>
          <w:rFonts w:ascii="Arial" w:eastAsia="宋体" w:hAnsi="Arial" w:cs="Arial"/>
          <w:b/>
          <w:lang w:eastAsia="zh-CN"/>
        </w:rPr>
        <w:t>can remove</w:t>
      </w:r>
      <w:r w:rsidR="002205DE">
        <w:rPr>
          <w:rFonts w:ascii="Arial" w:eastAsia="宋体" w:hAnsi="Arial" w:cs="Arial"/>
          <w:b/>
          <w:lang w:eastAsia="zh-CN"/>
        </w:rPr>
        <w:t xml:space="preserve"> </w:t>
      </w:r>
      <w:r w:rsidR="0067751E">
        <w:rPr>
          <w:rFonts w:ascii="Arial" w:eastAsia="宋体" w:hAnsi="Arial" w:cs="Arial"/>
          <w:b/>
          <w:lang w:eastAsia="zh-CN"/>
        </w:rPr>
        <w:t xml:space="preserve">the </w:t>
      </w:r>
      <w:r w:rsidR="002205DE">
        <w:rPr>
          <w:rFonts w:ascii="Arial" w:eastAsia="宋体" w:hAnsi="Arial" w:cs="Arial"/>
          <w:b/>
          <w:lang w:eastAsia="zh-CN"/>
        </w:rPr>
        <w:t>NG/</w:t>
      </w:r>
      <w:proofErr w:type="spellStart"/>
      <w:r w:rsidR="002205DE">
        <w:rPr>
          <w:rFonts w:ascii="Arial" w:eastAsia="宋体" w:hAnsi="Arial" w:cs="Arial"/>
          <w:b/>
          <w:lang w:eastAsia="zh-CN"/>
        </w:rPr>
        <w:t>Xn</w:t>
      </w:r>
      <w:proofErr w:type="spellEnd"/>
      <w:r w:rsidR="002205DE">
        <w:rPr>
          <w:rFonts w:ascii="Arial" w:eastAsia="宋体" w:hAnsi="Arial" w:cs="Arial"/>
          <w:b/>
          <w:lang w:eastAsia="zh-CN"/>
        </w:rPr>
        <w:t xml:space="preserve"> interface </w:t>
      </w:r>
      <w:r w:rsidR="0035040E">
        <w:rPr>
          <w:rFonts w:ascii="Arial" w:eastAsia="宋体" w:hAnsi="Arial" w:cs="Arial"/>
          <w:b/>
          <w:lang w:eastAsia="zh-CN"/>
        </w:rPr>
        <w:t xml:space="preserve">while </w:t>
      </w:r>
      <w:r w:rsidR="00DB3783">
        <w:rPr>
          <w:rFonts w:ascii="Arial" w:eastAsia="宋体" w:hAnsi="Arial" w:cs="Arial"/>
          <w:b/>
          <w:lang w:eastAsia="zh-CN"/>
        </w:rPr>
        <w:t>maintaining</w:t>
      </w:r>
      <w:r w:rsidR="0067751E">
        <w:rPr>
          <w:rFonts w:ascii="Arial" w:eastAsia="宋体" w:hAnsi="Arial" w:cs="Arial"/>
          <w:b/>
          <w:lang w:eastAsia="zh-CN"/>
        </w:rPr>
        <w:t xml:space="preserve"> the SCTP connection</w:t>
      </w:r>
      <w:r w:rsidR="004B1AAD">
        <w:rPr>
          <w:rFonts w:ascii="Arial" w:eastAsia="宋体" w:hAnsi="Arial" w:cs="Arial"/>
          <w:b/>
          <w:lang w:eastAsia="zh-CN"/>
        </w:rPr>
        <w:t>; No need to introduce NG suspension</w:t>
      </w:r>
      <w:r w:rsidR="00927355">
        <w:rPr>
          <w:rFonts w:ascii="Arial" w:eastAsia="宋体" w:hAnsi="Arial" w:cs="Arial"/>
          <w:b/>
          <w:lang w:eastAsia="zh-CN"/>
        </w:rPr>
        <w:t xml:space="preserve"> procedure</w:t>
      </w:r>
      <w:r w:rsidR="004B1AAD">
        <w:rPr>
          <w:rFonts w:ascii="Arial" w:eastAsia="宋体" w:hAnsi="Arial" w:cs="Arial"/>
          <w:b/>
          <w:lang w:eastAsia="zh-CN"/>
        </w:rPr>
        <w:t>.</w:t>
      </w:r>
    </w:p>
    <w:p w14:paraId="02892A30" w14:textId="23B2B450" w:rsidR="00335096" w:rsidRPr="00DE1578" w:rsidRDefault="00335096" w:rsidP="00EC4EA1">
      <w:pPr>
        <w:pStyle w:val="af8"/>
        <w:numPr>
          <w:ilvl w:val="0"/>
          <w:numId w:val="17"/>
        </w:numPr>
        <w:spacing w:before="240" w:after="240"/>
        <w:rPr>
          <w:rFonts w:ascii="Arial" w:eastAsia="宋体" w:hAnsi="Arial" w:cs="Arial"/>
          <w:b/>
          <w:lang w:eastAsia="zh-CN"/>
        </w:rPr>
      </w:pPr>
      <w:r w:rsidRPr="00DE1578">
        <w:rPr>
          <w:rFonts w:ascii="Arial" w:eastAsia="宋体" w:hAnsi="Arial" w:cs="Arial" w:hint="eastAsia"/>
          <w:b/>
          <w:lang w:eastAsia="zh-CN"/>
        </w:rPr>
        <w:t>I</w:t>
      </w:r>
      <w:r w:rsidRPr="00DE1578">
        <w:rPr>
          <w:rFonts w:ascii="Arial" w:eastAsia="宋体" w:hAnsi="Arial" w:cs="Arial"/>
          <w:b/>
          <w:lang w:eastAsia="zh-CN"/>
        </w:rPr>
        <w:t>f the status is changed from “not-authorized” to “authorization”, the WAB-</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xml:space="preserve"> re-establish NG </w:t>
      </w:r>
      <w:r w:rsidR="005242D2">
        <w:rPr>
          <w:rFonts w:ascii="Arial" w:eastAsia="宋体" w:hAnsi="Arial" w:cs="Arial"/>
          <w:b/>
          <w:lang w:eastAsia="zh-CN"/>
        </w:rPr>
        <w:t xml:space="preserve">connection </w:t>
      </w:r>
      <w:r w:rsidRPr="00DE1578">
        <w:rPr>
          <w:rFonts w:ascii="Arial" w:eastAsia="宋体" w:hAnsi="Arial" w:cs="Arial"/>
          <w:b/>
          <w:lang w:eastAsia="zh-CN"/>
        </w:rPr>
        <w:t>(</w:t>
      </w:r>
      <w:r w:rsidR="00332020">
        <w:rPr>
          <w:rFonts w:ascii="Arial" w:eastAsia="宋体" w:hAnsi="Arial" w:cs="Arial"/>
          <w:b/>
          <w:lang w:eastAsia="zh-CN"/>
        </w:rPr>
        <w:t xml:space="preserve">or </w:t>
      </w:r>
      <w:proofErr w:type="spellStart"/>
      <w:r w:rsidRPr="00DE1578">
        <w:rPr>
          <w:rFonts w:ascii="Arial" w:eastAsia="宋体" w:hAnsi="Arial" w:cs="Arial"/>
          <w:b/>
          <w:lang w:eastAsia="zh-CN"/>
        </w:rPr>
        <w:t>Xn</w:t>
      </w:r>
      <w:proofErr w:type="spellEnd"/>
      <w:r w:rsidR="00332020">
        <w:rPr>
          <w:rFonts w:ascii="Arial" w:eastAsia="宋体" w:hAnsi="Arial" w:cs="Arial"/>
          <w:b/>
          <w:lang w:eastAsia="zh-CN"/>
        </w:rPr>
        <w:t xml:space="preserve"> </w:t>
      </w:r>
      <w:r w:rsidR="005242D2">
        <w:rPr>
          <w:rFonts w:ascii="Arial" w:eastAsia="宋体" w:hAnsi="Arial" w:cs="Arial"/>
          <w:b/>
          <w:lang w:eastAsia="zh-CN"/>
        </w:rPr>
        <w:t>connection</w:t>
      </w:r>
      <w:r w:rsidR="00332020">
        <w:rPr>
          <w:rFonts w:ascii="Arial" w:eastAsia="宋体" w:hAnsi="Arial" w:cs="Arial"/>
          <w:b/>
          <w:lang w:eastAsia="zh-CN"/>
        </w:rPr>
        <w:t xml:space="preserve"> as well</w:t>
      </w:r>
      <w:r w:rsidRPr="00DE1578">
        <w:rPr>
          <w:rFonts w:ascii="Arial" w:eastAsia="宋体" w:hAnsi="Arial" w:cs="Arial"/>
          <w:b/>
          <w:lang w:eastAsia="zh-CN"/>
        </w:rPr>
        <w:t>).</w:t>
      </w:r>
    </w:p>
    <w:p w14:paraId="087B2572" w14:textId="28565EC3" w:rsidR="0089295D" w:rsidRPr="0089295D" w:rsidRDefault="0089295D" w:rsidP="0003133D">
      <w:pPr>
        <w:spacing w:before="240" w:after="240"/>
        <w:rPr>
          <w:rFonts w:eastAsiaTheme="minorEastAsia"/>
          <w:b/>
          <w:bCs/>
          <w:lang w:eastAsia="zh-CN"/>
        </w:rPr>
      </w:pPr>
    </w:p>
    <w:bookmarkEnd w:id="7"/>
    <w:bookmarkEnd w:id="8"/>
    <w:p w14:paraId="6A384CAD" w14:textId="71353F73" w:rsidR="00E3725B" w:rsidRPr="000C44BF" w:rsidRDefault="00984AA1" w:rsidP="000C44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hint="eastAsia"/>
          <w:b w:val="0"/>
          <w:bCs w:val="0"/>
          <w:kern w:val="0"/>
          <w:sz w:val="36"/>
          <w:szCs w:val="20"/>
        </w:rPr>
        <w:t xml:space="preserve">3 </w:t>
      </w:r>
      <w:r w:rsidR="00E3725B" w:rsidRPr="000C44BF">
        <w:rPr>
          <w:rFonts w:cs="Times New Roman"/>
          <w:b w:val="0"/>
          <w:bCs w:val="0"/>
          <w:kern w:val="0"/>
          <w:sz w:val="36"/>
          <w:szCs w:val="20"/>
        </w:rPr>
        <w:t>Conclusion</w:t>
      </w:r>
    </w:p>
    <w:p w14:paraId="7A23C792" w14:textId="02959538" w:rsidR="00155CC5" w:rsidRDefault="00155CC5" w:rsidP="0003429A">
      <w:pPr>
        <w:pStyle w:val="a2"/>
        <w:rPr>
          <w:rFonts w:ascii="Arial" w:eastAsia="宋体" w:hAnsi="Arial" w:cs="Arial"/>
          <w:bCs/>
          <w:lang w:eastAsia="zh-CN"/>
        </w:rPr>
      </w:pPr>
      <w:r w:rsidRPr="00AA4FA2">
        <w:rPr>
          <w:rFonts w:ascii="Arial" w:eastAsia="宋体" w:hAnsi="Arial" w:cs="Arial"/>
          <w:bCs/>
          <w:lang w:eastAsia="zh-CN"/>
        </w:rPr>
        <w:t xml:space="preserve">In the previous sections we made the following </w:t>
      </w:r>
      <w:bookmarkStart w:id="18" w:name="OLE_LINK10"/>
      <w:bookmarkStart w:id="19" w:name="OLE_LINK11"/>
      <w:r w:rsidR="0058024F">
        <w:rPr>
          <w:rFonts w:ascii="Arial" w:eastAsia="宋体" w:hAnsi="Arial" w:cs="Arial" w:hint="eastAsia"/>
          <w:bCs/>
          <w:lang w:eastAsia="zh-CN"/>
        </w:rPr>
        <w:t xml:space="preserve">observations and </w:t>
      </w:r>
      <w:bookmarkEnd w:id="18"/>
      <w:bookmarkEnd w:id="19"/>
      <w:r w:rsidRPr="00AA4FA2">
        <w:rPr>
          <w:rFonts w:ascii="Arial" w:eastAsia="宋体" w:hAnsi="Arial" w:cs="Arial"/>
          <w:bCs/>
          <w:lang w:eastAsia="zh-CN"/>
        </w:rPr>
        <w:t>proposals:</w:t>
      </w:r>
    </w:p>
    <w:p w14:paraId="3F8A318D" w14:textId="121CD6C3" w:rsidR="00631986" w:rsidRDefault="00631986" w:rsidP="0003429A">
      <w:pPr>
        <w:pStyle w:val="a2"/>
        <w:rPr>
          <w:rFonts w:ascii="Arial" w:eastAsia="宋体" w:hAnsi="Arial" w:cs="Arial"/>
          <w:bCs/>
          <w:i/>
          <w:iCs/>
          <w:u w:val="single"/>
          <w:lang w:eastAsia="zh-CN"/>
        </w:rPr>
      </w:pPr>
      <w:r w:rsidRPr="00631986">
        <w:rPr>
          <w:rFonts w:ascii="Arial" w:eastAsia="宋体" w:hAnsi="Arial" w:cs="Arial"/>
          <w:bCs/>
          <w:i/>
          <w:iCs/>
          <w:u w:val="single"/>
          <w:lang w:eastAsia="zh-CN"/>
        </w:rPr>
        <w:t>WAB awareness issue</w:t>
      </w:r>
    </w:p>
    <w:p w14:paraId="7767AE35" w14:textId="59E663A4" w:rsidR="00631986" w:rsidRDefault="00631986" w:rsidP="0003429A">
      <w:pPr>
        <w:pStyle w:val="a2"/>
        <w:rPr>
          <w:rFonts w:ascii="Arial" w:eastAsia="宋体" w:hAnsi="Arial" w:cs="Arial"/>
          <w:b/>
          <w:lang w:eastAsia="zh-CN"/>
        </w:rPr>
      </w:pPr>
      <w:r w:rsidRPr="00504E68">
        <w:rPr>
          <w:rFonts w:ascii="Arial" w:eastAsia="宋体" w:hAnsi="Arial" w:cs="Arial"/>
          <w:b/>
          <w:lang w:eastAsia="zh-CN"/>
        </w:rPr>
        <w:t>Observation 1</w:t>
      </w:r>
      <w:r>
        <w:rPr>
          <w:rFonts w:ascii="Arial" w:eastAsia="宋体" w:hAnsi="Arial" w:cs="Arial"/>
          <w:b/>
          <w:lang w:eastAsia="zh-CN"/>
        </w:rPr>
        <w:t>-1</w:t>
      </w:r>
      <w:r w:rsidRPr="00504E68">
        <w:rPr>
          <w:rFonts w:ascii="Arial" w:eastAsia="宋体" w:hAnsi="Arial" w:cs="Arial"/>
          <w:b/>
          <w:lang w:eastAsia="zh-CN"/>
        </w:rPr>
        <w:t xml:space="preserve">: </w:t>
      </w:r>
      <w:r w:rsidR="00A9082A">
        <w:rPr>
          <w:rFonts w:ascii="Arial" w:eastAsia="宋体" w:hAnsi="Arial" w:cs="Arial"/>
          <w:b/>
          <w:lang w:eastAsia="zh-CN"/>
        </w:rPr>
        <w:t>Different with IAB</w:t>
      </w:r>
      <w:r w:rsidR="00A9082A" w:rsidRPr="00504E68">
        <w:rPr>
          <w:rFonts w:ascii="Arial" w:eastAsia="宋体" w:hAnsi="Arial" w:cs="Arial"/>
          <w:b/>
          <w:lang w:eastAsia="zh-CN"/>
        </w:rPr>
        <w:t xml:space="preserve">, </w:t>
      </w:r>
      <w:r w:rsidR="00A9082A">
        <w:rPr>
          <w:rFonts w:ascii="Arial" w:eastAsia="宋体" w:hAnsi="Arial" w:cs="Arial"/>
          <w:b/>
          <w:lang w:eastAsia="zh-CN"/>
        </w:rPr>
        <w:t xml:space="preserve">the </w:t>
      </w:r>
      <w:r w:rsidR="00A9082A" w:rsidRPr="00504E68">
        <w:rPr>
          <w:rFonts w:ascii="Arial" w:eastAsia="宋体" w:hAnsi="Arial" w:cs="Arial"/>
          <w:b/>
          <w:lang w:eastAsia="zh-CN"/>
        </w:rPr>
        <w:t xml:space="preserve">legacy </w:t>
      </w:r>
      <w:r w:rsidR="00A9082A">
        <w:rPr>
          <w:rFonts w:ascii="Arial" w:eastAsia="宋体" w:hAnsi="Arial" w:cs="Arial"/>
          <w:b/>
          <w:lang w:eastAsia="zh-CN"/>
        </w:rPr>
        <w:t>NG-RAN</w:t>
      </w:r>
      <w:r w:rsidR="00A9082A" w:rsidRPr="00504E68">
        <w:rPr>
          <w:rFonts w:ascii="Arial" w:eastAsia="宋体" w:hAnsi="Arial" w:cs="Arial"/>
          <w:b/>
          <w:lang w:eastAsia="zh-CN"/>
        </w:rPr>
        <w:t xml:space="preserve"> </w:t>
      </w:r>
      <w:r w:rsidR="00A9082A">
        <w:rPr>
          <w:rFonts w:ascii="Arial" w:eastAsia="宋体" w:hAnsi="Arial" w:cs="Arial"/>
          <w:b/>
          <w:lang w:eastAsia="zh-CN"/>
        </w:rPr>
        <w:t xml:space="preserve">nodes </w:t>
      </w:r>
      <w:r w:rsidR="00A9082A" w:rsidRPr="00504E68">
        <w:rPr>
          <w:rFonts w:ascii="Arial" w:eastAsia="宋体" w:hAnsi="Arial" w:cs="Arial"/>
          <w:b/>
          <w:lang w:eastAsia="zh-CN"/>
        </w:rPr>
        <w:t xml:space="preserve">do not need upgrade to </w:t>
      </w:r>
      <w:r w:rsidR="00A9082A">
        <w:rPr>
          <w:rFonts w:ascii="Arial" w:eastAsia="宋体" w:hAnsi="Arial" w:cs="Arial"/>
          <w:b/>
          <w:lang w:eastAsia="zh-CN"/>
        </w:rPr>
        <w:t>act as BH-RAN-nodes.</w:t>
      </w:r>
      <w:r w:rsidR="00A9082A" w:rsidRPr="00504E68">
        <w:rPr>
          <w:rFonts w:ascii="Arial" w:eastAsia="宋体" w:hAnsi="Arial" w:cs="Arial"/>
          <w:b/>
          <w:lang w:eastAsia="zh-CN"/>
        </w:rPr>
        <w:t xml:space="preserve"> </w:t>
      </w:r>
      <w:r w:rsidR="00A9082A">
        <w:rPr>
          <w:rFonts w:ascii="Arial" w:eastAsia="宋体" w:hAnsi="Arial" w:cs="Arial"/>
          <w:b/>
          <w:lang w:eastAsia="zh-CN"/>
        </w:rPr>
        <w:t xml:space="preserve">Broadcasting WAB-support indicator or </w:t>
      </w:r>
      <w:r w:rsidR="00A9082A" w:rsidRPr="00504E68">
        <w:rPr>
          <w:rFonts w:ascii="Arial" w:eastAsia="宋体" w:hAnsi="Arial" w:cs="Arial"/>
          <w:b/>
          <w:lang w:eastAsia="zh-CN"/>
        </w:rPr>
        <w:t>awareness of W</w:t>
      </w:r>
      <w:r w:rsidR="00A9082A" w:rsidRPr="00504E68">
        <w:rPr>
          <w:rFonts w:ascii="Arial" w:eastAsia="宋体" w:hAnsi="Arial" w:cs="Arial" w:hint="eastAsia"/>
          <w:b/>
          <w:lang w:eastAsia="zh-CN"/>
        </w:rPr>
        <w:t>AB</w:t>
      </w:r>
      <w:r w:rsidR="00A9082A" w:rsidRPr="00504E68">
        <w:rPr>
          <w:rFonts w:ascii="Arial" w:eastAsia="宋体" w:hAnsi="Arial" w:cs="Arial"/>
          <w:b/>
          <w:lang w:eastAsia="zh-CN"/>
        </w:rPr>
        <w:t xml:space="preserve"> is not necessarily required for BH-RAN-node.</w:t>
      </w:r>
    </w:p>
    <w:p w14:paraId="18D4558A" w14:textId="2AAE842C" w:rsidR="00631986" w:rsidRDefault="00631986" w:rsidP="0003429A">
      <w:pPr>
        <w:pStyle w:val="a2"/>
        <w:rPr>
          <w:rFonts w:ascii="Arial" w:eastAsia="宋体" w:hAnsi="Arial" w:cs="Arial"/>
          <w:b/>
          <w:lang w:eastAsia="zh-CN"/>
        </w:rPr>
      </w:pPr>
      <w:r w:rsidRPr="00E11D79">
        <w:rPr>
          <w:rFonts w:ascii="Arial" w:eastAsia="宋体" w:hAnsi="Arial" w:cs="Arial" w:hint="eastAsia"/>
          <w:b/>
          <w:lang w:eastAsia="zh-CN"/>
        </w:rPr>
        <w:t>O</w:t>
      </w:r>
      <w:r w:rsidRPr="00E11D79">
        <w:rPr>
          <w:rFonts w:ascii="Arial" w:eastAsia="宋体" w:hAnsi="Arial" w:cs="Arial"/>
          <w:b/>
          <w:lang w:eastAsia="zh-CN"/>
        </w:rPr>
        <w:t xml:space="preserve">bservation </w:t>
      </w:r>
      <w:r>
        <w:rPr>
          <w:rFonts w:ascii="Arial" w:eastAsia="宋体" w:hAnsi="Arial" w:cs="Arial"/>
          <w:b/>
          <w:lang w:eastAsia="zh-CN"/>
        </w:rPr>
        <w:t>1-2</w:t>
      </w:r>
      <w:r w:rsidRPr="00E11D79">
        <w:rPr>
          <w:rFonts w:ascii="Arial" w:eastAsia="宋体" w:hAnsi="Arial" w:cs="Arial"/>
          <w:b/>
          <w:lang w:eastAsia="zh-CN"/>
        </w:rPr>
        <w:t xml:space="preserve">: </w:t>
      </w:r>
      <w:r w:rsidR="00A9082A">
        <w:rPr>
          <w:rFonts w:ascii="Arial" w:eastAsia="宋体" w:hAnsi="Arial" w:cs="Arial"/>
          <w:b/>
          <w:lang w:eastAsia="zh-CN"/>
        </w:rPr>
        <w:t xml:space="preserve">Supporting </w:t>
      </w:r>
      <w:r w:rsidR="00A9082A" w:rsidRPr="00E11D79">
        <w:rPr>
          <w:rFonts w:ascii="Arial" w:eastAsia="宋体" w:hAnsi="Arial" w:cs="Arial"/>
          <w:b/>
          <w:lang w:eastAsia="zh-CN"/>
        </w:rPr>
        <w:t xml:space="preserve">WAB-MT access </w:t>
      </w:r>
      <w:r w:rsidR="00A9082A">
        <w:rPr>
          <w:rFonts w:ascii="Arial" w:eastAsia="宋体" w:hAnsi="Arial" w:cs="Arial"/>
          <w:b/>
          <w:lang w:eastAsia="zh-CN"/>
        </w:rPr>
        <w:t>in</w:t>
      </w:r>
      <w:r w:rsidR="00A9082A" w:rsidRPr="00E11D79">
        <w:rPr>
          <w:rFonts w:ascii="Arial" w:eastAsia="宋体" w:hAnsi="Arial" w:cs="Arial"/>
          <w:b/>
          <w:lang w:eastAsia="zh-CN"/>
        </w:rPr>
        <w:t xml:space="preserve"> </w:t>
      </w:r>
      <w:r w:rsidR="00A9082A">
        <w:rPr>
          <w:rFonts w:ascii="Arial" w:eastAsia="宋体" w:hAnsi="Arial" w:cs="Arial"/>
          <w:b/>
          <w:lang w:eastAsia="zh-CN"/>
        </w:rPr>
        <w:t xml:space="preserve">partial </w:t>
      </w:r>
      <w:r w:rsidR="00A9082A" w:rsidRPr="00E11D79">
        <w:rPr>
          <w:rFonts w:ascii="Arial" w:eastAsia="宋体" w:hAnsi="Arial" w:cs="Arial"/>
          <w:b/>
          <w:lang w:eastAsia="zh-CN"/>
        </w:rPr>
        <w:t xml:space="preserve">area </w:t>
      </w:r>
      <w:r w:rsidR="00A9082A">
        <w:rPr>
          <w:rFonts w:ascii="Arial" w:eastAsia="宋体" w:hAnsi="Arial" w:cs="Arial"/>
          <w:b/>
          <w:lang w:eastAsia="zh-CN"/>
        </w:rPr>
        <w:t xml:space="preserve">of NG-RAN </w:t>
      </w:r>
      <w:r w:rsidR="00A9082A" w:rsidRPr="00E11D79">
        <w:rPr>
          <w:rFonts w:ascii="Arial" w:eastAsia="宋体" w:hAnsi="Arial" w:cs="Arial"/>
          <w:b/>
          <w:lang w:eastAsia="zh-CN"/>
        </w:rPr>
        <w:t xml:space="preserve">can be </w:t>
      </w:r>
      <w:r w:rsidR="00A9082A">
        <w:rPr>
          <w:rFonts w:ascii="Arial" w:eastAsia="宋体" w:hAnsi="Arial" w:cs="Arial"/>
          <w:b/>
          <w:lang w:eastAsia="zh-CN"/>
        </w:rPr>
        <w:t>achieved</w:t>
      </w:r>
      <w:r w:rsidR="00A9082A" w:rsidRPr="00E11D79">
        <w:rPr>
          <w:rFonts w:ascii="Arial" w:eastAsia="宋体" w:hAnsi="Arial" w:cs="Arial"/>
          <w:b/>
          <w:lang w:eastAsia="zh-CN"/>
        </w:rPr>
        <w:t xml:space="preserve"> by slice mechanism</w:t>
      </w:r>
      <w:r w:rsidR="00A9082A">
        <w:rPr>
          <w:rFonts w:ascii="Arial" w:eastAsia="宋体" w:hAnsi="Arial" w:cs="Arial"/>
          <w:b/>
          <w:lang w:eastAsia="zh-CN"/>
        </w:rPr>
        <w:t>. However, awareness of the dedicated slice(s) of WAB is not required for RAN and 5GC.</w:t>
      </w:r>
      <w:r w:rsidR="00A9082A" w:rsidRPr="00E11D79">
        <w:rPr>
          <w:rFonts w:ascii="Arial" w:eastAsia="宋体" w:hAnsi="Arial" w:cs="Arial"/>
          <w:b/>
          <w:lang w:eastAsia="zh-CN"/>
        </w:rPr>
        <w:t xml:space="preserve"> </w:t>
      </w:r>
      <w:r w:rsidR="00A9082A">
        <w:rPr>
          <w:rFonts w:ascii="Arial" w:eastAsia="宋体" w:hAnsi="Arial" w:cs="Arial"/>
          <w:b/>
          <w:lang w:eastAsia="zh-CN"/>
        </w:rPr>
        <w:t>There is no need for NG-RAN nodes to broadcast WAB-support indicator.</w:t>
      </w:r>
    </w:p>
    <w:p w14:paraId="5CE7CCAC" w14:textId="19025B76" w:rsidR="00631986" w:rsidRDefault="00631986" w:rsidP="0003429A">
      <w:pPr>
        <w:pStyle w:val="a2"/>
        <w:rPr>
          <w:rFonts w:ascii="Arial" w:eastAsia="宋体" w:hAnsi="Arial" w:cs="Arial"/>
          <w:b/>
          <w:lang w:eastAsia="zh-CN"/>
        </w:rPr>
      </w:pPr>
      <w:r w:rsidRPr="00741833">
        <w:rPr>
          <w:rFonts w:ascii="Arial" w:eastAsia="宋体" w:hAnsi="Arial" w:cs="Arial" w:hint="eastAsia"/>
          <w:b/>
          <w:lang w:eastAsia="zh-CN"/>
        </w:rPr>
        <w:t>P</w:t>
      </w:r>
      <w:r w:rsidRPr="00741833">
        <w:rPr>
          <w:rFonts w:ascii="Arial" w:eastAsia="宋体" w:hAnsi="Arial" w:cs="Arial"/>
          <w:b/>
          <w:lang w:eastAsia="zh-CN"/>
        </w:rPr>
        <w:t xml:space="preserve">roposal 1: </w:t>
      </w:r>
      <w:r>
        <w:rPr>
          <w:rFonts w:ascii="Arial" w:eastAsia="宋体" w:hAnsi="Arial" w:cs="Arial"/>
          <w:b/>
          <w:lang w:eastAsia="zh-CN"/>
        </w:rPr>
        <w:t>Awareness of WAB is not required for RAN, and there is no need for NG-RAN nodes to broadcast WAB-support indicat</w:t>
      </w:r>
      <w:r w:rsidR="00A9082A">
        <w:rPr>
          <w:rFonts w:ascii="Arial" w:eastAsia="宋体" w:hAnsi="Arial" w:cs="Arial"/>
          <w:b/>
          <w:lang w:eastAsia="zh-CN"/>
        </w:rPr>
        <w:t>or</w:t>
      </w:r>
      <w:r>
        <w:rPr>
          <w:rFonts w:ascii="Arial" w:eastAsia="宋体" w:hAnsi="Arial" w:cs="Arial"/>
          <w:b/>
          <w:lang w:eastAsia="zh-CN"/>
        </w:rPr>
        <w:t>.</w:t>
      </w:r>
    </w:p>
    <w:p w14:paraId="0397130C" w14:textId="7A5ED8FC" w:rsidR="00631986" w:rsidRDefault="00631986" w:rsidP="0003429A">
      <w:pPr>
        <w:pStyle w:val="a2"/>
        <w:rPr>
          <w:rFonts w:ascii="Arial" w:eastAsia="宋体" w:hAnsi="Arial" w:cs="Arial"/>
          <w:bCs/>
          <w:i/>
          <w:iCs/>
          <w:u w:val="single"/>
          <w:lang w:eastAsia="zh-CN"/>
        </w:rPr>
      </w:pPr>
      <w:r w:rsidRPr="00631986">
        <w:rPr>
          <w:rFonts w:ascii="Arial" w:eastAsia="宋体" w:hAnsi="Arial" w:cs="Arial"/>
          <w:bCs/>
          <w:i/>
          <w:iCs/>
          <w:u w:val="single"/>
          <w:lang w:eastAsia="zh-CN"/>
        </w:rPr>
        <w:t>WAB-MT access restriction</w:t>
      </w:r>
    </w:p>
    <w:p w14:paraId="1E292F84" w14:textId="0A7B7458" w:rsidR="00631986" w:rsidRDefault="00631986" w:rsidP="00631986">
      <w:pPr>
        <w:spacing w:before="240" w:after="240"/>
        <w:rPr>
          <w:rFonts w:ascii="Arial" w:eastAsia="宋体" w:hAnsi="Arial" w:cs="Arial"/>
          <w:b/>
          <w:lang w:eastAsia="zh-CN"/>
        </w:rPr>
      </w:pPr>
      <w:r>
        <w:rPr>
          <w:rFonts w:ascii="Arial" w:eastAsia="宋体" w:hAnsi="Arial" w:cs="Arial"/>
          <w:b/>
          <w:lang w:eastAsia="zh-CN"/>
        </w:rPr>
        <w:t>Observation 2-1</w:t>
      </w:r>
      <w:r w:rsidRPr="00A14242">
        <w:rPr>
          <w:rFonts w:ascii="Arial" w:eastAsia="宋体" w:hAnsi="Arial" w:cs="Arial"/>
          <w:b/>
          <w:lang w:eastAsia="zh-CN"/>
        </w:rPr>
        <w:t>:</w:t>
      </w:r>
      <w:r w:rsidRPr="008C6C08">
        <w:rPr>
          <w:rFonts w:ascii="Arial" w:eastAsia="宋体" w:hAnsi="Arial" w:cs="Arial"/>
          <w:b/>
          <w:lang w:eastAsia="zh-CN"/>
        </w:rPr>
        <w:t xml:space="preserve"> </w:t>
      </w:r>
      <w:r>
        <w:rPr>
          <w:rFonts w:ascii="Arial" w:eastAsia="宋体" w:hAnsi="Arial" w:cs="Arial"/>
          <w:b/>
          <w:lang w:eastAsia="zh-CN"/>
        </w:rPr>
        <w:t>Given</w:t>
      </w:r>
      <w:r w:rsidRPr="008C6C08">
        <w:rPr>
          <w:rFonts w:ascii="Arial" w:eastAsia="宋体" w:hAnsi="Arial" w:cs="Arial"/>
          <w:b/>
          <w:lang w:eastAsia="zh-CN"/>
        </w:rPr>
        <w:t xml:space="preserve"> WAB-</w:t>
      </w:r>
      <w:proofErr w:type="spellStart"/>
      <w:r w:rsidRPr="008C6C08">
        <w:rPr>
          <w:rFonts w:ascii="Arial" w:eastAsia="宋体" w:hAnsi="Arial" w:cs="Arial"/>
          <w:b/>
          <w:lang w:eastAsia="zh-CN"/>
        </w:rPr>
        <w:t>gNB</w:t>
      </w:r>
      <w:r>
        <w:rPr>
          <w:rFonts w:ascii="Arial" w:eastAsia="宋体" w:hAnsi="Arial" w:cs="Arial"/>
          <w:b/>
          <w:lang w:eastAsia="zh-CN"/>
        </w:rPr>
        <w:t>s</w:t>
      </w:r>
      <w:proofErr w:type="spellEnd"/>
      <w:r w:rsidRPr="008C6C08">
        <w:rPr>
          <w:rFonts w:ascii="Arial" w:eastAsia="宋体" w:hAnsi="Arial" w:cs="Arial"/>
          <w:b/>
          <w:lang w:eastAsia="zh-CN"/>
        </w:rPr>
        <w:t xml:space="preserve"> </w:t>
      </w:r>
      <w:r>
        <w:rPr>
          <w:rFonts w:ascii="Arial" w:eastAsia="宋体" w:hAnsi="Arial" w:cs="Arial"/>
          <w:b/>
          <w:lang w:eastAsia="zh-CN"/>
        </w:rPr>
        <w:t>send</w:t>
      </w:r>
      <w:r w:rsidRPr="008C6C08">
        <w:rPr>
          <w:rFonts w:ascii="Arial" w:eastAsia="宋体" w:hAnsi="Arial" w:cs="Arial"/>
          <w:b/>
          <w:lang w:eastAsia="zh-CN"/>
        </w:rPr>
        <w:t xml:space="preserve"> WAB-node </w:t>
      </w:r>
      <w:r>
        <w:rPr>
          <w:rFonts w:ascii="Arial" w:eastAsia="宋体" w:hAnsi="Arial" w:cs="Arial"/>
          <w:b/>
          <w:lang w:eastAsia="zh-CN"/>
        </w:rPr>
        <w:t>indicator to the connected AMFs</w:t>
      </w:r>
      <w:r w:rsidRPr="008C6C08">
        <w:rPr>
          <w:rFonts w:ascii="Arial" w:eastAsia="宋体" w:hAnsi="Arial" w:cs="Arial"/>
          <w:b/>
          <w:lang w:eastAsia="zh-CN"/>
        </w:rPr>
        <w:t xml:space="preserve">, </w:t>
      </w:r>
      <w:r>
        <w:rPr>
          <w:rFonts w:ascii="Arial" w:eastAsia="宋体" w:hAnsi="Arial" w:cs="Arial"/>
          <w:b/>
          <w:lang w:eastAsia="zh-CN"/>
        </w:rPr>
        <w:t>BH-AMF</w:t>
      </w:r>
      <w:r w:rsidRPr="008C6C08">
        <w:rPr>
          <w:rFonts w:ascii="Arial" w:eastAsia="宋体" w:hAnsi="Arial" w:cs="Arial"/>
          <w:b/>
          <w:lang w:eastAsia="zh-CN"/>
        </w:rPr>
        <w:t xml:space="preserve"> can guarantee single-hop of WAB during integration</w:t>
      </w:r>
      <w:r>
        <w:rPr>
          <w:rFonts w:ascii="Arial" w:eastAsia="宋体" w:hAnsi="Arial" w:cs="Arial"/>
          <w:b/>
          <w:lang w:eastAsia="zh-CN"/>
        </w:rPr>
        <w:t xml:space="preserve"> procedure</w:t>
      </w:r>
      <w:r w:rsidRPr="008C6C08">
        <w:rPr>
          <w:rFonts w:ascii="Arial" w:eastAsia="宋体" w:hAnsi="Arial" w:cs="Arial"/>
          <w:b/>
          <w:lang w:eastAsia="zh-CN"/>
        </w:rPr>
        <w:t xml:space="preserve">. For optimization, </w:t>
      </w:r>
      <w:r>
        <w:rPr>
          <w:rFonts w:ascii="Arial" w:eastAsia="宋体" w:hAnsi="Arial" w:cs="Arial"/>
          <w:b/>
          <w:lang w:eastAsia="zh-CN"/>
        </w:rPr>
        <w:t>a</w:t>
      </w:r>
      <w:r w:rsidRPr="00820DEF">
        <w:rPr>
          <w:rFonts w:ascii="Arial" w:eastAsia="宋体" w:hAnsi="Arial" w:cs="Arial"/>
          <w:b/>
          <w:lang w:eastAsia="zh-CN"/>
        </w:rPr>
        <w:t xml:space="preserve"> WAB cell can broadcast a WAB-Cell indicator.</w:t>
      </w:r>
    </w:p>
    <w:p w14:paraId="23B73A67" w14:textId="3D2B0978" w:rsidR="00631986" w:rsidRDefault="00631986" w:rsidP="00631986">
      <w:pPr>
        <w:pStyle w:val="a2"/>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 xml:space="preserve">roposal 2-1: BH-AMF can guarantee the idle/inactive mode WAB-MT not accessing to a WAB-node during WAB-node integration procedure. For optimization, a WAB cell can </w:t>
      </w:r>
      <w:r w:rsidRPr="00820DEF">
        <w:rPr>
          <w:rFonts w:ascii="Arial" w:eastAsia="宋体" w:hAnsi="Arial" w:cs="Arial"/>
          <w:b/>
          <w:lang w:eastAsia="zh-CN"/>
        </w:rPr>
        <w:t>broadcast a WAB-Cell indicator</w:t>
      </w:r>
      <w:r>
        <w:rPr>
          <w:rFonts w:ascii="Arial" w:eastAsia="宋体" w:hAnsi="Arial" w:cs="Arial"/>
          <w:b/>
          <w:lang w:eastAsia="zh-CN"/>
        </w:rPr>
        <w:t>.</w:t>
      </w:r>
    </w:p>
    <w:p w14:paraId="1E1A620F" w14:textId="4E010DD4" w:rsidR="00631986" w:rsidRDefault="00631986" w:rsidP="00631986">
      <w:pPr>
        <w:spacing w:before="240" w:after="240"/>
        <w:rPr>
          <w:rFonts w:ascii="Arial" w:eastAsia="宋体" w:hAnsi="Arial" w:cs="Arial"/>
          <w:b/>
          <w:lang w:eastAsia="zh-CN"/>
        </w:rPr>
      </w:pPr>
      <w:r w:rsidRPr="007E1277">
        <w:rPr>
          <w:rFonts w:ascii="Arial" w:eastAsia="宋体" w:hAnsi="Arial" w:cs="Arial" w:hint="eastAsia"/>
          <w:b/>
          <w:lang w:eastAsia="zh-CN"/>
        </w:rPr>
        <w:t>O</w:t>
      </w:r>
      <w:r w:rsidRPr="007E1277">
        <w:rPr>
          <w:rFonts w:ascii="Arial" w:eastAsia="宋体" w:hAnsi="Arial" w:cs="Arial"/>
          <w:b/>
          <w:lang w:eastAsia="zh-CN"/>
        </w:rPr>
        <w:t xml:space="preserve">bservation </w:t>
      </w:r>
      <w:r>
        <w:rPr>
          <w:rFonts w:ascii="Arial" w:eastAsia="宋体" w:hAnsi="Arial" w:cs="Arial"/>
          <w:b/>
          <w:lang w:eastAsia="zh-CN"/>
        </w:rPr>
        <w:t>2-2</w:t>
      </w:r>
      <w:r w:rsidRPr="007E1277">
        <w:rPr>
          <w:rFonts w:ascii="Arial" w:eastAsia="宋体" w:hAnsi="Arial" w:cs="Arial"/>
          <w:b/>
          <w:lang w:eastAsia="zh-CN"/>
        </w:rPr>
        <w:t xml:space="preserve">: </w:t>
      </w:r>
      <w:r>
        <w:rPr>
          <w:rFonts w:ascii="Arial" w:eastAsia="宋体" w:hAnsi="Arial" w:cs="Arial"/>
          <w:b/>
          <w:lang w:eastAsia="zh-CN"/>
        </w:rPr>
        <w:t>Given</w:t>
      </w:r>
      <w:r w:rsidRPr="008C6C08">
        <w:rPr>
          <w:rFonts w:ascii="Arial" w:eastAsia="宋体" w:hAnsi="Arial" w:cs="Arial"/>
          <w:b/>
          <w:lang w:eastAsia="zh-CN"/>
        </w:rPr>
        <w:t xml:space="preserve"> WAB-</w:t>
      </w:r>
      <w:proofErr w:type="spellStart"/>
      <w:r w:rsidRPr="008C6C08">
        <w:rPr>
          <w:rFonts w:ascii="Arial" w:eastAsia="宋体" w:hAnsi="Arial" w:cs="Arial"/>
          <w:b/>
          <w:lang w:eastAsia="zh-CN"/>
        </w:rPr>
        <w:t>gNB</w:t>
      </w:r>
      <w:r>
        <w:rPr>
          <w:rFonts w:ascii="Arial" w:eastAsia="宋体" w:hAnsi="Arial" w:cs="Arial"/>
          <w:b/>
          <w:lang w:eastAsia="zh-CN"/>
        </w:rPr>
        <w:t>s</w:t>
      </w:r>
      <w:proofErr w:type="spellEnd"/>
      <w:r w:rsidRPr="008C6C08">
        <w:rPr>
          <w:rFonts w:ascii="Arial" w:eastAsia="宋体" w:hAnsi="Arial" w:cs="Arial"/>
          <w:b/>
          <w:lang w:eastAsia="zh-CN"/>
        </w:rPr>
        <w:t xml:space="preserve"> </w:t>
      </w:r>
      <w:r w:rsidR="00F532C5">
        <w:rPr>
          <w:rFonts w:ascii="Arial" w:eastAsia="宋体" w:hAnsi="Arial" w:cs="Arial"/>
          <w:b/>
          <w:lang w:eastAsia="zh-CN"/>
        </w:rPr>
        <w:t xml:space="preserve">can </w:t>
      </w:r>
      <w:r w:rsidRPr="008C6C08">
        <w:rPr>
          <w:rFonts w:ascii="Arial" w:eastAsia="宋体" w:hAnsi="Arial" w:cs="Arial"/>
          <w:b/>
          <w:lang w:eastAsia="zh-CN"/>
        </w:rPr>
        <w:t xml:space="preserve">indicate to AMF </w:t>
      </w:r>
      <w:r>
        <w:rPr>
          <w:rFonts w:ascii="Arial" w:eastAsia="宋体" w:hAnsi="Arial" w:cs="Arial"/>
          <w:b/>
          <w:lang w:eastAsia="zh-CN"/>
        </w:rPr>
        <w:t>with</w:t>
      </w:r>
      <w:r w:rsidRPr="008C6C08">
        <w:rPr>
          <w:rFonts w:ascii="Arial" w:eastAsia="宋体" w:hAnsi="Arial" w:cs="Arial"/>
          <w:b/>
          <w:lang w:eastAsia="zh-CN"/>
        </w:rPr>
        <w:t xml:space="preserve"> a WAB-node </w:t>
      </w:r>
      <w:r>
        <w:rPr>
          <w:rFonts w:ascii="Arial" w:eastAsia="宋体" w:hAnsi="Arial" w:cs="Arial"/>
          <w:b/>
          <w:lang w:eastAsia="zh-CN"/>
        </w:rPr>
        <w:t>indicator</w:t>
      </w:r>
      <w:r w:rsidRPr="008C6C08">
        <w:rPr>
          <w:rFonts w:ascii="Arial" w:eastAsia="宋体" w:hAnsi="Arial" w:cs="Arial"/>
          <w:b/>
          <w:lang w:eastAsia="zh-CN"/>
        </w:rPr>
        <w:t xml:space="preserve">, </w:t>
      </w:r>
      <w:r>
        <w:rPr>
          <w:rFonts w:ascii="Arial" w:eastAsia="宋体" w:hAnsi="Arial" w:cs="Arial"/>
          <w:b/>
          <w:lang w:eastAsia="zh-CN"/>
        </w:rPr>
        <w:t>BH-AMF</w:t>
      </w:r>
      <w:r w:rsidRPr="008C6C08">
        <w:rPr>
          <w:rFonts w:ascii="Arial" w:eastAsia="宋体" w:hAnsi="Arial" w:cs="Arial"/>
          <w:b/>
          <w:lang w:eastAsia="zh-CN"/>
        </w:rPr>
        <w:t xml:space="preserve"> can </w:t>
      </w:r>
      <w:r>
        <w:rPr>
          <w:rFonts w:ascii="Arial" w:eastAsia="宋体" w:hAnsi="Arial" w:cs="Arial"/>
          <w:b/>
          <w:lang w:eastAsia="zh-CN"/>
        </w:rPr>
        <w:t>prevent WAB-MT handovers to WAB-</w:t>
      </w:r>
      <w:proofErr w:type="spellStart"/>
      <w:r>
        <w:rPr>
          <w:rFonts w:ascii="Arial" w:eastAsia="宋体" w:hAnsi="Arial" w:cs="Arial"/>
          <w:b/>
          <w:lang w:eastAsia="zh-CN"/>
        </w:rPr>
        <w:t>gNBs</w:t>
      </w:r>
      <w:proofErr w:type="spellEnd"/>
      <w:r w:rsidRPr="008C6C08">
        <w:rPr>
          <w:rFonts w:ascii="Arial" w:eastAsia="宋体" w:hAnsi="Arial" w:cs="Arial"/>
          <w:b/>
          <w:lang w:eastAsia="zh-CN"/>
        </w:rPr>
        <w:t xml:space="preserve">. For optimization, </w:t>
      </w:r>
      <w:r>
        <w:rPr>
          <w:rFonts w:ascii="Arial" w:eastAsia="宋体" w:hAnsi="Arial" w:cs="Arial"/>
          <w:b/>
          <w:lang w:eastAsia="zh-CN"/>
        </w:rPr>
        <w:t>a</w:t>
      </w:r>
      <w:r w:rsidRPr="00820DEF">
        <w:rPr>
          <w:rFonts w:ascii="Arial" w:eastAsia="宋体" w:hAnsi="Arial" w:cs="Arial"/>
          <w:b/>
          <w:lang w:eastAsia="zh-CN"/>
        </w:rPr>
        <w:t xml:space="preserve"> WAB cell can broadcast a WAB-Cell indicator.</w:t>
      </w:r>
    </w:p>
    <w:p w14:paraId="7530A606" w14:textId="27872F52" w:rsidR="00631986" w:rsidRDefault="00631986" w:rsidP="00631986">
      <w:pPr>
        <w:spacing w:before="240" w:after="240"/>
        <w:rPr>
          <w:rFonts w:ascii="Arial" w:eastAsia="宋体" w:hAnsi="Arial" w:cs="Arial"/>
          <w:b/>
          <w:lang w:eastAsia="zh-CN"/>
        </w:rPr>
      </w:pPr>
      <w:r w:rsidRPr="00A20D18">
        <w:rPr>
          <w:rFonts w:ascii="Arial" w:eastAsia="宋体" w:hAnsi="Arial" w:cs="Arial"/>
          <w:b/>
          <w:lang w:eastAsia="zh-CN"/>
        </w:rPr>
        <w:t xml:space="preserve">Proposal 2-2: </w:t>
      </w:r>
      <w:r>
        <w:rPr>
          <w:rFonts w:ascii="Arial" w:eastAsia="宋体" w:hAnsi="Arial" w:cs="Arial"/>
          <w:b/>
          <w:lang w:eastAsia="zh-CN"/>
        </w:rPr>
        <w:t>BH-AMF</w:t>
      </w:r>
      <w:r w:rsidRPr="00A20D18">
        <w:rPr>
          <w:rFonts w:ascii="Arial" w:eastAsia="宋体" w:hAnsi="Arial" w:cs="Arial"/>
          <w:b/>
          <w:lang w:eastAsia="zh-CN"/>
        </w:rPr>
        <w:t xml:space="preserve"> can prevent </w:t>
      </w:r>
      <w:r>
        <w:rPr>
          <w:rFonts w:ascii="Arial" w:eastAsia="宋体" w:hAnsi="Arial" w:cs="Arial"/>
          <w:b/>
          <w:lang w:eastAsia="zh-CN"/>
        </w:rPr>
        <w:t xml:space="preserve">connected mode </w:t>
      </w:r>
      <w:r w:rsidRPr="00A20D18">
        <w:rPr>
          <w:rFonts w:ascii="Arial" w:eastAsia="宋体" w:hAnsi="Arial" w:cs="Arial"/>
          <w:b/>
          <w:lang w:eastAsia="zh-CN"/>
        </w:rPr>
        <w:t>WAB-MT to be handed over to a WAB-node.</w:t>
      </w:r>
      <w:r>
        <w:rPr>
          <w:rFonts w:ascii="Arial" w:eastAsia="宋体" w:hAnsi="Arial" w:cs="Arial"/>
          <w:b/>
          <w:lang w:eastAsia="zh-CN"/>
        </w:rPr>
        <w:t xml:space="preserve"> For optimization, </w:t>
      </w:r>
      <w:r>
        <w:rPr>
          <w:rFonts w:ascii="Arial" w:eastAsia="宋体" w:hAnsi="Arial" w:cs="Arial" w:hint="eastAsia"/>
          <w:b/>
          <w:lang w:eastAsia="zh-CN"/>
        </w:rPr>
        <w:t>a</w:t>
      </w:r>
      <w:r w:rsidRPr="00820DEF">
        <w:rPr>
          <w:rFonts w:ascii="Arial" w:eastAsia="宋体" w:hAnsi="Arial" w:cs="Arial"/>
          <w:b/>
          <w:lang w:eastAsia="zh-CN"/>
        </w:rPr>
        <w:t xml:space="preserve"> WAB cell can broadcast a WAB-Cell indicator.</w:t>
      </w:r>
    </w:p>
    <w:p w14:paraId="05185853" w14:textId="5363F033" w:rsidR="00631986" w:rsidRDefault="00631986" w:rsidP="00631986">
      <w:pPr>
        <w:pStyle w:val="a2"/>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 xml:space="preserve">roposal 2-3: RAN3 send response LS to SA2 on P2-1 and P2-2 </w:t>
      </w:r>
      <w:r w:rsidR="00733951">
        <w:rPr>
          <w:rFonts w:ascii="Arial" w:eastAsia="宋体" w:hAnsi="Arial" w:cs="Arial"/>
          <w:b/>
          <w:lang w:eastAsia="zh-CN"/>
        </w:rPr>
        <w:t>as</w:t>
      </w:r>
      <w:r>
        <w:rPr>
          <w:rFonts w:ascii="Arial" w:eastAsia="宋体" w:hAnsi="Arial" w:cs="Arial"/>
          <w:b/>
          <w:lang w:eastAsia="zh-CN"/>
        </w:rPr>
        <w:t xml:space="preserve"> Annex B.</w:t>
      </w:r>
    </w:p>
    <w:p w14:paraId="226FF807" w14:textId="679B0C69" w:rsidR="00631986" w:rsidRDefault="00631986" w:rsidP="00631986">
      <w:pPr>
        <w:pStyle w:val="a2"/>
        <w:rPr>
          <w:rFonts w:ascii="Arial" w:eastAsia="宋体" w:hAnsi="Arial" w:cs="Arial"/>
          <w:bCs/>
          <w:i/>
          <w:iCs/>
          <w:u w:val="single"/>
          <w:lang w:eastAsia="zh-CN"/>
        </w:rPr>
      </w:pPr>
      <w:r w:rsidRPr="00631986">
        <w:rPr>
          <w:rFonts w:ascii="Arial" w:eastAsia="宋体" w:hAnsi="Arial" w:cs="Arial"/>
          <w:bCs/>
          <w:i/>
          <w:iCs/>
          <w:u w:val="single"/>
          <w:lang w:eastAsia="zh-CN"/>
        </w:rPr>
        <w:t>Support of BH-ng-</w:t>
      </w:r>
      <w:proofErr w:type="spellStart"/>
      <w:r w:rsidRPr="00631986">
        <w:rPr>
          <w:rFonts w:ascii="Arial" w:eastAsia="宋体" w:hAnsi="Arial" w:cs="Arial"/>
          <w:bCs/>
          <w:i/>
          <w:iCs/>
          <w:u w:val="single"/>
          <w:lang w:eastAsia="zh-CN"/>
        </w:rPr>
        <w:t>eNB</w:t>
      </w:r>
      <w:proofErr w:type="spellEnd"/>
    </w:p>
    <w:p w14:paraId="42380C5C" w14:textId="795F1D50" w:rsidR="00631986" w:rsidRDefault="00927355" w:rsidP="00631986">
      <w:pPr>
        <w:pStyle w:val="a2"/>
        <w:rPr>
          <w:rFonts w:ascii="Arial" w:eastAsia="宋体" w:hAnsi="Arial" w:cs="Arial"/>
          <w:b/>
          <w:lang w:eastAsia="zh-CN"/>
        </w:rPr>
      </w:pPr>
      <w:r w:rsidRPr="00360FFD">
        <w:rPr>
          <w:rFonts w:ascii="Arial" w:eastAsia="宋体" w:hAnsi="Arial" w:cs="Arial" w:hint="eastAsia"/>
          <w:b/>
          <w:lang w:eastAsia="zh-CN"/>
        </w:rPr>
        <w:t>O</w:t>
      </w:r>
      <w:r w:rsidRPr="00360FFD">
        <w:rPr>
          <w:rFonts w:ascii="Arial" w:eastAsia="宋体" w:hAnsi="Arial" w:cs="Arial"/>
          <w:b/>
          <w:lang w:eastAsia="zh-CN"/>
        </w:rPr>
        <w:t>bservation</w:t>
      </w:r>
      <w:r>
        <w:rPr>
          <w:rFonts w:ascii="Arial" w:eastAsia="宋体" w:hAnsi="Arial" w:cs="Arial" w:hint="eastAsia"/>
          <w:b/>
          <w:lang w:eastAsia="zh-CN"/>
        </w:rPr>
        <w:t xml:space="preserve"> 3-1</w:t>
      </w:r>
      <w:r w:rsidRPr="00360FFD">
        <w:rPr>
          <w:rFonts w:ascii="Arial" w:eastAsia="宋体" w:hAnsi="Arial" w:cs="Arial"/>
          <w:b/>
          <w:lang w:eastAsia="zh-CN"/>
        </w:rPr>
        <w:t xml:space="preserve">: No </w:t>
      </w:r>
      <w:r>
        <w:rPr>
          <w:rFonts w:ascii="Arial" w:eastAsia="宋体" w:hAnsi="Arial" w:cs="Arial"/>
          <w:b/>
          <w:lang w:eastAsia="zh-CN"/>
        </w:rPr>
        <w:t>update</w:t>
      </w:r>
      <w:r w:rsidRPr="00360FFD">
        <w:rPr>
          <w:rFonts w:ascii="Arial" w:eastAsia="宋体" w:hAnsi="Arial" w:cs="Arial"/>
          <w:b/>
          <w:lang w:eastAsia="zh-CN"/>
        </w:rPr>
        <w:t xml:space="preserve"> to ng-</w:t>
      </w:r>
      <w:proofErr w:type="spellStart"/>
      <w:r w:rsidRPr="00360FFD">
        <w:rPr>
          <w:rFonts w:ascii="Arial" w:eastAsia="宋体" w:hAnsi="Arial" w:cs="Arial"/>
          <w:b/>
          <w:lang w:eastAsia="zh-CN"/>
        </w:rPr>
        <w:t>eNB</w:t>
      </w:r>
      <w:proofErr w:type="spellEnd"/>
      <w:r w:rsidRPr="00360FFD">
        <w:rPr>
          <w:rFonts w:ascii="Arial" w:eastAsia="宋体" w:hAnsi="Arial" w:cs="Arial"/>
          <w:b/>
          <w:lang w:eastAsia="zh-CN"/>
        </w:rPr>
        <w:t xml:space="preserve"> is needed </w:t>
      </w:r>
      <w:r>
        <w:rPr>
          <w:rFonts w:ascii="Arial" w:eastAsia="宋体" w:hAnsi="Arial" w:cs="Arial"/>
          <w:b/>
          <w:lang w:eastAsia="zh-CN"/>
        </w:rPr>
        <w:t>for it acting as BH-RAN-node</w:t>
      </w:r>
      <w:r w:rsidRPr="00360FFD">
        <w:rPr>
          <w:rFonts w:ascii="Arial" w:eastAsia="宋体" w:hAnsi="Arial" w:cs="Arial"/>
          <w:b/>
          <w:lang w:eastAsia="zh-CN"/>
        </w:rPr>
        <w:t>.</w:t>
      </w:r>
      <w:r>
        <w:rPr>
          <w:rFonts w:ascii="Arial" w:eastAsia="宋体" w:hAnsi="Arial" w:cs="Arial"/>
          <w:b/>
          <w:lang w:eastAsia="zh-CN"/>
        </w:rPr>
        <w:t xml:space="preserve"> Although some enhancements to BH-RAN can be considered to optimize the performance, that should be optional and limited, thus the impact to E-UTRA is neglectable.</w:t>
      </w:r>
    </w:p>
    <w:p w14:paraId="50F4867D" w14:textId="1084DB1D" w:rsidR="00927355" w:rsidRDefault="00927355" w:rsidP="00631986">
      <w:pPr>
        <w:pStyle w:val="a2"/>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roposal 3-1: RAN3 introduce BH-ng-</w:t>
      </w:r>
      <w:proofErr w:type="spellStart"/>
      <w:r>
        <w:rPr>
          <w:rFonts w:ascii="Arial" w:eastAsia="宋体" w:hAnsi="Arial" w:cs="Arial"/>
          <w:b/>
          <w:lang w:eastAsia="zh-CN"/>
        </w:rPr>
        <w:t>eNB</w:t>
      </w:r>
      <w:proofErr w:type="spellEnd"/>
      <w:r w:rsidR="00157C7D">
        <w:rPr>
          <w:rFonts w:ascii="Arial" w:eastAsia="宋体" w:hAnsi="Arial" w:cs="Arial"/>
          <w:b/>
          <w:lang w:eastAsia="zh-CN"/>
        </w:rPr>
        <w:t>,</w:t>
      </w:r>
      <w:r>
        <w:rPr>
          <w:rFonts w:ascii="Arial" w:eastAsia="宋体" w:hAnsi="Arial" w:cs="Arial"/>
          <w:b/>
          <w:lang w:eastAsia="zh-CN"/>
        </w:rPr>
        <w:t xml:space="preserve"> and define it as the </w:t>
      </w:r>
      <w:r w:rsidR="00733951">
        <w:rPr>
          <w:rFonts w:ascii="Arial" w:eastAsia="宋体" w:hAnsi="Arial" w:cs="Arial"/>
          <w:b/>
          <w:lang w:eastAsia="zh-CN"/>
        </w:rPr>
        <w:t>ng-</w:t>
      </w:r>
      <w:proofErr w:type="spellStart"/>
      <w:r w:rsidR="00733951">
        <w:rPr>
          <w:rFonts w:ascii="Arial" w:eastAsia="宋体" w:hAnsi="Arial" w:cs="Arial"/>
          <w:b/>
          <w:lang w:eastAsia="zh-CN"/>
        </w:rPr>
        <w:t>eNB</w:t>
      </w:r>
      <w:proofErr w:type="spellEnd"/>
      <w:r>
        <w:rPr>
          <w:rFonts w:ascii="Arial" w:eastAsia="宋体" w:hAnsi="Arial" w:cs="Arial"/>
          <w:b/>
          <w:lang w:eastAsia="zh-CN"/>
        </w:rPr>
        <w:t xml:space="preserve"> serving the WAB-MT.</w:t>
      </w:r>
    </w:p>
    <w:p w14:paraId="4F02A96A" w14:textId="6BEC9AA4" w:rsidR="00927355" w:rsidRDefault="00927355" w:rsidP="00631986">
      <w:pPr>
        <w:pStyle w:val="a2"/>
        <w:rPr>
          <w:rFonts w:ascii="Arial" w:eastAsia="宋体" w:hAnsi="Arial" w:cs="Arial"/>
          <w:b/>
          <w:lang w:eastAsia="zh-CN"/>
        </w:rPr>
      </w:pPr>
      <w:r w:rsidRPr="00F313A8">
        <w:rPr>
          <w:rFonts w:ascii="Arial" w:eastAsia="宋体" w:hAnsi="Arial" w:cs="Arial"/>
          <w:b/>
          <w:lang w:eastAsia="zh-CN"/>
        </w:rPr>
        <w:t xml:space="preserve">Proposal 3-2: </w:t>
      </w:r>
      <w:r w:rsidR="00733951" w:rsidRPr="00F313A8">
        <w:rPr>
          <w:rFonts w:ascii="Arial" w:eastAsia="宋体" w:hAnsi="Arial" w:cs="Arial"/>
          <w:b/>
          <w:lang w:eastAsia="zh-CN"/>
        </w:rPr>
        <w:t xml:space="preserve">Change “NR </w:t>
      </w:r>
      <w:proofErr w:type="spellStart"/>
      <w:r w:rsidR="00733951" w:rsidRPr="00F313A8">
        <w:rPr>
          <w:rFonts w:ascii="Arial" w:eastAsia="宋体" w:hAnsi="Arial" w:cs="Arial"/>
          <w:b/>
          <w:lang w:eastAsia="zh-CN"/>
        </w:rPr>
        <w:t>Uu</w:t>
      </w:r>
      <w:proofErr w:type="spellEnd"/>
      <w:r w:rsidR="00733951" w:rsidRPr="00F313A8">
        <w:rPr>
          <w:rFonts w:ascii="Arial" w:eastAsia="宋体" w:hAnsi="Arial" w:cs="Arial"/>
          <w:b/>
          <w:lang w:eastAsia="zh-CN"/>
        </w:rPr>
        <w:t xml:space="preserve"> </w:t>
      </w:r>
      <w:proofErr w:type="spellStart"/>
      <w:r w:rsidR="00733951" w:rsidRPr="00F313A8">
        <w:rPr>
          <w:rFonts w:ascii="Arial" w:eastAsia="宋体" w:hAnsi="Arial" w:cs="Arial"/>
          <w:b/>
          <w:lang w:eastAsia="zh-CN"/>
        </w:rPr>
        <w:t>Backhual</w:t>
      </w:r>
      <w:proofErr w:type="spellEnd"/>
      <w:r w:rsidR="00733951" w:rsidRPr="00F313A8">
        <w:rPr>
          <w:rFonts w:ascii="Arial" w:eastAsia="宋体" w:hAnsi="Arial" w:cs="Arial"/>
          <w:b/>
          <w:lang w:eastAsia="zh-CN"/>
        </w:rPr>
        <w:t xml:space="preserve"> link” to “</w:t>
      </w:r>
      <w:r w:rsidR="00733951">
        <w:rPr>
          <w:rFonts w:ascii="Arial" w:eastAsia="宋体" w:hAnsi="Arial" w:cs="Arial"/>
          <w:b/>
          <w:lang w:eastAsia="zh-CN"/>
        </w:rPr>
        <w:t xml:space="preserve">NG-RAN </w:t>
      </w:r>
      <w:r w:rsidR="00733951" w:rsidRPr="00F313A8">
        <w:rPr>
          <w:rFonts w:ascii="Arial" w:eastAsia="宋体" w:hAnsi="Arial" w:cs="Arial"/>
          <w:b/>
          <w:lang w:eastAsia="zh-CN"/>
        </w:rPr>
        <w:t xml:space="preserve">Backhaul link” in each figure of the </w:t>
      </w:r>
      <w:r w:rsidR="00733951">
        <w:rPr>
          <w:rFonts w:ascii="Arial" w:eastAsia="宋体" w:hAnsi="Arial" w:cs="Arial"/>
          <w:b/>
          <w:lang w:eastAsia="zh-CN"/>
        </w:rPr>
        <w:t>TR</w:t>
      </w:r>
      <w:r w:rsidR="00733951">
        <w:rPr>
          <w:rFonts w:ascii="Arial" w:eastAsia="宋体" w:hAnsi="Arial" w:cs="Arial"/>
          <w:b/>
          <w:lang w:eastAsia="zh-CN"/>
        </w:rPr>
        <w:fldChar w:fldCharType="begin"/>
      </w:r>
      <w:r w:rsidR="00733951">
        <w:rPr>
          <w:rFonts w:ascii="Arial" w:eastAsia="宋体" w:hAnsi="Arial" w:cs="Arial"/>
          <w:b/>
          <w:lang w:eastAsia="zh-CN"/>
        </w:rPr>
        <w:instrText xml:space="preserve"> REF _Ref171948390 \r \h </w:instrText>
      </w:r>
      <w:r w:rsidR="00733951">
        <w:rPr>
          <w:rFonts w:ascii="Arial" w:eastAsia="宋体" w:hAnsi="Arial" w:cs="Arial"/>
          <w:b/>
          <w:lang w:eastAsia="zh-CN"/>
        </w:rPr>
      </w:r>
      <w:r w:rsidR="00733951">
        <w:rPr>
          <w:rFonts w:ascii="Arial" w:eastAsia="宋体" w:hAnsi="Arial" w:cs="Arial"/>
          <w:b/>
          <w:lang w:eastAsia="zh-CN"/>
        </w:rPr>
        <w:fldChar w:fldCharType="separate"/>
      </w:r>
      <w:r w:rsidR="00733951">
        <w:rPr>
          <w:rFonts w:ascii="Arial" w:eastAsia="宋体" w:hAnsi="Arial" w:cs="Arial"/>
          <w:b/>
          <w:lang w:eastAsia="zh-CN"/>
        </w:rPr>
        <w:t>[5]</w:t>
      </w:r>
      <w:r w:rsidR="00733951">
        <w:rPr>
          <w:rFonts w:ascii="Arial" w:eastAsia="宋体" w:hAnsi="Arial" w:cs="Arial"/>
          <w:b/>
          <w:lang w:eastAsia="zh-CN"/>
        </w:rPr>
        <w:fldChar w:fldCharType="end"/>
      </w:r>
      <w:r w:rsidR="00733951" w:rsidRPr="00F313A8">
        <w:rPr>
          <w:rFonts w:ascii="Arial" w:eastAsia="宋体" w:hAnsi="Arial" w:cs="Arial"/>
          <w:b/>
          <w:lang w:eastAsia="zh-CN"/>
        </w:rPr>
        <w:t>.</w:t>
      </w:r>
    </w:p>
    <w:p w14:paraId="44B36411" w14:textId="378452B6" w:rsidR="00927355" w:rsidRDefault="00927355" w:rsidP="00631986">
      <w:pPr>
        <w:pStyle w:val="a2"/>
        <w:rPr>
          <w:rFonts w:ascii="Arial" w:eastAsia="宋体" w:hAnsi="Arial" w:cs="Arial"/>
          <w:b/>
          <w:lang w:eastAsia="zh-CN"/>
        </w:rPr>
      </w:pPr>
      <w:r w:rsidRPr="00EE7249">
        <w:rPr>
          <w:rFonts w:ascii="Arial" w:eastAsia="宋体" w:hAnsi="Arial" w:cs="Arial" w:hint="eastAsia"/>
          <w:b/>
          <w:lang w:eastAsia="zh-CN"/>
        </w:rPr>
        <w:t>O</w:t>
      </w:r>
      <w:r w:rsidRPr="00EE7249">
        <w:rPr>
          <w:rFonts w:ascii="Arial" w:eastAsia="宋体" w:hAnsi="Arial" w:cs="Arial"/>
          <w:b/>
          <w:lang w:eastAsia="zh-CN"/>
        </w:rPr>
        <w:t>bservation</w:t>
      </w:r>
      <w:r>
        <w:rPr>
          <w:rFonts w:ascii="Arial" w:eastAsia="宋体" w:hAnsi="Arial" w:cs="Arial"/>
          <w:b/>
          <w:lang w:eastAsia="zh-CN"/>
        </w:rPr>
        <w:t xml:space="preserve"> 3</w:t>
      </w:r>
      <w:r>
        <w:rPr>
          <w:rFonts w:ascii="Arial" w:eastAsia="宋体" w:hAnsi="Arial" w:cs="Arial" w:hint="eastAsia"/>
          <w:b/>
          <w:lang w:eastAsia="zh-CN"/>
        </w:rPr>
        <w:t>-2</w:t>
      </w:r>
      <w:r w:rsidRPr="00EE7249">
        <w:rPr>
          <w:rFonts w:ascii="Arial" w:eastAsia="宋体" w:hAnsi="Arial" w:cs="Arial"/>
          <w:b/>
          <w:lang w:eastAsia="zh-CN"/>
        </w:rPr>
        <w:t xml:space="preserve">: The resource multiplexing between E-UTRA BH link and NR access link </w:t>
      </w:r>
      <w:r>
        <w:rPr>
          <w:rFonts w:ascii="Arial" w:eastAsia="宋体" w:hAnsi="Arial" w:cs="Arial"/>
          <w:b/>
          <w:lang w:eastAsia="zh-CN"/>
        </w:rPr>
        <w:t xml:space="preserve">would introduce impacts to E-UTRAN </w:t>
      </w:r>
      <w:proofErr w:type="spellStart"/>
      <w:r>
        <w:rPr>
          <w:rFonts w:ascii="Arial" w:eastAsia="宋体" w:hAnsi="Arial" w:cs="Arial"/>
          <w:b/>
          <w:lang w:eastAsia="zh-CN"/>
        </w:rPr>
        <w:t>Uu</w:t>
      </w:r>
      <w:proofErr w:type="spellEnd"/>
      <w:r>
        <w:rPr>
          <w:rFonts w:ascii="Arial" w:eastAsia="宋体" w:hAnsi="Arial" w:cs="Arial"/>
          <w:b/>
          <w:lang w:eastAsia="zh-CN"/>
        </w:rPr>
        <w:t xml:space="preserve"> or </w:t>
      </w:r>
      <w:proofErr w:type="spellStart"/>
      <w:r>
        <w:rPr>
          <w:rFonts w:ascii="Arial" w:eastAsia="宋体" w:hAnsi="Arial" w:cs="Arial"/>
          <w:b/>
          <w:lang w:eastAsia="zh-CN"/>
        </w:rPr>
        <w:t>Xn</w:t>
      </w:r>
      <w:proofErr w:type="spellEnd"/>
      <w:r>
        <w:rPr>
          <w:rFonts w:ascii="Arial" w:eastAsia="宋体" w:hAnsi="Arial" w:cs="Arial"/>
          <w:b/>
          <w:lang w:eastAsia="zh-CN"/>
        </w:rPr>
        <w:t xml:space="preserve"> interface, and it </w:t>
      </w:r>
      <w:r w:rsidRPr="00EE7249">
        <w:rPr>
          <w:rFonts w:ascii="Arial" w:eastAsia="宋体" w:hAnsi="Arial" w:cs="Arial"/>
          <w:b/>
          <w:lang w:eastAsia="zh-CN"/>
        </w:rPr>
        <w:t xml:space="preserve">requires </w:t>
      </w:r>
      <w:r>
        <w:rPr>
          <w:rFonts w:ascii="Arial" w:eastAsia="宋体" w:hAnsi="Arial" w:cs="Arial"/>
          <w:b/>
          <w:lang w:eastAsia="zh-CN"/>
        </w:rPr>
        <w:t xml:space="preserve">the </w:t>
      </w:r>
      <w:r w:rsidRPr="00EE7249">
        <w:rPr>
          <w:rFonts w:ascii="Arial" w:eastAsia="宋体" w:hAnsi="Arial" w:cs="Arial"/>
          <w:b/>
          <w:lang w:eastAsia="zh-CN"/>
        </w:rPr>
        <w:t>effort of RAN1.</w:t>
      </w:r>
    </w:p>
    <w:p w14:paraId="6A65E3E2" w14:textId="16E5BDD5" w:rsidR="00927355" w:rsidRDefault="00927355" w:rsidP="00631986">
      <w:pPr>
        <w:pStyle w:val="a2"/>
        <w:rPr>
          <w:rFonts w:ascii="Arial" w:eastAsia="宋体" w:hAnsi="Arial" w:cs="Arial"/>
          <w:b/>
          <w:lang w:eastAsia="zh-CN"/>
        </w:rPr>
      </w:pPr>
      <w:r>
        <w:rPr>
          <w:rFonts w:ascii="Arial" w:eastAsia="宋体" w:hAnsi="Arial" w:cs="Arial"/>
          <w:b/>
          <w:lang w:eastAsia="zh-CN"/>
        </w:rPr>
        <w:t>Proposal 3-3: RAN3 exclude the resource multiplexing between E-UTRAN BH link and NR access link from the scope of WAB.</w:t>
      </w:r>
    </w:p>
    <w:p w14:paraId="06B04D67" w14:textId="2E43E212" w:rsidR="00927355" w:rsidRDefault="00927355" w:rsidP="00631986">
      <w:pPr>
        <w:pStyle w:val="a2"/>
        <w:rPr>
          <w:rFonts w:ascii="Arial" w:eastAsia="宋体" w:hAnsi="Arial" w:cs="Arial"/>
          <w:bCs/>
          <w:i/>
          <w:iCs/>
          <w:u w:val="single"/>
          <w:lang w:eastAsia="zh-CN"/>
        </w:rPr>
      </w:pPr>
      <w:r w:rsidRPr="00927355">
        <w:rPr>
          <w:rFonts w:ascii="Arial" w:eastAsia="宋体" w:hAnsi="Arial" w:cs="Arial"/>
          <w:bCs/>
          <w:i/>
          <w:iCs/>
          <w:u w:val="single"/>
          <w:lang w:eastAsia="zh-CN"/>
        </w:rPr>
        <w:t>Location of BH-UPF</w:t>
      </w:r>
    </w:p>
    <w:p w14:paraId="7D449418" w14:textId="24869472" w:rsidR="00927355" w:rsidRDefault="00927355" w:rsidP="00631986">
      <w:pPr>
        <w:pStyle w:val="a2"/>
        <w:rPr>
          <w:rFonts w:ascii="Arial" w:eastAsiaTheme="minorEastAsia" w:hAnsi="Arial" w:cs="Arial"/>
          <w:b/>
          <w:bCs/>
          <w:lang w:eastAsia="zh-CN"/>
        </w:rPr>
      </w:pPr>
      <w:r w:rsidRPr="00570F4D">
        <w:rPr>
          <w:rFonts w:ascii="Arial" w:eastAsiaTheme="minorEastAsia" w:hAnsi="Arial" w:cs="Arial"/>
          <w:b/>
          <w:bCs/>
          <w:lang w:eastAsia="zh-CN"/>
        </w:rPr>
        <w:t xml:space="preserve">Proposal </w:t>
      </w:r>
      <w:r>
        <w:rPr>
          <w:rFonts w:ascii="Arial" w:eastAsiaTheme="minorEastAsia" w:hAnsi="Arial" w:cs="Arial" w:hint="eastAsia"/>
          <w:b/>
          <w:bCs/>
          <w:lang w:eastAsia="zh-CN"/>
        </w:rPr>
        <w:t>4</w:t>
      </w:r>
      <w:r w:rsidRPr="00570F4D">
        <w:rPr>
          <w:rFonts w:ascii="Arial" w:eastAsiaTheme="minorEastAsia" w:hAnsi="Arial" w:cs="Arial"/>
          <w:b/>
          <w:bCs/>
          <w:lang w:eastAsia="zh-CN"/>
        </w:rPr>
        <w:t xml:space="preserve">: The BH-UPF for BH PDU session can be located </w:t>
      </w:r>
      <w:r>
        <w:rPr>
          <w:rFonts w:ascii="Arial" w:eastAsiaTheme="minorEastAsia" w:hAnsi="Arial" w:cs="Arial"/>
          <w:b/>
          <w:bCs/>
          <w:lang w:eastAsia="zh-CN"/>
        </w:rPr>
        <w:t>nearby</w:t>
      </w:r>
      <w:r w:rsidRPr="00570F4D">
        <w:rPr>
          <w:rFonts w:ascii="Arial" w:eastAsiaTheme="minorEastAsia" w:hAnsi="Arial" w:cs="Arial"/>
          <w:b/>
          <w:bCs/>
          <w:lang w:eastAsia="zh-CN"/>
        </w:rPr>
        <w:t xml:space="preserve"> </w:t>
      </w:r>
      <w:r>
        <w:rPr>
          <w:rFonts w:ascii="Arial" w:eastAsiaTheme="minorEastAsia" w:hAnsi="Arial" w:cs="Arial"/>
          <w:b/>
          <w:bCs/>
          <w:lang w:eastAsia="zh-CN"/>
        </w:rPr>
        <w:t xml:space="preserve">or with </w:t>
      </w:r>
      <w:r w:rsidRPr="00570F4D">
        <w:rPr>
          <w:rFonts w:ascii="Arial" w:eastAsiaTheme="minorEastAsia" w:hAnsi="Arial" w:cs="Arial"/>
          <w:b/>
          <w:bCs/>
          <w:lang w:eastAsia="zh-CN"/>
        </w:rPr>
        <w:t>the BH-RAN node.</w:t>
      </w:r>
      <w:r>
        <w:rPr>
          <w:rFonts w:ascii="Arial" w:eastAsiaTheme="minorEastAsia" w:hAnsi="Arial" w:cs="Arial"/>
          <w:b/>
          <w:bCs/>
          <w:lang w:eastAsia="zh-CN"/>
        </w:rPr>
        <w:t xml:space="preserve"> </w:t>
      </w:r>
      <w:r w:rsidRPr="000062B8">
        <w:rPr>
          <w:rFonts w:ascii="Arial" w:eastAsiaTheme="minorEastAsia" w:hAnsi="Arial" w:cs="Arial" w:hint="eastAsia"/>
          <w:b/>
          <w:bCs/>
          <w:lang w:eastAsia="zh-CN"/>
        </w:rPr>
        <w:t>If</w:t>
      </w:r>
      <w:r w:rsidRPr="000062B8">
        <w:rPr>
          <w:rFonts w:ascii="Arial" w:eastAsiaTheme="minorEastAsia" w:hAnsi="Arial" w:cs="Arial"/>
          <w:b/>
          <w:bCs/>
          <w:lang w:eastAsia="zh-CN"/>
        </w:rPr>
        <w:t xml:space="preserve"> </w:t>
      </w:r>
      <w:r w:rsidRPr="000062B8">
        <w:rPr>
          <w:rFonts w:ascii="Arial" w:eastAsiaTheme="minorEastAsia" w:hAnsi="Arial" w:cs="Arial" w:hint="eastAsia"/>
          <w:b/>
          <w:bCs/>
          <w:lang w:eastAsia="zh-CN"/>
        </w:rPr>
        <w:t>BH</w:t>
      </w:r>
      <w:r w:rsidRPr="000062B8">
        <w:rPr>
          <w:rFonts w:ascii="Arial" w:eastAsiaTheme="minorEastAsia" w:hAnsi="Arial" w:cs="Arial"/>
          <w:b/>
          <w:bCs/>
          <w:lang w:eastAsia="zh-CN"/>
        </w:rPr>
        <w:t xml:space="preserve">-UPF is co-located with the BH-RAN-node, GTP-U </w:t>
      </w:r>
      <w:r>
        <w:rPr>
          <w:rFonts w:ascii="Arial" w:eastAsiaTheme="minorEastAsia" w:hAnsi="Arial" w:cs="Arial"/>
          <w:b/>
          <w:bCs/>
          <w:lang w:eastAsia="zh-CN"/>
        </w:rPr>
        <w:t xml:space="preserve">protocol </w:t>
      </w:r>
      <w:r w:rsidRPr="000062B8">
        <w:rPr>
          <w:rFonts w:ascii="Arial" w:eastAsiaTheme="minorEastAsia" w:hAnsi="Arial" w:cs="Arial"/>
          <w:b/>
          <w:bCs/>
          <w:lang w:eastAsia="zh-CN"/>
        </w:rPr>
        <w:t>stack between BH-UPF and BH-RAN-node can be omitted.</w:t>
      </w:r>
    </w:p>
    <w:p w14:paraId="59F98DB6" w14:textId="7A2BA0D4" w:rsidR="00927355" w:rsidRDefault="00927355" w:rsidP="00631986">
      <w:pPr>
        <w:pStyle w:val="a2"/>
        <w:rPr>
          <w:rFonts w:ascii="Arial" w:eastAsia="宋体" w:hAnsi="Arial" w:cs="Arial"/>
          <w:bCs/>
          <w:i/>
          <w:iCs/>
          <w:u w:val="single"/>
          <w:lang w:eastAsia="zh-CN"/>
        </w:rPr>
      </w:pPr>
      <w:r w:rsidRPr="00927355">
        <w:rPr>
          <w:rFonts w:ascii="Arial" w:eastAsia="宋体" w:hAnsi="Arial" w:cs="Arial"/>
          <w:bCs/>
          <w:i/>
          <w:iCs/>
          <w:u w:val="single"/>
          <w:lang w:eastAsia="zh-CN"/>
        </w:rPr>
        <w:t>WAB authorization</w:t>
      </w:r>
    </w:p>
    <w:p w14:paraId="4815BCAC" w14:textId="77777777" w:rsidR="00927355" w:rsidRPr="00CA616A" w:rsidRDefault="00927355" w:rsidP="00927355">
      <w:pPr>
        <w:spacing w:before="240" w:after="240"/>
        <w:rPr>
          <w:rFonts w:ascii="Arial" w:eastAsia="宋体" w:hAnsi="Arial" w:cs="Arial"/>
          <w:b/>
          <w:lang w:eastAsia="zh-CN"/>
        </w:rPr>
      </w:pPr>
      <w:r w:rsidRPr="00CA616A">
        <w:rPr>
          <w:rFonts w:ascii="Arial" w:eastAsia="宋体" w:hAnsi="Arial" w:cs="Arial" w:hint="eastAsia"/>
          <w:b/>
          <w:lang w:eastAsia="zh-CN"/>
        </w:rPr>
        <w:t>P</w:t>
      </w:r>
      <w:r w:rsidRPr="00CA616A">
        <w:rPr>
          <w:rFonts w:ascii="Arial" w:eastAsia="宋体" w:hAnsi="Arial" w:cs="Arial"/>
          <w:b/>
          <w:lang w:eastAsia="zh-CN"/>
        </w:rPr>
        <w:t xml:space="preserve">roposal </w:t>
      </w:r>
      <w:r>
        <w:rPr>
          <w:rFonts w:ascii="Arial" w:eastAsia="宋体" w:hAnsi="Arial" w:cs="Arial" w:hint="eastAsia"/>
          <w:b/>
          <w:lang w:eastAsia="zh-CN"/>
        </w:rPr>
        <w:t>5</w:t>
      </w:r>
      <w:r>
        <w:rPr>
          <w:rFonts w:ascii="Arial" w:eastAsia="宋体" w:hAnsi="Arial" w:cs="Arial"/>
          <w:b/>
          <w:lang w:eastAsia="zh-CN"/>
        </w:rPr>
        <w:t>-1</w:t>
      </w:r>
      <w:r w:rsidRPr="00CA616A">
        <w:rPr>
          <w:rFonts w:ascii="Arial" w:eastAsia="宋体" w:hAnsi="Arial" w:cs="Arial"/>
          <w:b/>
          <w:lang w:eastAsia="zh-CN"/>
        </w:rPr>
        <w:t>: For WAB-MT authorization status change</w:t>
      </w:r>
      <w:r>
        <w:rPr>
          <w:rFonts w:ascii="Arial" w:eastAsia="宋体" w:hAnsi="Arial" w:cs="Arial"/>
          <w:b/>
          <w:lang w:eastAsia="zh-CN"/>
        </w:rPr>
        <w:t>,</w:t>
      </w:r>
    </w:p>
    <w:p w14:paraId="1C568BE5" w14:textId="77777777" w:rsidR="00927355" w:rsidRDefault="00927355" w:rsidP="00927355">
      <w:pPr>
        <w:pStyle w:val="af8"/>
        <w:numPr>
          <w:ilvl w:val="0"/>
          <w:numId w:val="17"/>
        </w:numPr>
        <w:spacing w:before="240" w:after="240"/>
        <w:rPr>
          <w:rFonts w:ascii="Arial" w:eastAsia="宋体" w:hAnsi="Arial" w:cs="Arial"/>
          <w:b/>
          <w:lang w:eastAsia="zh-CN"/>
        </w:rPr>
      </w:pPr>
      <w:r w:rsidRPr="00DE1578">
        <w:rPr>
          <w:rFonts w:ascii="Arial" w:eastAsia="宋体" w:hAnsi="Arial" w:cs="Arial"/>
          <w:b/>
          <w:lang w:eastAsia="zh-CN"/>
        </w:rPr>
        <w:lastRenderedPageBreak/>
        <w:t xml:space="preserve">If the status is changed from “authorized” to “not-authorized”, the </w:t>
      </w:r>
      <w:r w:rsidRPr="00DE1578">
        <w:rPr>
          <w:rFonts w:ascii="Arial" w:eastAsia="宋体" w:hAnsi="Arial" w:cs="Arial" w:hint="eastAsia"/>
          <w:b/>
          <w:lang w:eastAsia="zh-CN"/>
        </w:rPr>
        <w:t>WAB</w:t>
      </w:r>
      <w:r w:rsidRPr="00DE1578">
        <w:rPr>
          <w:rFonts w:ascii="Arial" w:eastAsia="宋体" w:hAnsi="Arial" w:cs="Arial"/>
          <w:b/>
          <w:lang w:eastAsia="zh-CN"/>
        </w:rPr>
        <w:t>-</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xml:space="preserve"> removes the UEs, then it shuts down as legacy </w:t>
      </w:r>
      <w:proofErr w:type="spellStart"/>
      <w:r w:rsidRPr="00DE1578">
        <w:rPr>
          <w:rFonts w:ascii="Arial" w:eastAsia="宋体" w:hAnsi="Arial" w:cs="Arial"/>
          <w:b/>
          <w:lang w:eastAsia="zh-CN"/>
        </w:rPr>
        <w:t>gNB</w:t>
      </w:r>
      <w:proofErr w:type="spellEnd"/>
      <w:r w:rsidRPr="00DE1578">
        <w:rPr>
          <w:rFonts w:ascii="Arial" w:eastAsia="宋体" w:hAnsi="Arial" w:cs="Arial"/>
          <w:b/>
          <w:lang w:eastAsia="zh-CN"/>
        </w:rPr>
        <w:t>, after which BH PDU session(s) of WAB-MT are released;</w:t>
      </w:r>
    </w:p>
    <w:p w14:paraId="76C5E8D0" w14:textId="3F419666" w:rsidR="00927355" w:rsidRDefault="00927355" w:rsidP="00927355">
      <w:pPr>
        <w:pStyle w:val="af8"/>
        <w:numPr>
          <w:ilvl w:val="0"/>
          <w:numId w:val="17"/>
        </w:numPr>
        <w:spacing w:before="240" w:after="240"/>
        <w:rPr>
          <w:rFonts w:ascii="Arial" w:eastAsia="宋体" w:hAnsi="Arial" w:cs="Arial"/>
          <w:b/>
          <w:lang w:eastAsia="zh-CN"/>
        </w:rPr>
      </w:pPr>
      <w:r w:rsidRPr="00927355">
        <w:rPr>
          <w:rFonts w:ascii="Arial" w:eastAsia="宋体" w:hAnsi="Arial" w:cs="Arial"/>
          <w:b/>
          <w:lang w:eastAsia="zh-CN"/>
        </w:rPr>
        <w:t>If the status is changed from “not-authorized” to “authorized”, the WAB-MT’s BH PDU session(s) are established again and the WAB-</w:t>
      </w:r>
      <w:proofErr w:type="spellStart"/>
      <w:r w:rsidRPr="00927355">
        <w:rPr>
          <w:rFonts w:ascii="Arial" w:eastAsia="宋体" w:hAnsi="Arial" w:cs="Arial"/>
          <w:b/>
          <w:lang w:eastAsia="zh-CN"/>
        </w:rPr>
        <w:t>gNB</w:t>
      </w:r>
      <w:proofErr w:type="spellEnd"/>
      <w:r w:rsidRPr="00927355">
        <w:rPr>
          <w:rFonts w:ascii="Arial" w:eastAsia="宋体" w:hAnsi="Arial" w:cs="Arial"/>
          <w:b/>
          <w:lang w:eastAsia="zh-CN"/>
        </w:rPr>
        <w:t xml:space="preserve"> setup in phase 2 of integration procedure is performed.</w:t>
      </w:r>
    </w:p>
    <w:p w14:paraId="5233A876" w14:textId="49BCA71A" w:rsidR="00927355" w:rsidRDefault="00927355" w:rsidP="00927355">
      <w:pPr>
        <w:spacing w:before="240" w:after="240"/>
        <w:rPr>
          <w:rFonts w:ascii="Arial" w:eastAsia="宋体" w:hAnsi="Arial" w:cs="Arial"/>
          <w:b/>
          <w:lang w:eastAsia="zh-CN"/>
        </w:rPr>
      </w:pPr>
      <w:r w:rsidRPr="0067751E">
        <w:rPr>
          <w:rFonts w:ascii="Arial" w:eastAsia="宋体" w:hAnsi="Arial" w:cs="Arial" w:hint="eastAsia"/>
          <w:b/>
          <w:lang w:eastAsia="zh-CN"/>
        </w:rPr>
        <w:t>O</w:t>
      </w:r>
      <w:r w:rsidRPr="0067751E">
        <w:rPr>
          <w:rFonts w:ascii="Arial" w:eastAsia="宋体" w:hAnsi="Arial" w:cs="Arial"/>
          <w:b/>
          <w:lang w:eastAsia="zh-CN"/>
        </w:rPr>
        <w:t xml:space="preserve">bservation </w:t>
      </w:r>
      <w:r>
        <w:rPr>
          <w:rFonts w:ascii="Arial" w:eastAsia="宋体" w:hAnsi="Arial" w:cs="Arial"/>
          <w:b/>
          <w:lang w:eastAsia="zh-CN"/>
        </w:rPr>
        <w:t>5</w:t>
      </w:r>
      <w:r w:rsidRPr="0067751E">
        <w:rPr>
          <w:rFonts w:ascii="Arial" w:eastAsia="宋体" w:hAnsi="Arial" w:cs="Arial"/>
          <w:b/>
          <w:lang w:eastAsia="zh-CN"/>
        </w:rPr>
        <w:t>: If the WAB-</w:t>
      </w:r>
      <w:proofErr w:type="spellStart"/>
      <w:r w:rsidRPr="0067751E">
        <w:rPr>
          <w:rFonts w:ascii="Arial" w:eastAsia="宋体" w:hAnsi="Arial" w:cs="Arial"/>
          <w:b/>
          <w:lang w:eastAsia="zh-CN"/>
        </w:rPr>
        <w:t>gNB</w:t>
      </w:r>
      <w:proofErr w:type="spellEnd"/>
      <w:r w:rsidRPr="0067751E">
        <w:rPr>
          <w:rFonts w:ascii="Arial" w:eastAsia="宋体" w:hAnsi="Arial" w:cs="Arial"/>
          <w:b/>
          <w:lang w:eastAsia="zh-CN"/>
        </w:rPr>
        <w:t xml:space="preserve"> is not authorized by OAM, the NG</w:t>
      </w:r>
      <w:r>
        <w:rPr>
          <w:rFonts w:ascii="Arial" w:eastAsia="宋体" w:hAnsi="Arial" w:cs="Arial"/>
          <w:b/>
          <w:lang w:eastAsia="zh-CN"/>
        </w:rPr>
        <w:t>/</w:t>
      </w:r>
      <w:proofErr w:type="spellStart"/>
      <w:r>
        <w:rPr>
          <w:rFonts w:ascii="Arial" w:eastAsia="宋体" w:hAnsi="Arial" w:cs="Arial"/>
          <w:b/>
          <w:lang w:eastAsia="zh-CN"/>
        </w:rPr>
        <w:t>Xn</w:t>
      </w:r>
      <w:proofErr w:type="spellEnd"/>
      <w:r w:rsidRPr="0067751E">
        <w:rPr>
          <w:rFonts w:ascii="Arial" w:eastAsia="宋体" w:hAnsi="Arial" w:cs="Arial"/>
          <w:b/>
          <w:lang w:eastAsia="zh-CN"/>
        </w:rPr>
        <w:t xml:space="preserve"> connection of the WAB-</w:t>
      </w:r>
      <w:proofErr w:type="spellStart"/>
      <w:r w:rsidRPr="0067751E">
        <w:rPr>
          <w:rFonts w:ascii="Arial" w:eastAsia="宋体" w:hAnsi="Arial" w:cs="Arial"/>
          <w:b/>
          <w:lang w:eastAsia="zh-CN"/>
        </w:rPr>
        <w:t>gNB</w:t>
      </w:r>
      <w:proofErr w:type="spellEnd"/>
      <w:r w:rsidRPr="0067751E">
        <w:rPr>
          <w:rFonts w:ascii="Arial" w:eastAsia="宋体" w:hAnsi="Arial" w:cs="Arial"/>
          <w:b/>
          <w:lang w:eastAsia="zh-CN"/>
        </w:rPr>
        <w:t xml:space="preserve"> can be removed with </w:t>
      </w:r>
      <w:r w:rsidRPr="0067751E">
        <w:rPr>
          <w:rFonts w:ascii="Arial" w:eastAsia="宋体" w:hAnsi="Arial" w:cs="Arial"/>
          <w:b/>
          <w:szCs w:val="20"/>
          <w:lang w:eastAsia="zh-CN"/>
        </w:rPr>
        <w:t>the SCTP connection maintained</w:t>
      </w:r>
      <w:r w:rsidRPr="0067751E">
        <w:rPr>
          <w:rFonts w:ascii="Arial" w:eastAsia="宋体" w:hAnsi="Arial" w:cs="Arial"/>
          <w:b/>
          <w:lang w:eastAsia="zh-CN"/>
        </w:rPr>
        <w:t>. NG suspension is not needed.</w:t>
      </w:r>
    </w:p>
    <w:p w14:paraId="0B194834" w14:textId="77777777" w:rsidR="00927355" w:rsidRDefault="00927355" w:rsidP="00927355">
      <w:pPr>
        <w:spacing w:before="240" w:after="240"/>
        <w:rPr>
          <w:rFonts w:ascii="Arial" w:eastAsia="宋体" w:hAnsi="Arial" w:cs="Arial"/>
          <w:b/>
          <w:lang w:eastAsia="zh-CN"/>
        </w:rPr>
      </w:pPr>
      <w:r w:rsidRPr="00CA616A">
        <w:rPr>
          <w:rFonts w:ascii="Arial" w:eastAsia="宋体" w:hAnsi="Arial" w:cs="Arial" w:hint="eastAsia"/>
          <w:b/>
          <w:lang w:eastAsia="zh-CN"/>
        </w:rPr>
        <w:t>P</w:t>
      </w:r>
      <w:r w:rsidRPr="00CA616A">
        <w:rPr>
          <w:rFonts w:ascii="Arial" w:eastAsia="宋体" w:hAnsi="Arial" w:cs="Arial"/>
          <w:b/>
          <w:lang w:eastAsia="zh-CN"/>
        </w:rPr>
        <w:t xml:space="preserve">roposal </w:t>
      </w:r>
      <w:r>
        <w:rPr>
          <w:rFonts w:ascii="Arial" w:eastAsia="宋体" w:hAnsi="Arial" w:cs="Arial" w:hint="eastAsia"/>
          <w:b/>
          <w:lang w:eastAsia="zh-CN"/>
        </w:rPr>
        <w:t>5</w:t>
      </w:r>
      <w:r>
        <w:rPr>
          <w:rFonts w:ascii="Arial" w:eastAsia="宋体" w:hAnsi="Arial" w:cs="Arial"/>
          <w:b/>
          <w:lang w:eastAsia="zh-CN"/>
        </w:rPr>
        <w:t>-2</w:t>
      </w:r>
      <w:r w:rsidRPr="00CA616A">
        <w:rPr>
          <w:rFonts w:ascii="Arial" w:eastAsia="宋体" w:hAnsi="Arial" w:cs="Arial"/>
          <w:b/>
          <w:lang w:eastAsia="zh-CN"/>
        </w:rPr>
        <w:t xml:space="preserve">: </w:t>
      </w:r>
      <w:r>
        <w:rPr>
          <w:rFonts w:ascii="Arial" w:eastAsia="宋体" w:hAnsi="Arial" w:cs="Arial"/>
          <w:b/>
          <w:lang w:eastAsia="zh-CN"/>
        </w:rPr>
        <w:t>For WAB-</w:t>
      </w:r>
      <w:proofErr w:type="spellStart"/>
      <w:r>
        <w:rPr>
          <w:rFonts w:ascii="Arial" w:eastAsia="宋体" w:hAnsi="Arial" w:cs="Arial"/>
          <w:b/>
          <w:lang w:eastAsia="zh-CN"/>
        </w:rPr>
        <w:t>gNB</w:t>
      </w:r>
      <w:proofErr w:type="spellEnd"/>
      <w:r>
        <w:rPr>
          <w:rFonts w:ascii="Arial" w:eastAsia="宋体" w:hAnsi="Arial" w:cs="Arial"/>
          <w:b/>
          <w:lang w:eastAsia="zh-CN"/>
        </w:rPr>
        <w:t xml:space="preserve"> service authorization status change,</w:t>
      </w:r>
    </w:p>
    <w:p w14:paraId="37063661" w14:textId="259E4D9F" w:rsidR="00927355" w:rsidRDefault="00927355" w:rsidP="00927355">
      <w:pPr>
        <w:pStyle w:val="af8"/>
        <w:numPr>
          <w:ilvl w:val="0"/>
          <w:numId w:val="17"/>
        </w:numPr>
        <w:spacing w:before="240" w:after="240"/>
        <w:rPr>
          <w:rFonts w:ascii="Arial" w:eastAsia="宋体" w:hAnsi="Arial" w:cs="Arial"/>
          <w:b/>
          <w:lang w:eastAsia="zh-CN"/>
        </w:rPr>
      </w:pPr>
      <w:r w:rsidRPr="00DE1578">
        <w:rPr>
          <w:rFonts w:ascii="Arial" w:eastAsia="宋体" w:hAnsi="Arial" w:cs="Arial"/>
          <w:b/>
          <w:lang w:eastAsia="zh-CN"/>
        </w:rPr>
        <w:t xml:space="preserve">If the status is changed from “authorized” to “not-authorized”, </w:t>
      </w:r>
      <w:r>
        <w:rPr>
          <w:rFonts w:ascii="Arial" w:eastAsia="宋体" w:hAnsi="Arial" w:cs="Arial"/>
          <w:b/>
          <w:lang w:eastAsia="zh-CN"/>
        </w:rPr>
        <w:t>the WAB-</w:t>
      </w:r>
      <w:proofErr w:type="spellStart"/>
      <w:r>
        <w:rPr>
          <w:rFonts w:ascii="Arial" w:eastAsia="宋体" w:hAnsi="Arial" w:cs="Arial"/>
          <w:b/>
          <w:lang w:eastAsia="zh-CN"/>
        </w:rPr>
        <w:t>gNB</w:t>
      </w:r>
      <w:proofErr w:type="spellEnd"/>
      <w:r>
        <w:rPr>
          <w:rFonts w:ascii="Arial" w:eastAsia="宋体" w:hAnsi="Arial" w:cs="Arial"/>
          <w:b/>
          <w:lang w:eastAsia="zh-CN"/>
        </w:rPr>
        <w:t xml:space="preserve"> can remove the NG/</w:t>
      </w:r>
      <w:proofErr w:type="spellStart"/>
      <w:r>
        <w:rPr>
          <w:rFonts w:ascii="Arial" w:eastAsia="宋体" w:hAnsi="Arial" w:cs="Arial"/>
          <w:b/>
          <w:lang w:eastAsia="zh-CN"/>
        </w:rPr>
        <w:t>Xn</w:t>
      </w:r>
      <w:proofErr w:type="spellEnd"/>
      <w:r>
        <w:rPr>
          <w:rFonts w:ascii="Arial" w:eastAsia="宋体" w:hAnsi="Arial" w:cs="Arial"/>
          <w:b/>
          <w:lang w:eastAsia="zh-CN"/>
        </w:rPr>
        <w:t xml:space="preserve"> interface while </w:t>
      </w:r>
      <w:r w:rsidR="00733951">
        <w:rPr>
          <w:rFonts w:ascii="Arial" w:eastAsia="宋体" w:hAnsi="Arial" w:cs="Arial"/>
          <w:b/>
          <w:lang w:eastAsia="zh-CN"/>
        </w:rPr>
        <w:t>maintaining</w:t>
      </w:r>
      <w:r>
        <w:rPr>
          <w:rFonts w:ascii="Arial" w:eastAsia="宋体" w:hAnsi="Arial" w:cs="Arial"/>
          <w:b/>
          <w:lang w:eastAsia="zh-CN"/>
        </w:rPr>
        <w:t xml:space="preserve"> the SCTP connection; No need to introduce NG suspension procedure.</w:t>
      </w:r>
    </w:p>
    <w:p w14:paraId="656365C9" w14:textId="76806742" w:rsidR="00927355" w:rsidRPr="00927355" w:rsidRDefault="00927355" w:rsidP="00927355">
      <w:pPr>
        <w:pStyle w:val="af8"/>
        <w:numPr>
          <w:ilvl w:val="0"/>
          <w:numId w:val="17"/>
        </w:numPr>
        <w:spacing w:before="240" w:after="240"/>
        <w:rPr>
          <w:rFonts w:ascii="Arial" w:eastAsia="宋体" w:hAnsi="Arial" w:cs="Arial"/>
          <w:b/>
          <w:lang w:eastAsia="zh-CN"/>
        </w:rPr>
      </w:pPr>
      <w:r w:rsidRPr="00927355">
        <w:rPr>
          <w:rFonts w:ascii="Arial" w:eastAsia="宋体" w:hAnsi="Arial" w:cs="Arial" w:hint="eastAsia"/>
          <w:b/>
          <w:lang w:eastAsia="zh-CN"/>
        </w:rPr>
        <w:t>I</w:t>
      </w:r>
      <w:r w:rsidRPr="00927355">
        <w:rPr>
          <w:rFonts w:ascii="Arial" w:eastAsia="宋体" w:hAnsi="Arial" w:cs="Arial"/>
          <w:b/>
          <w:lang w:eastAsia="zh-CN"/>
        </w:rPr>
        <w:t>f the status is changed from “not-authorized” to “authorization”, the WAB-</w:t>
      </w:r>
      <w:proofErr w:type="spellStart"/>
      <w:r w:rsidRPr="00927355">
        <w:rPr>
          <w:rFonts w:ascii="Arial" w:eastAsia="宋体" w:hAnsi="Arial" w:cs="Arial"/>
          <w:b/>
          <w:lang w:eastAsia="zh-CN"/>
        </w:rPr>
        <w:t>gNB</w:t>
      </w:r>
      <w:proofErr w:type="spellEnd"/>
      <w:r w:rsidRPr="00927355">
        <w:rPr>
          <w:rFonts w:ascii="Arial" w:eastAsia="宋体" w:hAnsi="Arial" w:cs="Arial"/>
          <w:b/>
          <w:lang w:eastAsia="zh-CN"/>
        </w:rPr>
        <w:t xml:space="preserve"> re-establish NG connection (or </w:t>
      </w:r>
      <w:proofErr w:type="spellStart"/>
      <w:r w:rsidRPr="00927355">
        <w:rPr>
          <w:rFonts w:ascii="Arial" w:eastAsia="宋体" w:hAnsi="Arial" w:cs="Arial"/>
          <w:b/>
          <w:lang w:eastAsia="zh-CN"/>
        </w:rPr>
        <w:t>Xn</w:t>
      </w:r>
      <w:proofErr w:type="spellEnd"/>
      <w:r w:rsidRPr="00927355">
        <w:rPr>
          <w:rFonts w:ascii="Arial" w:eastAsia="宋体" w:hAnsi="Arial" w:cs="Arial"/>
          <w:b/>
          <w:lang w:eastAsia="zh-CN"/>
        </w:rPr>
        <w:t xml:space="preserve"> connection as well).</w:t>
      </w:r>
    </w:p>
    <w:p w14:paraId="5DF243D2" w14:textId="0E99022B" w:rsidR="00C73A2C" w:rsidRPr="00497E07" w:rsidRDefault="00984AA1" w:rsidP="00497E07">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hint="eastAsia"/>
          <w:b w:val="0"/>
          <w:bCs w:val="0"/>
          <w:kern w:val="0"/>
          <w:sz w:val="36"/>
          <w:szCs w:val="20"/>
        </w:rPr>
        <w:t xml:space="preserve">4 </w:t>
      </w:r>
      <w:r w:rsidR="001A3832" w:rsidRPr="000C44BF">
        <w:rPr>
          <w:rFonts w:cs="Times New Roman" w:hint="eastAsia"/>
          <w:b w:val="0"/>
          <w:bCs w:val="0"/>
          <w:kern w:val="0"/>
          <w:sz w:val="36"/>
          <w:szCs w:val="20"/>
        </w:rPr>
        <w:t>Reference</w:t>
      </w:r>
    </w:p>
    <w:p w14:paraId="54448192" w14:textId="151EDB80" w:rsidR="00685973" w:rsidRPr="0041533E" w:rsidRDefault="0041533E" w:rsidP="0041533E">
      <w:pPr>
        <w:pStyle w:val="af8"/>
        <w:numPr>
          <w:ilvl w:val="0"/>
          <w:numId w:val="6"/>
        </w:numPr>
        <w:rPr>
          <w:rFonts w:eastAsiaTheme="minorEastAsia"/>
          <w:noProof/>
          <w:szCs w:val="24"/>
          <w:lang w:eastAsia="zh-CN"/>
        </w:rPr>
      </w:pPr>
      <w:bookmarkStart w:id="20" w:name="_Ref163399549"/>
      <w:r w:rsidRPr="0041533E">
        <w:rPr>
          <w:rFonts w:eastAsiaTheme="minorEastAsia"/>
          <w:noProof/>
          <w:szCs w:val="24"/>
          <w:lang w:eastAsia="zh-CN"/>
        </w:rPr>
        <w:t>Draft Report of 3GPP TSG RAN3 meeting #124, MCC</w:t>
      </w:r>
    </w:p>
    <w:p w14:paraId="3D7E450E" w14:textId="79208FEA" w:rsidR="004670DA" w:rsidRPr="00ED6925" w:rsidRDefault="00177DBC" w:rsidP="001A2D77">
      <w:pPr>
        <w:pStyle w:val="a2"/>
        <w:numPr>
          <w:ilvl w:val="0"/>
          <w:numId w:val="6"/>
        </w:numPr>
        <w:spacing w:beforeLines="50" w:before="120"/>
        <w:rPr>
          <w:noProof/>
          <w:lang w:eastAsia="zh-CN"/>
        </w:rPr>
      </w:pPr>
      <w:bookmarkStart w:id="21" w:name="_Ref166142032"/>
      <w:bookmarkEnd w:id="20"/>
      <w:r w:rsidRPr="00177DBC">
        <w:rPr>
          <w:noProof/>
          <w:lang w:eastAsia="zh-CN"/>
        </w:rPr>
        <w:t>3GPP TR 23.700-06, Study on architecture enhancements for vehicle-mounted relays - Phase 2, v 0.3.0 (2024-04)</w:t>
      </w:r>
      <w:bookmarkEnd w:id="21"/>
    </w:p>
    <w:p w14:paraId="7DD33562" w14:textId="0D3B441A" w:rsidR="004670DA" w:rsidRPr="001A2D77" w:rsidRDefault="00AC3C7D" w:rsidP="001A2D77">
      <w:pPr>
        <w:pStyle w:val="a2"/>
        <w:numPr>
          <w:ilvl w:val="0"/>
          <w:numId w:val="6"/>
        </w:numPr>
        <w:spacing w:beforeLines="50" w:before="120"/>
        <w:rPr>
          <w:rFonts w:eastAsiaTheme="minorEastAsia"/>
          <w:noProof/>
          <w:lang w:eastAsia="zh-CN"/>
        </w:rPr>
      </w:pPr>
      <w:r w:rsidRPr="001A2D77">
        <w:rPr>
          <w:rFonts w:eastAsiaTheme="minorEastAsia"/>
          <w:noProof/>
          <w:lang w:eastAsia="zh-CN"/>
        </w:rPr>
        <w:t>S2-2407345, LS on questions regarding FS_VMR_Ph2, SA2#163</w:t>
      </w:r>
    </w:p>
    <w:p w14:paraId="6B3D5554" w14:textId="35B0486D" w:rsidR="004670DA" w:rsidRDefault="004670DA" w:rsidP="001A2D77">
      <w:pPr>
        <w:pStyle w:val="a2"/>
        <w:numPr>
          <w:ilvl w:val="0"/>
          <w:numId w:val="6"/>
        </w:numPr>
        <w:spacing w:beforeLines="50" w:before="120"/>
        <w:rPr>
          <w:rFonts w:eastAsiaTheme="minorEastAsia"/>
          <w:noProof/>
          <w:lang w:eastAsia="zh-CN"/>
        </w:rPr>
      </w:pPr>
      <w:r w:rsidRPr="001A2D77">
        <w:rPr>
          <w:rFonts w:eastAsiaTheme="minorEastAsia"/>
          <w:noProof/>
          <w:lang w:eastAsia="zh-CN"/>
        </w:rPr>
        <w:t>3GPP TS 38.300, NR and NG-RAN Overall Description, Stage-2, v18.0.0 (2023-12)</w:t>
      </w:r>
    </w:p>
    <w:p w14:paraId="141F91ED" w14:textId="1CBA9864" w:rsidR="000E5E82" w:rsidRPr="0041533E" w:rsidRDefault="0041533E" w:rsidP="0041533E">
      <w:pPr>
        <w:pStyle w:val="a2"/>
        <w:numPr>
          <w:ilvl w:val="0"/>
          <w:numId w:val="6"/>
        </w:numPr>
        <w:spacing w:beforeLines="50" w:before="120"/>
        <w:rPr>
          <w:rFonts w:eastAsiaTheme="minorEastAsia"/>
          <w:noProof/>
          <w:lang w:eastAsia="zh-CN"/>
        </w:rPr>
      </w:pPr>
      <w:r w:rsidRPr="00CF3691">
        <w:rPr>
          <w:rFonts w:eastAsiaTheme="minorEastAsia"/>
          <w:noProof/>
          <w:lang w:eastAsia="zh-CN"/>
        </w:rPr>
        <w:t xml:space="preserve">R3-243970, </w:t>
      </w:r>
      <w:r>
        <w:rPr>
          <w:rFonts w:eastAsiaTheme="minorEastAsia" w:hint="eastAsia"/>
          <w:noProof/>
          <w:lang w:eastAsia="zh-CN"/>
        </w:rPr>
        <w:t xml:space="preserve">3GPP </w:t>
      </w:r>
      <w:r w:rsidRPr="00CF3691">
        <w:rPr>
          <w:rFonts w:eastAsiaTheme="minorEastAsia"/>
          <w:noProof/>
          <w:lang w:eastAsia="zh-CN"/>
        </w:rPr>
        <w:t>TR 38.799,  Study on additional topological enhancements for NR, v0.0.1 (2024-04)</w:t>
      </w:r>
    </w:p>
    <w:p w14:paraId="74C40CC2" w14:textId="7D2758A6" w:rsidR="00BB14B9" w:rsidRDefault="00BB14B9" w:rsidP="00BB14B9">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Pr>
          <w:rFonts w:cs="Times New Roman"/>
          <w:b w:val="0"/>
          <w:bCs w:val="0"/>
          <w:kern w:val="0"/>
          <w:sz w:val="36"/>
          <w:szCs w:val="20"/>
        </w:rPr>
        <w:t xml:space="preserve">5 </w:t>
      </w:r>
      <w:r w:rsidRPr="00BB14B9">
        <w:rPr>
          <w:rFonts w:cs="Times New Roman" w:hint="eastAsia"/>
          <w:b w:val="0"/>
          <w:bCs w:val="0"/>
          <w:kern w:val="0"/>
          <w:sz w:val="36"/>
          <w:szCs w:val="20"/>
        </w:rPr>
        <w:t>A</w:t>
      </w:r>
      <w:r w:rsidRPr="00BB14B9">
        <w:rPr>
          <w:rFonts w:cs="Times New Roman"/>
          <w:b w:val="0"/>
          <w:bCs w:val="0"/>
          <w:kern w:val="0"/>
          <w:sz w:val="36"/>
          <w:szCs w:val="20"/>
        </w:rPr>
        <w:t>nnex</w:t>
      </w:r>
      <w:r w:rsidR="004E2588">
        <w:rPr>
          <w:rFonts w:cs="Times New Roman" w:hint="eastAsia"/>
          <w:b w:val="0"/>
          <w:bCs w:val="0"/>
          <w:kern w:val="0"/>
          <w:sz w:val="36"/>
          <w:szCs w:val="20"/>
          <w:lang w:eastAsia="zh-CN"/>
        </w:rPr>
        <w:t xml:space="preserve"> A</w:t>
      </w:r>
      <w:r>
        <w:rPr>
          <w:rFonts w:cs="Times New Roman"/>
          <w:b w:val="0"/>
          <w:bCs w:val="0"/>
          <w:kern w:val="0"/>
          <w:sz w:val="36"/>
          <w:szCs w:val="20"/>
        </w:rPr>
        <w:t xml:space="preserve"> (TP to TR 38.799)</w:t>
      </w:r>
    </w:p>
    <w:p w14:paraId="5D5C453A" w14:textId="0AA6EBC5" w:rsidR="00854D78" w:rsidRPr="00854D78" w:rsidRDefault="00854D78" w:rsidP="00854D78">
      <w:pPr>
        <w:pStyle w:val="a2"/>
        <w:jc w:val="center"/>
      </w:pPr>
      <w:r w:rsidRPr="000C7165">
        <w:rPr>
          <w:rFonts w:eastAsia="宋体" w:cs="Calibri"/>
          <w:highlight w:val="yellow"/>
        </w:rPr>
        <w:t xml:space="preserve">&gt;&gt;&gt;&gt;&gt;&gt;&gt;&gt;&gt;&gt;&gt;&gt;&gt;&gt;&gt;&gt;&gt;&gt;&gt;&gt;&gt;&gt;&gt;&gt;&gt;&gt;&gt;&gt;&gt;&gt;&gt;&gt;&gt;&gt;Start of </w:t>
      </w:r>
      <w:r>
        <w:rPr>
          <w:rFonts w:eastAsia="宋体" w:cs="Calibri"/>
          <w:highlight w:val="yellow"/>
        </w:rPr>
        <w:t>Changes</w:t>
      </w:r>
      <w:r w:rsidRPr="000C7165">
        <w:rPr>
          <w:rFonts w:eastAsia="宋体" w:cs="Calibri"/>
          <w:highlight w:val="yellow"/>
        </w:rPr>
        <w:t>&lt;&lt;&lt;&lt;&lt;&lt;&lt;&lt;&lt;&lt;&lt;&lt;&lt;&lt;&lt;&lt;&lt;&lt;&lt;&lt;&lt;&lt;&lt;&lt;&lt;&lt;&lt;&lt;&lt;&lt;&lt;&lt;&lt;</w:t>
      </w:r>
    </w:p>
    <w:p w14:paraId="48B16858" w14:textId="77777777" w:rsidR="00756B10" w:rsidRPr="00756B10" w:rsidRDefault="00756B10" w:rsidP="00756B10">
      <w:pPr>
        <w:keepNext/>
        <w:keepLines/>
        <w:pBdr>
          <w:top w:val="single" w:sz="12" w:space="3" w:color="auto"/>
        </w:pBdr>
        <w:spacing w:before="240" w:after="180"/>
        <w:ind w:left="1134" w:hanging="1134"/>
        <w:outlineLvl w:val="0"/>
        <w:rPr>
          <w:rFonts w:ascii="Arial" w:eastAsia="Yu Mincho" w:hAnsi="Arial"/>
          <w:sz w:val="36"/>
          <w:szCs w:val="20"/>
        </w:rPr>
      </w:pPr>
      <w:bookmarkStart w:id="22" w:name="_Toc2086437"/>
      <w:r w:rsidRPr="00756B10">
        <w:rPr>
          <w:rFonts w:ascii="Arial" w:eastAsia="Yu Mincho" w:hAnsi="Arial"/>
          <w:sz w:val="36"/>
          <w:szCs w:val="20"/>
        </w:rPr>
        <w:t>3</w:t>
      </w:r>
      <w:r w:rsidRPr="00756B10">
        <w:rPr>
          <w:rFonts w:ascii="Arial" w:eastAsia="Yu Mincho" w:hAnsi="Arial"/>
          <w:sz w:val="36"/>
          <w:szCs w:val="20"/>
        </w:rPr>
        <w:tab/>
        <w:t>Definitions of terms, symbols and abbreviations</w:t>
      </w:r>
      <w:bookmarkEnd w:id="22"/>
    </w:p>
    <w:p w14:paraId="58FCD541" w14:textId="77777777" w:rsidR="00756B10" w:rsidRPr="00756B10" w:rsidRDefault="00756B10" w:rsidP="00756B10">
      <w:pPr>
        <w:keepNext/>
        <w:keepLines/>
        <w:spacing w:before="180" w:after="180"/>
        <w:ind w:left="1134" w:hanging="1134"/>
        <w:outlineLvl w:val="1"/>
        <w:rPr>
          <w:rFonts w:ascii="Arial" w:eastAsia="Yu Mincho" w:hAnsi="Arial"/>
          <w:sz w:val="32"/>
          <w:szCs w:val="20"/>
        </w:rPr>
      </w:pPr>
      <w:bookmarkStart w:id="23" w:name="_Toc2086438"/>
      <w:r w:rsidRPr="00756B10">
        <w:rPr>
          <w:rFonts w:ascii="Arial" w:eastAsia="Yu Mincho" w:hAnsi="Arial"/>
          <w:sz w:val="32"/>
          <w:szCs w:val="20"/>
        </w:rPr>
        <w:t>3.1</w:t>
      </w:r>
      <w:r w:rsidRPr="00756B10">
        <w:rPr>
          <w:rFonts w:ascii="Arial" w:eastAsia="Yu Mincho" w:hAnsi="Arial"/>
          <w:sz w:val="32"/>
          <w:szCs w:val="20"/>
        </w:rPr>
        <w:tab/>
        <w:t>Terms</w:t>
      </w:r>
      <w:bookmarkEnd w:id="23"/>
    </w:p>
    <w:p w14:paraId="768DFDEB"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For the purposes of the present document, the terms given in TR 21.905 [1] and the following apply. A term defined in the present document takes precedence over the definition of the same term, if any, in TR 21.905 [1].</w:t>
      </w:r>
    </w:p>
    <w:p w14:paraId="4053225F"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BH-RAN-node: The NG-RAN node serving the WAB-MT.</w:t>
      </w:r>
    </w:p>
    <w:p w14:paraId="505A760B" w14:textId="0D59897E" w:rsidR="00756B10" w:rsidRDefault="00756B10" w:rsidP="00756B10">
      <w:pPr>
        <w:spacing w:after="180"/>
        <w:rPr>
          <w:ins w:id="24" w:author="CATT" w:date="2024-07-11T13:43:00Z"/>
          <w:rFonts w:ascii="Times New Roman" w:eastAsia="Yu Mincho" w:hAnsi="Times New Roman"/>
          <w:szCs w:val="20"/>
        </w:rPr>
      </w:pPr>
      <w:r w:rsidRPr="00756B10">
        <w:rPr>
          <w:rFonts w:ascii="Times New Roman" w:eastAsia="Yu Mincho" w:hAnsi="Times New Roman"/>
          <w:szCs w:val="20"/>
        </w:rPr>
        <w:t>BH-</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The </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serving the WAB-MT.</w:t>
      </w:r>
    </w:p>
    <w:p w14:paraId="3EFC5DB2" w14:textId="6B248C28" w:rsidR="00756B10" w:rsidRPr="00756B10" w:rsidRDefault="00756B10" w:rsidP="00756B10">
      <w:pPr>
        <w:spacing w:after="180"/>
        <w:rPr>
          <w:rFonts w:ascii="Times New Roman" w:eastAsia="Yu Mincho" w:hAnsi="Times New Roman"/>
          <w:szCs w:val="20"/>
        </w:rPr>
      </w:pPr>
      <w:ins w:id="25" w:author="CATT" w:date="2024-07-11T13:43:00Z">
        <w:r w:rsidRPr="00756B10">
          <w:rPr>
            <w:rFonts w:ascii="Times New Roman" w:eastAsia="Yu Mincho" w:hAnsi="Times New Roman"/>
            <w:szCs w:val="20"/>
          </w:rPr>
          <w:t>BH-ng-</w:t>
        </w:r>
        <w:proofErr w:type="spellStart"/>
        <w:r w:rsidRPr="00756B10">
          <w:rPr>
            <w:rFonts w:ascii="Times New Roman" w:eastAsia="Yu Mincho" w:hAnsi="Times New Roman"/>
            <w:szCs w:val="20"/>
          </w:rPr>
          <w:t>eNB</w:t>
        </w:r>
        <w:proofErr w:type="spellEnd"/>
        <w:r w:rsidRPr="00756B10">
          <w:rPr>
            <w:rFonts w:ascii="Times New Roman" w:eastAsia="Yu Mincho" w:hAnsi="Times New Roman"/>
            <w:szCs w:val="20"/>
          </w:rPr>
          <w:t xml:space="preserve">: </w:t>
        </w:r>
        <w:r>
          <w:rPr>
            <w:rFonts w:ascii="Times New Roman" w:eastAsia="Yu Mincho" w:hAnsi="Times New Roman"/>
            <w:szCs w:val="20"/>
          </w:rPr>
          <w:t>The ng-</w:t>
        </w:r>
        <w:proofErr w:type="spellStart"/>
        <w:r>
          <w:rPr>
            <w:rFonts w:ascii="Times New Roman" w:eastAsia="Yu Mincho" w:hAnsi="Times New Roman"/>
            <w:szCs w:val="20"/>
          </w:rPr>
          <w:t>eNB</w:t>
        </w:r>
        <w:proofErr w:type="spellEnd"/>
        <w:r>
          <w:rPr>
            <w:rFonts w:ascii="Times New Roman" w:eastAsia="Yu Mincho" w:hAnsi="Times New Roman"/>
            <w:szCs w:val="20"/>
          </w:rPr>
          <w:t xml:space="preserve"> serving the WAB-MT.</w:t>
        </w:r>
      </w:ins>
    </w:p>
    <w:p w14:paraId="396F748A"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BH-AMF: The AMF serving the WAB-MT.</w:t>
      </w:r>
    </w:p>
    <w:p w14:paraId="03D6A53B"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BH-5GC: The 5GC serving the WAB-MT.</w:t>
      </w:r>
    </w:p>
    <w:p w14:paraId="5C8D8CC4"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BH-UPF: The UPF serving the WAB-MT for backhauling.</w:t>
      </w:r>
    </w:p>
    <w:p w14:paraId="3D5E2E38"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UE´s 5GC: The 5GC connected to the WAB-</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and serving the UEs.</w:t>
      </w:r>
    </w:p>
    <w:p w14:paraId="611FED36" w14:textId="77777777" w:rsidR="00756B10" w:rsidRP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UE´s AMF: The AMF connected to the WAB-</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and serving the UEs.</w:t>
      </w:r>
    </w:p>
    <w:p w14:paraId="771DAE37" w14:textId="542DE810" w:rsidR="00756B10" w:rsidRDefault="00756B10" w:rsidP="00756B10">
      <w:pPr>
        <w:spacing w:after="180"/>
        <w:rPr>
          <w:rFonts w:ascii="Times New Roman" w:eastAsia="Yu Mincho" w:hAnsi="Times New Roman"/>
          <w:szCs w:val="20"/>
        </w:rPr>
      </w:pPr>
      <w:r w:rsidRPr="00756B10">
        <w:rPr>
          <w:rFonts w:ascii="Times New Roman" w:eastAsia="Yu Mincho" w:hAnsi="Times New Roman"/>
          <w:szCs w:val="20"/>
        </w:rPr>
        <w:t>UE´s UPF: The UPF connected to the WAB-</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and serving the UEs.</w:t>
      </w:r>
    </w:p>
    <w:p w14:paraId="002C9BD0" w14:textId="37E491B6" w:rsidR="00756B10" w:rsidRPr="00756B10" w:rsidRDefault="00756B10" w:rsidP="00756B10">
      <w:pPr>
        <w:spacing w:after="180"/>
        <w:jc w:val="center"/>
        <w:rPr>
          <w:rFonts w:ascii="Times New Roman" w:eastAsia="Yu Mincho" w:hAnsi="Times New Roman"/>
          <w:szCs w:val="20"/>
        </w:rPr>
      </w:pPr>
      <w:r w:rsidRPr="000C7165">
        <w:rPr>
          <w:rFonts w:eastAsia="宋体" w:cs="Calibri"/>
          <w:highlight w:val="yellow"/>
        </w:rPr>
        <w:t>&gt;&gt;&gt;&gt;&gt;&gt;&gt;&gt;&gt;&gt;&gt;&gt;&gt;&gt;&gt;&gt;&gt;&gt;&gt;&gt;&gt;&gt;&gt;&gt;&gt;&gt;&gt;&gt;&gt;&gt;&gt;&gt;&gt;&gt;</w:t>
      </w:r>
      <w:r>
        <w:rPr>
          <w:rFonts w:eastAsia="宋体" w:cs="Calibri"/>
          <w:highlight w:val="yellow"/>
        </w:rPr>
        <w:t>Next</w:t>
      </w:r>
      <w:r w:rsidRPr="000C7165">
        <w:rPr>
          <w:rFonts w:eastAsia="宋体" w:cs="Calibri"/>
          <w:highlight w:val="yellow"/>
        </w:rPr>
        <w:t xml:space="preserve"> </w:t>
      </w:r>
      <w:r>
        <w:rPr>
          <w:rFonts w:eastAsia="宋体" w:cs="Calibri"/>
          <w:highlight w:val="yellow"/>
        </w:rPr>
        <w:t>Change</w:t>
      </w:r>
      <w:r w:rsidRPr="000C7165">
        <w:rPr>
          <w:rFonts w:eastAsia="宋体" w:cs="Calibri"/>
          <w:highlight w:val="yellow"/>
        </w:rPr>
        <w:t>&lt;&lt;&lt;&lt;&lt;&lt;&lt;&lt;&lt;&lt;&lt;&lt;&lt;&lt;&lt;&lt;&lt;&lt;&lt;&lt;&lt;&lt;&lt;&lt;&lt;&lt;&lt;&lt;&lt;&lt;&lt;&lt;&lt;</w:t>
      </w:r>
    </w:p>
    <w:p w14:paraId="03D52DC2" w14:textId="04ACE018" w:rsidR="00777169" w:rsidRPr="00777169" w:rsidRDefault="00777169" w:rsidP="00777169">
      <w:pPr>
        <w:keepNext/>
        <w:pBdr>
          <w:top w:val="single" w:sz="12" w:space="3" w:color="auto"/>
        </w:pBdr>
        <w:tabs>
          <w:tab w:val="left" w:pos="432"/>
        </w:tabs>
        <w:spacing w:before="360" w:after="180"/>
        <w:outlineLvl w:val="0"/>
        <w:rPr>
          <w:rFonts w:ascii="Arial" w:eastAsia="MS Mincho" w:hAnsi="Arial" w:cs="Arial"/>
          <w:bCs/>
          <w:sz w:val="36"/>
          <w:szCs w:val="32"/>
          <w:lang w:val="en-US" w:eastAsia="ja-JP"/>
        </w:rPr>
      </w:pPr>
      <w:r>
        <w:rPr>
          <w:rFonts w:ascii="Arial" w:eastAsia="MS Mincho" w:hAnsi="Arial" w:cs="Arial"/>
          <w:bCs/>
          <w:sz w:val="36"/>
          <w:szCs w:val="32"/>
          <w:lang w:val="en-US" w:eastAsia="ja-JP"/>
        </w:rPr>
        <w:lastRenderedPageBreak/>
        <w:t>4</w:t>
      </w:r>
      <w:r w:rsidRPr="00777169">
        <w:rPr>
          <w:rFonts w:ascii="Arial" w:eastAsia="MS Mincho" w:hAnsi="Arial" w:cs="Arial"/>
          <w:bCs/>
          <w:sz w:val="36"/>
          <w:szCs w:val="32"/>
          <w:lang w:val="en-US" w:eastAsia="ja-JP"/>
        </w:rPr>
        <w:tab/>
        <w:t>Wireless Access and Backhaul (WAB)</w:t>
      </w:r>
    </w:p>
    <w:p w14:paraId="244925FF" w14:textId="508ADE6D" w:rsidR="00777169" w:rsidRDefault="00777169" w:rsidP="00777169">
      <w:pPr>
        <w:keepNext/>
        <w:tabs>
          <w:tab w:val="left" w:pos="432"/>
          <w:tab w:val="left" w:pos="576"/>
        </w:tabs>
        <w:spacing w:before="180" w:after="180"/>
        <w:ind w:left="578" w:hanging="578"/>
        <w:outlineLvl w:val="1"/>
        <w:rPr>
          <w:rFonts w:ascii="Arial" w:eastAsia="MS Mincho" w:hAnsi="Arial" w:cs="Arial"/>
          <w:iCs/>
          <w:sz w:val="32"/>
          <w:szCs w:val="28"/>
          <w:lang w:val="en-US" w:eastAsia="ja-JP"/>
        </w:rPr>
      </w:pPr>
      <w:r>
        <w:rPr>
          <w:rFonts w:ascii="Arial" w:eastAsia="MS Mincho" w:hAnsi="Arial" w:cs="Arial"/>
          <w:iCs/>
          <w:sz w:val="32"/>
          <w:szCs w:val="28"/>
          <w:lang w:val="en-US" w:eastAsia="ja-JP"/>
        </w:rPr>
        <w:t>4</w:t>
      </w:r>
      <w:r w:rsidRPr="00777169">
        <w:rPr>
          <w:rFonts w:ascii="Arial" w:eastAsia="MS Mincho" w:hAnsi="Arial" w:cs="Arial"/>
          <w:iCs/>
          <w:sz w:val="32"/>
          <w:szCs w:val="28"/>
          <w:lang w:val="en-US" w:eastAsia="ja-JP"/>
        </w:rPr>
        <w:t>.1</w:t>
      </w:r>
      <w:r w:rsidRPr="00777169">
        <w:rPr>
          <w:rFonts w:ascii="Arial" w:eastAsia="MS Mincho" w:hAnsi="Arial" w:cs="Arial"/>
          <w:iCs/>
          <w:sz w:val="32"/>
          <w:szCs w:val="28"/>
          <w:lang w:val="en-US" w:eastAsia="ja-JP"/>
        </w:rPr>
        <w:tab/>
        <w:t>General</w:t>
      </w:r>
    </w:p>
    <w:p w14:paraId="2E60BE35" w14:textId="77777777" w:rsidR="00756B10" w:rsidRPr="00756B10" w:rsidRDefault="00756B10" w:rsidP="00756B10">
      <w:pPr>
        <w:spacing w:after="180"/>
        <w:rPr>
          <w:rFonts w:ascii="Times New Roman" w:eastAsia="Times New Roman" w:hAnsi="Times New Roman"/>
          <w:szCs w:val="20"/>
          <w:lang w:eastAsia="ko-KR"/>
        </w:rPr>
      </w:pPr>
      <w:r w:rsidRPr="00756B10">
        <w:rPr>
          <w:rFonts w:ascii="Times New Roman" w:eastAsia="Yu Mincho" w:hAnsi="Times New Roman"/>
          <w:szCs w:val="20"/>
        </w:rPr>
        <w:t>The study is based on the following requirements:</w:t>
      </w:r>
    </w:p>
    <w:p w14:paraId="506DB837" w14:textId="77777777" w:rsidR="00756B10" w:rsidRPr="00756B10" w:rsidRDefault="00756B10" w:rsidP="00756B10">
      <w:pPr>
        <w:numPr>
          <w:ilvl w:val="0"/>
          <w:numId w:val="13"/>
        </w:numPr>
        <w:overflowPunct w:val="0"/>
        <w:autoSpaceDE w:val="0"/>
        <w:autoSpaceDN w:val="0"/>
        <w:adjustRightInd w:val="0"/>
        <w:spacing w:after="180"/>
        <w:textAlignment w:val="baseline"/>
        <w:rPr>
          <w:rFonts w:ascii="Times New Roman" w:eastAsia="Yu Mincho" w:hAnsi="Times New Roman"/>
          <w:szCs w:val="20"/>
        </w:rPr>
      </w:pPr>
      <w:r w:rsidRPr="00756B10">
        <w:rPr>
          <w:rFonts w:ascii="Times New Roman" w:eastAsia="Yu Mincho" w:hAnsi="Times New Roman"/>
          <w:szCs w:val="20"/>
        </w:rPr>
        <w:t xml:space="preserve">The WAB-node includes a </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xml:space="preserve"> component (WAB-</w:t>
      </w:r>
      <w:proofErr w:type="spellStart"/>
      <w:r w:rsidRPr="00756B10">
        <w:rPr>
          <w:rFonts w:ascii="Times New Roman" w:eastAsia="Yu Mincho" w:hAnsi="Times New Roman"/>
          <w:szCs w:val="20"/>
        </w:rPr>
        <w:t>gNB</w:t>
      </w:r>
      <w:proofErr w:type="spellEnd"/>
      <w:r w:rsidRPr="00756B10">
        <w:rPr>
          <w:rFonts w:ascii="Times New Roman" w:eastAsia="Yu Mincho" w:hAnsi="Times New Roman"/>
          <w:szCs w:val="20"/>
        </w:rPr>
        <w:t>) and an MT component (WAB-MT).</w:t>
      </w:r>
    </w:p>
    <w:p w14:paraId="1C410254"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is based on the </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functionality specified in TS 38.300 [x] and TS 38.401 [y]. </w:t>
      </w:r>
    </w:p>
    <w:p w14:paraId="05031D05"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CU-DU split of the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is not considered in this study.</w:t>
      </w:r>
    </w:p>
    <w:p w14:paraId="637D0DC0"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WAB-MT supports at least a subset of UE functionalities.</w:t>
      </w:r>
    </w:p>
    <w:p w14:paraId="4F855CC9"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 xml:space="preserve">The NR </w:t>
      </w:r>
      <w:proofErr w:type="spellStart"/>
      <w:r w:rsidRPr="00756B10">
        <w:rPr>
          <w:rFonts w:ascii="Times New Roman" w:eastAsia="Times New Roman" w:hAnsi="Times New Roman"/>
          <w:szCs w:val="20"/>
          <w:lang w:eastAsia="ko-KR"/>
        </w:rPr>
        <w:t>Uu</w:t>
      </w:r>
      <w:proofErr w:type="spellEnd"/>
      <w:r w:rsidRPr="00756B10">
        <w:rPr>
          <w:rFonts w:ascii="Times New Roman" w:eastAsia="Times New Roman" w:hAnsi="Times New Roman"/>
          <w:szCs w:val="20"/>
          <w:lang w:eastAsia="ko-KR"/>
        </w:rPr>
        <w:t xml:space="preserve"> is used for the radio link between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and the served UEs. </w:t>
      </w:r>
    </w:p>
    <w:p w14:paraId="4A456349"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 xml:space="preserve">The NR </w:t>
      </w:r>
      <w:proofErr w:type="spellStart"/>
      <w:r w:rsidRPr="00756B10">
        <w:rPr>
          <w:rFonts w:ascii="Times New Roman" w:eastAsia="Times New Roman" w:hAnsi="Times New Roman"/>
          <w:szCs w:val="20"/>
          <w:lang w:eastAsia="ko-KR"/>
        </w:rPr>
        <w:t>Uu</w:t>
      </w:r>
      <w:proofErr w:type="spellEnd"/>
      <w:r w:rsidRPr="00756B10">
        <w:rPr>
          <w:rFonts w:ascii="Times New Roman" w:eastAsia="Times New Roman" w:hAnsi="Times New Roman"/>
          <w:szCs w:val="20"/>
          <w:lang w:eastAsia="ko-KR"/>
        </w:rPr>
        <w:t xml:space="preserve"> radio link between the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and the served UEs does not use NTN.</w:t>
      </w:r>
    </w:p>
    <w:p w14:paraId="62FEC04F"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study focuses on NR-</w:t>
      </w:r>
      <w:proofErr w:type="spellStart"/>
      <w:r w:rsidRPr="00756B10">
        <w:rPr>
          <w:rFonts w:ascii="Times New Roman" w:eastAsia="Times New Roman" w:hAnsi="Times New Roman"/>
          <w:szCs w:val="20"/>
          <w:lang w:eastAsia="ko-KR"/>
        </w:rPr>
        <w:t>Uu</w:t>
      </w:r>
      <w:proofErr w:type="spellEnd"/>
      <w:r w:rsidRPr="00756B10">
        <w:rPr>
          <w:rFonts w:ascii="Times New Roman" w:eastAsia="Times New Roman" w:hAnsi="Times New Roman"/>
          <w:szCs w:val="20"/>
          <w:lang w:eastAsia="ko-KR"/>
        </w:rPr>
        <w:t xml:space="preserve"> backhaul.</w:t>
      </w:r>
    </w:p>
    <w:p w14:paraId="622479E7"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In-band scenario for access and backhaul is not precluded to be studied.</w:t>
      </w:r>
    </w:p>
    <w:p w14:paraId="2C657FA4"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 xml:space="preserve">The study precludes the scenario where the access and the backhaul are in-band </w:t>
      </w:r>
      <w:r w:rsidRPr="00756B10">
        <w:rPr>
          <w:rFonts w:ascii="Times New Roman" w:eastAsia="宋体" w:hAnsi="Times New Roman" w:hint="eastAsia"/>
          <w:szCs w:val="20"/>
          <w:lang w:eastAsia="zh-CN"/>
        </w:rPr>
        <w:t>while</w:t>
      </w:r>
      <w:r w:rsidRPr="00756B10">
        <w:rPr>
          <w:rFonts w:ascii="Times New Roman" w:eastAsia="Times New Roman" w:hAnsi="Times New Roman"/>
          <w:szCs w:val="20"/>
          <w:lang w:eastAsia="ko-KR"/>
        </w:rPr>
        <w:t xml:space="preserve"> the backhaul uses NTN.</w:t>
      </w:r>
    </w:p>
    <w:p w14:paraId="4CDE7F8F" w14:textId="34110C51" w:rsidR="00756B10" w:rsidRPr="00756B10" w:rsidRDefault="00756B10" w:rsidP="00756B10">
      <w:pPr>
        <w:widowControl w:val="0"/>
        <w:numPr>
          <w:ilvl w:val="0"/>
          <w:numId w:val="13"/>
        </w:numPr>
        <w:spacing w:after="120"/>
        <w:rPr>
          <w:rFonts w:ascii="Times New Roman" w:eastAsia="Yu Mincho" w:hAnsi="Times New Roman"/>
          <w:szCs w:val="28"/>
        </w:rPr>
      </w:pPr>
      <w:r w:rsidRPr="00756B10">
        <w:rPr>
          <w:rFonts w:ascii="Times New Roman" w:eastAsia="Yu Mincho" w:hAnsi="Times New Roman"/>
          <w:szCs w:val="28"/>
        </w:rPr>
        <w:t xml:space="preserve">The study focuses on the use of WAB-MT´s PDU session via </w:t>
      </w:r>
      <w:del w:id="26" w:author="CATT" w:date="2024-07-11T13:47:00Z">
        <w:r w:rsidRPr="00756B10" w:rsidDel="00756B10">
          <w:rPr>
            <w:rFonts w:ascii="Times New Roman" w:eastAsia="Yu Mincho" w:hAnsi="Times New Roman"/>
            <w:szCs w:val="28"/>
          </w:rPr>
          <w:delText>NR Uu</w:delText>
        </w:r>
      </w:del>
      <w:ins w:id="27" w:author="CATT" w:date="2024-07-11T13:47:00Z">
        <w:r>
          <w:rPr>
            <w:rFonts w:ascii="Times New Roman" w:eastAsia="Yu Mincho" w:hAnsi="Times New Roman"/>
            <w:szCs w:val="28"/>
          </w:rPr>
          <w:t>NG-RAN</w:t>
        </w:r>
      </w:ins>
      <w:r w:rsidRPr="00756B10">
        <w:rPr>
          <w:rFonts w:ascii="Times New Roman" w:eastAsia="Yu Mincho" w:hAnsi="Times New Roman"/>
          <w:szCs w:val="28"/>
        </w:rPr>
        <w:t xml:space="preserve"> as backhaul of WAB-</w:t>
      </w:r>
      <w:proofErr w:type="spellStart"/>
      <w:r w:rsidRPr="00756B10">
        <w:rPr>
          <w:rFonts w:ascii="Times New Roman" w:eastAsia="Yu Mincho" w:hAnsi="Times New Roman"/>
          <w:szCs w:val="28"/>
        </w:rPr>
        <w:t>gNB</w:t>
      </w:r>
      <w:proofErr w:type="spellEnd"/>
      <w:r w:rsidRPr="00756B10">
        <w:rPr>
          <w:rFonts w:ascii="Times New Roman" w:eastAsia="Yu Mincho" w:hAnsi="Times New Roman"/>
          <w:szCs w:val="28"/>
        </w:rPr>
        <w:t>. Other options for the backhaul (including non-3GPP radio technology) are not precluded but are not a part of the study.</w:t>
      </w:r>
    </w:p>
    <w:p w14:paraId="0ED067A5" w14:textId="71A9DCA2" w:rsidR="00756B10" w:rsidRDefault="00756B10" w:rsidP="00756B10">
      <w:pPr>
        <w:numPr>
          <w:ilvl w:val="0"/>
          <w:numId w:val="13"/>
        </w:numPr>
        <w:spacing w:after="120"/>
        <w:rPr>
          <w:ins w:id="28" w:author="CATT" w:date="2024-07-11T14:07:00Z"/>
          <w:rFonts w:ascii="Times New Roman" w:eastAsia="Times New Roman" w:hAnsi="Times New Roman"/>
          <w:szCs w:val="20"/>
          <w:lang w:eastAsia="ko-KR"/>
        </w:rPr>
      </w:pPr>
      <w:r w:rsidRPr="00756B10">
        <w:rPr>
          <w:rFonts w:ascii="Times New Roman" w:eastAsia="Times New Roman" w:hAnsi="Times New Roman"/>
          <w:szCs w:val="20"/>
          <w:lang w:eastAsia="ko-KR"/>
        </w:rPr>
        <w:t>A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cannot serve WAB-MT(s).</w:t>
      </w:r>
    </w:p>
    <w:p w14:paraId="1C823441" w14:textId="4F0109D3" w:rsidR="00E721E5" w:rsidRPr="00756B10" w:rsidRDefault="00E721E5" w:rsidP="00756B10">
      <w:pPr>
        <w:numPr>
          <w:ilvl w:val="0"/>
          <w:numId w:val="13"/>
        </w:numPr>
        <w:spacing w:after="120"/>
        <w:rPr>
          <w:rFonts w:ascii="Times New Roman" w:eastAsia="Times New Roman" w:hAnsi="Times New Roman"/>
          <w:szCs w:val="20"/>
          <w:lang w:eastAsia="ko-KR"/>
        </w:rPr>
      </w:pPr>
      <w:ins w:id="29" w:author="CATT" w:date="2024-07-11T14:07:00Z">
        <w:r>
          <w:rPr>
            <w:rFonts w:ascii="Times New Roman" w:eastAsiaTheme="minorEastAsia" w:hAnsi="Times New Roman" w:hint="eastAsia"/>
            <w:szCs w:val="20"/>
            <w:lang w:eastAsia="zh-CN"/>
          </w:rPr>
          <w:t>A</w:t>
        </w:r>
        <w:r>
          <w:rPr>
            <w:rFonts w:ascii="Times New Roman" w:eastAsiaTheme="minorEastAsia" w:hAnsi="Times New Roman"/>
            <w:szCs w:val="20"/>
            <w:lang w:eastAsia="zh-CN"/>
          </w:rPr>
          <w:t xml:space="preserve"> BH-RAN-node can be unaware of WAB.</w:t>
        </w:r>
      </w:ins>
    </w:p>
    <w:p w14:paraId="6C24DE7C"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study includes a scenario where the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and the WAB-MT connect to the same PLMN or to different PLMNs.</w:t>
      </w:r>
    </w:p>
    <w:p w14:paraId="5D782811" w14:textId="77777777" w:rsidR="00756B10" w:rsidRPr="00756B10" w:rsidRDefault="00756B10" w:rsidP="00756B10">
      <w:pPr>
        <w:numPr>
          <w:ilvl w:val="0"/>
          <w:numId w:val="13"/>
        </w:numPr>
        <w:spacing w:after="120"/>
        <w:rPr>
          <w:rFonts w:ascii="Times New Roman" w:eastAsia="Times New Roman" w:hAnsi="Times New Roman"/>
          <w:szCs w:val="20"/>
          <w:lang w:eastAsia="ko-KR"/>
        </w:rPr>
      </w:pPr>
      <w:r w:rsidRPr="00756B10">
        <w:rPr>
          <w:rFonts w:ascii="Times New Roman" w:eastAsia="Times New Roman" w:hAnsi="Times New Roman"/>
          <w:szCs w:val="20"/>
          <w:lang w:eastAsia="ko-KR"/>
        </w:rPr>
        <w:t>The WAB-MT may connect to a public PLMN or an SNPN.</w:t>
      </w:r>
    </w:p>
    <w:p w14:paraId="65A5F91A" w14:textId="77777777" w:rsidR="00756B10" w:rsidRPr="00756B10" w:rsidRDefault="00756B10" w:rsidP="00756B10">
      <w:pPr>
        <w:numPr>
          <w:ilvl w:val="0"/>
          <w:numId w:val="13"/>
        </w:numPr>
        <w:spacing w:after="120"/>
        <w:rPr>
          <w:rFonts w:ascii="Times New Roman" w:eastAsia="Malgun Gothic" w:hAnsi="Times New Roman"/>
          <w:szCs w:val="20"/>
          <w:lang w:eastAsia="ko-KR"/>
        </w:rPr>
      </w:pPr>
      <w:r w:rsidRPr="00756B10">
        <w:rPr>
          <w:rFonts w:ascii="Times New Roman" w:eastAsia="Times New Roman" w:hAnsi="Times New Roman"/>
          <w:szCs w:val="20"/>
          <w:lang w:eastAsia="ko-KR"/>
        </w:rPr>
        <w:t>The WAB-</w:t>
      </w:r>
      <w:proofErr w:type="spellStart"/>
      <w:r w:rsidRPr="00756B10">
        <w:rPr>
          <w:rFonts w:ascii="Times New Roman" w:eastAsia="Times New Roman" w:hAnsi="Times New Roman"/>
          <w:szCs w:val="20"/>
          <w:lang w:eastAsia="ko-KR"/>
        </w:rPr>
        <w:t>gNB</w:t>
      </w:r>
      <w:proofErr w:type="spellEnd"/>
      <w:r w:rsidRPr="00756B10">
        <w:rPr>
          <w:rFonts w:ascii="Times New Roman" w:eastAsia="Times New Roman" w:hAnsi="Times New Roman"/>
          <w:szCs w:val="20"/>
          <w:lang w:eastAsia="ko-KR"/>
        </w:rPr>
        <w:t xml:space="preserve"> may connect to a public PLMN or an SNPN. </w:t>
      </w:r>
    </w:p>
    <w:p w14:paraId="7A83D3C9" w14:textId="5976CE9C" w:rsidR="00756B10" w:rsidRDefault="00756B10" w:rsidP="00756B10">
      <w:pPr>
        <w:widowControl w:val="0"/>
        <w:numPr>
          <w:ilvl w:val="0"/>
          <w:numId w:val="13"/>
        </w:numPr>
        <w:spacing w:after="120"/>
        <w:rPr>
          <w:rFonts w:ascii="Times New Roman" w:eastAsia="Yu Mincho" w:hAnsi="Times New Roman"/>
          <w:szCs w:val="28"/>
        </w:rPr>
      </w:pPr>
      <w:r w:rsidRPr="00756B10">
        <w:rPr>
          <w:rFonts w:ascii="Times New Roman" w:eastAsia="Yu Mincho" w:hAnsi="Times New Roman"/>
          <w:szCs w:val="28"/>
        </w:rPr>
        <w:t>Legacy UEs can connect to the WAB-</w:t>
      </w:r>
      <w:proofErr w:type="spellStart"/>
      <w:r w:rsidRPr="00756B10">
        <w:rPr>
          <w:rFonts w:ascii="Times New Roman" w:eastAsia="Yu Mincho" w:hAnsi="Times New Roman"/>
          <w:szCs w:val="28"/>
        </w:rPr>
        <w:t>gNB</w:t>
      </w:r>
      <w:proofErr w:type="spellEnd"/>
      <w:r w:rsidRPr="00756B10">
        <w:rPr>
          <w:rFonts w:ascii="Times New Roman" w:eastAsia="Yu Mincho" w:hAnsi="Times New Roman"/>
          <w:szCs w:val="28"/>
        </w:rPr>
        <w:t>. There are no WAB-specific enhancements for UEs that connect to the WAB-</w:t>
      </w:r>
      <w:proofErr w:type="spellStart"/>
      <w:r w:rsidRPr="00756B10">
        <w:rPr>
          <w:rFonts w:ascii="Times New Roman" w:eastAsia="Yu Mincho" w:hAnsi="Times New Roman"/>
          <w:szCs w:val="28"/>
        </w:rPr>
        <w:t>gNB</w:t>
      </w:r>
      <w:proofErr w:type="spellEnd"/>
      <w:r w:rsidRPr="00756B10">
        <w:rPr>
          <w:rFonts w:ascii="Times New Roman" w:eastAsia="Yu Mincho" w:hAnsi="Times New Roman"/>
          <w:szCs w:val="28"/>
        </w:rPr>
        <w:t>.</w:t>
      </w:r>
    </w:p>
    <w:p w14:paraId="3DE11C46" w14:textId="00068EF6" w:rsidR="00B47026" w:rsidRPr="00756B10" w:rsidRDefault="00B47026" w:rsidP="00B47026">
      <w:pPr>
        <w:widowControl w:val="0"/>
        <w:spacing w:after="120"/>
        <w:jc w:val="center"/>
        <w:rPr>
          <w:rFonts w:ascii="Times New Roman" w:eastAsia="Yu Mincho" w:hAnsi="Times New Roman"/>
          <w:szCs w:val="28"/>
        </w:rPr>
      </w:pPr>
      <w:r w:rsidRPr="000C7165">
        <w:rPr>
          <w:rFonts w:eastAsia="宋体" w:cs="Calibri"/>
          <w:highlight w:val="yellow"/>
        </w:rPr>
        <w:t>&gt;&gt;&gt;&gt;&gt;&gt;&gt;&gt;&gt;&gt;&gt;&gt;&gt;&gt;&gt;&gt;&gt;&gt;&gt;&gt;&gt;&gt;&gt;&gt;&gt;&gt;&gt;&gt;&gt;&gt;&gt;&gt;&gt;&gt;</w:t>
      </w:r>
      <w:r>
        <w:rPr>
          <w:rFonts w:eastAsia="宋体" w:cs="Calibri"/>
          <w:highlight w:val="yellow"/>
        </w:rPr>
        <w:t>Next</w:t>
      </w:r>
      <w:r w:rsidRPr="000C7165">
        <w:rPr>
          <w:rFonts w:eastAsia="宋体" w:cs="Calibri"/>
          <w:highlight w:val="yellow"/>
        </w:rPr>
        <w:t xml:space="preserve"> </w:t>
      </w:r>
      <w:r>
        <w:rPr>
          <w:rFonts w:eastAsia="宋体" w:cs="Calibri"/>
          <w:highlight w:val="yellow"/>
        </w:rPr>
        <w:t>Change</w:t>
      </w:r>
      <w:r w:rsidRPr="000C7165">
        <w:rPr>
          <w:rFonts w:eastAsia="宋体" w:cs="Calibri"/>
          <w:highlight w:val="yellow"/>
        </w:rPr>
        <w:t>&lt;&lt;&lt;&lt;&lt;&lt;&lt;&lt;&lt;&lt;&lt;&lt;&lt;&lt;&lt;&lt;&lt;&lt;&lt;&lt;&lt;&lt;&lt;&lt;&lt;&lt;&lt;&lt;&lt;&lt;&lt;&lt;&lt;</w:t>
      </w:r>
    </w:p>
    <w:p w14:paraId="4C73491B" w14:textId="77777777" w:rsidR="00470D07" w:rsidRPr="00310E6C" w:rsidRDefault="00470D07" w:rsidP="00470D07">
      <w:pPr>
        <w:keepNext/>
        <w:keepLines/>
        <w:spacing w:before="180" w:after="180"/>
        <w:ind w:left="1134" w:hanging="1134"/>
        <w:outlineLvl w:val="1"/>
        <w:rPr>
          <w:rFonts w:ascii="Arial" w:eastAsia="等线" w:hAnsi="Arial"/>
          <w:sz w:val="32"/>
          <w:szCs w:val="20"/>
        </w:rPr>
      </w:pPr>
      <w:r w:rsidRPr="00310E6C">
        <w:rPr>
          <w:rFonts w:ascii="Arial" w:eastAsia="等线" w:hAnsi="Arial"/>
          <w:sz w:val="32"/>
          <w:szCs w:val="20"/>
        </w:rPr>
        <w:t>4.2</w:t>
      </w:r>
      <w:r w:rsidRPr="00310E6C">
        <w:rPr>
          <w:rFonts w:ascii="Arial" w:eastAsia="等线" w:hAnsi="Arial"/>
          <w:sz w:val="32"/>
          <w:szCs w:val="20"/>
        </w:rPr>
        <w:tab/>
        <w:t>WAB Architecture</w:t>
      </w:r>
    </w:p>
    <w:p w14:paraId="7DD33D03" w14:textId="37EA95FC" w:rsidR="0070790E" w:rsidRDefault="0070790E" w:rsidP="0070790E">
      <w:pPr>
        <w:rPr>
          <w:ins w:id="30" w:author="CATT" w:date="2024-07-10T15:33:00Z"/>
          <w:rFonts w:eastAsiaTheme="minorEastAsia"/>
          <w:lang w:eastAsia="zh-CN"/>
        </w:rPr>
      </w:pPr>
      <w:ins w:id="31" w:author="CATT" w:date="2024-07-10T15:33:00Z">
        <w:r>
          <w:rPr>
            <w:rFonts w:eastAsiaTheme="minorEastAsia"/>
            <w:lang w:eastAsia="zh-CN"/>
          </w:rPr>
          <w:t xml:space="preserve">To </w:t>
        </w:r>
        <w:r w:rsidRPr="00A63B32">
          <w:rPr>
            <w:rFonts w:eastAsiaTheme="minorEastAsia"/>
            <w:lang w:eastAsia="zh-CN"/>
          </w:rPr>
          <w:t>improv</w:t>
        </w:r>
        <w:r>
          <w:rPr>
            <w:rFonts w:eastAsiaTheme="minorEastAsia"/>
            <w:lang w:eastAsia="zh-CN"/>
          </w:rPr>
          <w:t>e</w:t>
        </w:r>
        <w:r w:rsidRPr="00A63B32">
          <w:rPr>
            <w:rFonts w:eastAsiaTheme="minorEastAsia"/>
            <w:lang w:eastAsia="zh-CN"/>
          </w:rPr>
          <w:t xml:space="preserve"> the transport efficiency for WAB-</w:t>
        </w:r>
        <w:proofErr w:type="spellStart"/>
        <w:r w:rsidRPr="00A63B32">
          <w:rPr>
            <w:rFonts w:eastAsiaTheme="minorEastAsia"/>
            <w:lang w:eastAsia="zh-CN"/>
          </w:rPr>
          <w:t>gNB</w:t>
        </w:r>
        <w:proofErr w:type="spellEnd"/>
        <w:r w:rsidRPr="00A63B32">
          <w:rPr>
            <w:rFonts w:eastAsiaTheme="minorEastAsia"/>
            <w:lang w:eastAsia="zh-CN"/>
          </w:rPr>
          <w:t xml:space="preserve"> traffic</w:t>
        </w:r>
        <w:r>
          <w:rPr>
            <w:rFonts w:eastAsiaTheme="minorEastAsia"/>
            <w:lang w:eastAsia="zh-CN"/>
          </w:rPr>
          <w:t>, t</w:t>
        </w:r>
        <w:r w:rsidRPr="00A63B32">
          <w:rPr>
            <w:rFonts w:eastAsiaTheme="minorEastAsia"/>
            <w:lang w:eastAsia="zh-CN"/>
          </w:rPr>
          <w:t>he BH-UPF can be located nearby or with the BH-RAN</w:t>
        </w:r>
      </w:ins>
      <w:ins w:id="32" w:author="CATT" w:date="2024-07-16T15:30:00Z">
        <w:r w:rsidR="005216DB">
          <w:rPr>
            <w:rFonts w:eastAsiaTheme="minorEastAsia" w:hint="eastAsia"/>
            <w:lang w:eastAsia="zh-CN"/>
          </w:rPr>
          <w:t>-</w:t>
        </w:r>
      </w:ins>
      <w:ins w:id="33" w:author="CATT" w:date="2024-07-10T15:33:00Z">
        <w:r w:rsidRPr="00A63B32">
          <w:rPr>
            <w:rFonts w:eastAsiaTheme="minorEastAsia"/>
            <w:lang w:eastAsia="zh-CN"/>
          </w:rPr>
          <w:t xml:space="preserve">node. </w:t>
        </w:r>
      </w:ins>
    </w:p>
    <w:p w14:paraId="2BD89DB8" w14:textId="40EE79CB" w:rsidR="0070790E" w:rsidRDefault="0070790E" w:rsidP="0070790E">
      <w:pPr>
        <w:rPr>
          <w:ins w:id="34" w:author="CATT" w:date="2024-07-10T15:33:00Z"/>
          <w:rFonts w:eastAsiaTheme="minorEastAsia"/>
          <w:lang w:eastAsia="zh-CN"/>
        </w:rPr>
      </w:pPr>
      <w:ins w:id="35" w:author="CATT" w:date="2024-07-10T15:33:00Z">
        <w:r w:rsidRPr="00112F47">
          <w:rPr>
            <w:rFonts w:eastAsiaTheme="minorEastAsia"/>
            <w:lang w:eastAsia="zh-CN"/>
          </w:rPr>
          <w:t>Figure 4.2-</w:t>
        </w:r>
        <w:r>
          <w:rPr>
            <w:rFonts w:eastAsiaTheme="minorEastAsia" w:hint="eastAsia"/>
            <w:lang w:eastAsia="zh-CN"/>
          </w:rPr>
          <w:t>X</w:t>
        </w:r>
        <w:r w:rsidRPr="00112F47">
          <w:rPr>
            <w:rFonts w:eastAsiaTheme="minorEastAsia"/>
            <w:lang w:eastAsia="zh-CN"/>
          </w:rPr>
          <w:t xml:space="preserve"> shows protocol stack examples of NG Control plane and User plane transport for a UE connected to the network via a WAB-node</w:t>
        </w:r>
        <w:r>
          <w:rPr>
            <w:rFonts w:eastAsiaTheme="minorEastAsia"/>
            <w:lang w:eastAsia="zh-CN"/>
          </w:rPr>
          <w:t xml:space="preserve"> when </w:t>
        </w:r>
        <w:r>
          <w:rPr>
            <w:rFonts w:eastAsiaTheme="minorEastAsia" w:hint="eastAsia"/>
            <w:lang w:eastAsia="zh-CN"/>
          </w:rPr>
          <w:t>t</w:t>
        </w:r>
        <w:r w:rsidRPr="00112F47">
          <w:rPr>
            <w:rFonts w:eastAsiaTheme="minorEastAsia"/>
            <w:lang w:eastAsia="zh-CN"/>
          </w:rPr>
          <w:t xml:space="preserve">he BH-UPF </w:t>
        </w:r>
        <w:r>
          <w:rPr>
            <w:rFonts w:eastAsiaTheme="minorEastAsia" w:hint="eastAsia"/>
            <w:lang w:eastAsia="zh-CN"/>
          </w:rPr>
          <w:t>is</w:t>
        </w:r>
        <w:r>
          <w:rPr>
            <w:rFonts w:eastAsiaTheme="minorEastAsia"/>
            <w:lang w:eastAsia="zh-CN"/>
          </w:rPr>
          <w:t xml:space="preserve"> co-located with the BH-RAN</w:t>
        </w:r>
      </w:ins>
      <w:ins w:id="36" w:author="CATT" w:date="2024-07-16T15:30:00Z">
        <w:r w:rsidR="005216DB">
          <w:rPr>
            <w:rFonts w:eastAsiaTheme="minorEastAsia" w:hint="eastAsia"/>
            <w:lang w:eastAsia="zh-CN"/>
          </w:rPr>
          <w:t>-</w:t>
        </w:r>
      </w:ins>
      <w:ins w:id="37" w:author="CATT" w:date="2024-07-10T15:33:00Z">
        <w:r>
          <w:rPr>
            <w:rFonts w:eastAsiaTheme="minorEastAsia"/>
            <w:lang w:eastAsia="zh-CN"/>
          </w:rPr>
          <w:t xml:space="preserve">node, in which case the GTP-U </w:t>
        </w:r>
      </w:ins>
      <w:ins w:id="38" w:author="CATT" w:date="2024-07-11T15:24:00Z">
        <w:r w:rsidR="00CE67F7">
          <w:rPr>
            <w:rFonts w:eastAsiaTheme="minorEastAsia"/>
            <w:lang w:eastAsia="zh-CN"/>
          </w:rPr>
          <w:t xml:space="preserve">protocol </w:t>
        </w:r>
      </w:ins>
      <w:ins w:id="39" w:author="CATT" w:date="2024-07-10T15:33:00Z">
        <w:r>
          <w:rPr>
            <w:rFonts w:eastAsiaTheme="minorEastAsia"/>
            <w:lang w:eastAsia="zh-CN"/>
          </w:rPr>
          <w:t>stack between the BH-UPF and the BH-RAN-node can be omitted</w:t>
        </w:r>
        <w:r w:rsidRPr="00112F47">
          <w:rPr>
            <w:rFonts w:eastAsiaTheme="minorEastAsia"/>
            <w:lang w:eastAsia="zh-CN"/>
          </w:rPr>
          <w:t>.</w:t>
        </w:r>
      </w:ins>
    </w:p>
    <w:p w14:paraId="3027589D" w14:textId="40F687F1" w:rsidR="0070790E" w:rsidRDefault="00F00929" w:rsidP="0070790E">
      <w:pPr>
        <w:jc w:val="center"/>
        <w:rPr>
          <w:ins w:id="40" w:author="CATT" w:date="2024-07-10T15:33:00Z"/>
          <w:rFonts w:eastAsiaTheme="minorEastAsia"/>
          <w:lang w:eastAsia="zh-CN"/>
        </w:rPr>
      </w:pPr>
      <w:ins w:id="41" w:author="CATT" w:date="2024-07-10T15:33:00Z">
        <w:r>
          <w:object w:dxaOrig="8977" w:dyaOrig="3813" w14:anchorId="7DE39FEA">
            <v:shape id="_x0000_i1029" type="#_x0000_t75" style="width:448.95pt;height:190pt" o:ole="">
              <v:imagedata r:id="rId16" o:title=""/>
            </v:shape>
            <o:OLEObject Type="Embed" ProgID="Visio.Drawing.11" ShapeID="_x0000_i1029" DrawAspect="Content" ObjectID="_1784714367" r:id="rId17"/>
          </w:object>
        </w:r>
      </w:ins>
    </w:p>
    <w:p w14:paraId="707F3E6C" w14:textId="51FDE548" w:rsidR="0070790E" w:rsidRPr="00112F47" w:rsidRDefault="00F00929" w:rsidP="0070790E">
      <w:pPr>
        <w:jc w:val="center"/>
        <w:rPr>
          <w:ins w:id="42" w:author="CATT" w:date="2024-07-10T15:33:00Z"/>
          <w:rFonts w:eastAsiaTheme="minorEastAsia"/>
          <w:lang w:eastAsia="zh-CN"/>
        </w:rPr>
      </w:pPr>
      <w:ins w:id="43" w:author="CATT" w:date="2024-07-10T15:33:00Z">
        <w:r>
          <w:object w:dxaOrig="8542" w:dyaOrig="3733" w14:anchorId="207AE0F3">
            <v:shape id="_x0000_i1030" type="#_x0000_t75" style="width:427pt;height:186.45pt" o:ole="">
              <v:imagedata r:id="rId18" o:title=""/>
            </v:shape>
            <o:OLEObject Type="Embed" ProgID="Visio.Drawing.11" ShapeID="_x0000_i1030" DrawAspect="Content" ObjectID="_1784714368" r:id="rId19"/>
          </w:object>
        </w:r>
      </w:ins>
    </w:p>
    <w:p w14:paraId="5C8AA8B3" w14:textId="3829D879" w:rsidR="0070790E" w:rsidRPr="00424BBB" w:rsidRDefault="0070790E" w:rsidP="0070790E">
      <w:pPr>
        <w:pStyle w:val="TF"/>
        <w:rPr>
          <w:ins w:id="44" w:author="CATT" w:date="2024-07-10T15:33:00Z"/>
          <w:rFonts w:eastAsiaTheme="minorEastAsia"/>
          <w:lang w:eastAsia="zh-CN"/>
        </w:rPr>
      </w:pPr>
      <w:ins w:id="45" w:author="CATT" w:date="2024-07-10T15:33:00Z">
        <w:r>
          <w:t>Figure 4.2-</w:t>
        </w:r>
        <w:r>
          <w:rPr>
            <w:rFonts w:eastAsiaTheme="minorEastAsia" w:hint="eastAsia"/>
            <w:lang w:eastAsia="zh-CN"/>
          </w:rPr>
          <w:t>X</w:t>
        </w:r>
        <w:r>
          <w:t>: Protocol stack examples of NG Control plane and User plane transport for a UE connected via WAB-node</w:t>
        </w:r>
        <w:r>
          <w:rPr>
            <w:rFonts w:eastAsiaTheme="minorEastAsia" w:hint="eastAsia"/>
            <w:lang w:eastAsia="zh-CN"/>
          </w:rPr>
          <w:t xml:space="preserve"> </w:t>
        </w:r>
        <w:r>
          <w:rPr>
            <w:rFonts w:eastAsiaTheme="minorEastAsia"/>
            <w:lang w:eastAsia="zh-CN"/>
          </w:rPr>
          <w:t>when</w:t>
        </w:r>
        <w:r>
          <w:rPr>
            <w:rFonts w:eastAsiaTheme="minorEastAsia" w:hint="eastAsia"/>
            <w:lang w:eastAsia="zh-CN"/>
          </w:rPr>
          <w:t xml:space="preserve"> BH-UPF is </w:t>
        </w:r>
        <w:r>
          <w:rPr>
            <w:rFonts w:eastAsiaTheme="minorEastAsia"/>
            <w:lang w:eastAsia="zh-CN"/>
          </w:rPr>
          <w:t xml:space="preserve">located at the </w:t>
        </w:r>
        <w:r>
          <w:rPr>
            <w:rFonts w:eastAsiaTheme="minorEastAsia" w:hint="eastAsia"/>
            <w:lang w:eastAsia="zh-CN"/>
          </w:rPr>
          <w:t>BH-RAN</w:t>
        </w:r>
      </w:ins>
      <w:ins w:id="46" w:author="CATT" w:date="2024-07-16T15:30:00Z">
        <w:r w:rsidR="005216DB">
          <w:rPr>
            <w:rFonts w:eastAsiaTheme="minorEastAsia" w:hint="eastAsia"/>
            <w:lang w:eastAsia="zh-CN"/>
          </w:rPr>
          <w:t>-</w:t>
        </w:r>
      </w:ins>
      <w:ins w:id="47" w:author="CATT" w:date="2024-07-10T15:33:00Z">
        <w:r>
          <w:rPr>
            <w:rFonts w:eastAsiaTheme="minorEastAsia" w:hint="eastAsia"/>
            <w:lang w:eastAsia="zh-CN"/>
          </w:rPr>
          <w:t>node</w:t>
        </w:r>
      </w:ins>
    </w:p>
    <w:p w14:paraId="4E76B16B" w14:textId="35825974" w:rsidR="0070790E" w:rsidRDefault="0070790E" w:rsidP="0070790E">
      <w:pPr>
        <w:rPr>
          <w:ins w:id="48" w:author="CATT" w:date="2024-07-10T15:33:00Z"/>
          <w:rFonts w:eastAsiaTheme="minorEastAsia"/>
          <w:lang w:eastAsia="zh-CN"/>
        </w:rPr>
      </w:pPr>
      <w:ins w:id="49" w:author="CATT" w:date="2024-07-10T15:33:00Z">
        <w:r w:rsidRPr="00112F47">
          <w:rPr>
            <w:rFonts w:eastAsiaTheme="minorEastAsia"/>
            <w:lang w:eastAsia="zh-CN"/>
          </w:rPr>
          <w:t>Figure 4.2-</w:t>
        </w:r>
        <w:r>
          <w:rPr>
            <w:rFonts w:eastAsiaTheme="minorEastAsia" w:hint="eastAsia"/>
            <w:lang w:eastAsia="zh-CN"/>
          </w:rPr>
          <w:t>Y</w:t>
        </w:r>
        <w:r w:rsidRPr="00112F47">
          <w:rPr>
            <w:rFonts w:eastAsiaTheme="minorEastAsia"/>
            <w:lang w:eastAsia="zh-CN"/>
          </w:rPr>
          <w:t xml:space="preserve"> shows protocol stack examples of </w:t>
        </w:r>
        <w:proofErr w:type="spellStart"/>
        <w:r>
          <w:rPr>
            <w:rFonts w:eastAsiaTheme="minorEastAsia" w:hint="eastAsia"/>
            <w:lang w:eastAsia="zh-CN"/>
          </w:rPr>
          <w:t>Xn</w:t>
        </w:r>
        <w:proofErr w:type="spellEnd"/>
        <w:r w:rsidRPr="00112F47">
          <w:rPr>
            <w:rFonts w:eastAsiaTheme="minorEastAsia"/>
            <w:lang w:eastAsia="zh-CN"/>
          </w:rPr>
          <w:t xml:space="preserve"> Control plane and User plane transport for a UE connected to the network via a WAB-node</w:t>
        </w:r>
        <w:r>
          <w:rPr>
            <w:rFonts w:eastAsiaTheme="minorEastAsia"/>
            <w:lang w:eastAsia="zh-CN"/>
          </w:rPr>
          <w:t xml:space="preserve"> </w:t>
        </w:r>
        <w:r>
          <w:rPr>
            <w:rFonts w:eastAsiaTheme="minorEastAsia" w:hint="eastAsia"/>
            <w:lang w:eastAsia="zh-CN"/>
          </w:rPr>
          <w:t>when t</w:t>
        </w:r>
        <w:r w:rsidRPr="00112F47">
          <w:rPr>
            <w:rFonts w:eastAsiaTheme="minorEastAsia"/>
            <w:lang w:eastAsia="zh-CN"/>
          </w:rPr>
          <w:t xml:space="preserve">he BH-UPF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co</w:t>
        </w:r>
        <w:r>
          <w:rPr>
            <w:rFonts w:eastAsiaTheme="minorEastAsia"/>
            <w:lang w:eastAsia="zh-CN"/>
          </w:rPr>
          <w:t>-located with the BH-RAN</w:t>
        </w:r>
      </w:ins>
      <w:ins w:id="50" w:author="CATT" w:date="2024-07-16T15:30:00Z">
        <w:r w:rsidR="005216DB">
          <w:rPr>
            <w:rFonts w:eastAsiaTheme="minorEastAsia" w:hint="eastAsia"/>
            <w:lang w:eastAsia="zh-CN"/>
          </w:rPr>
          <w:t>-</w:t>
        </w:r>
      </w:ins>
      <w:ins w:id="51" w:author="CATT" w:date="2024-07-10T15:33:00Z">
        <w:r>
          <w:rPr>
            <w:rFonts w:eastAsiaTheme="minorEastAsia"/>
            <w:lang w:eastAsia="zh-CN"/>
          </w:rPr>
          <w:t>node</w:t>
        </w:r>
        <w:r>
          <w:rPr>
            <w:rFonts w:eastAsiaTheme="minorEastAsia" w:hint="eastAsia"/>
            <w:lang w:eastAsia="zh-CN"/>
          </w:rPr>
          <w:t>,</w:t>
        </w:r>
        <w:r>
          <w:rPr>
            <w:rFonts w:eastAsiaTheme="minorEastAsia"/>
            <w:lang w:eastAsia="zh-CN"/>
          </w:rPr>
          <w:t xml:space="preserve"> in which case the GTP-U </w:t>
        </w:r>
      </w:ins>
      <w:ins w:id="52" w:author="CATT" w:date="2024-07-11T15:24:00Z">
        <w:r w:rsidR="00CE67F7">
          <w:rPr>
            <w:rFonts w:eastAsiaTheme="minorEastAsia"/>
            <w:lang w:eastAsia="zh-CN"/>
          </w:rPr>
          <w:t xml:space="preserve">protocol </w:t>
        </w:r>
      </w:ins>
      <w:ins w:id="53" w:author="CATT" w:date="2024-07-10T15:33:00Z">
        <w:r>
          <w:rPr>
            <w:rFonts w:eastAsiaTheme="minorEastAsia"/>
            <w:lang w:eastAsia="zh-CN"/>
          </w:rPr>
          <w:t>stack between the BH-UPF and the BH-RAN-node can be omitted</w:t>
        </w:r>
        <w:r w:rsidRPr="00112F47">
          <w:rPr>
            <w:rFonts w:eastAsiaTheme="minorEastAsia"/>
            <w:lang w:eastAsia="zh-CN"/>
          </w:rPr>
          <w:t>.</w:t>
        </w:r>
      </w:ins>
    </w:p>
    <w:p w14:paraId="3A814045" w14:textId="7EFFBB2D" w:rsidR="0070790E" w:rsidRDefault="00F00929" w:rsidP="0070790E">
      <w:pPr>
        <w:jc w:val="center"/>
        <w:rPr>
          <w:ins w:id="54" w:author="CATT" w:date="2024-07-10T15:33:00Z"/>
          <w:rFonts w:eastAsiaTheme="minorEastAsia"/>
          <w:lang w:eastAsia="zh-CN"/>
        </w:rPr>
      </w:pPr>
      <w:ins w:id="55" w:author="CATT" w:date="2024-07-10T15:33:00Z">
        <w:r>
          <w:object w:dxaOrig="8614" w:dyaOrig="3744" w14:anchorId="25149761">
            <v:shape id="_x0000_i1031" type="#_x0000_t75" style="width:430.8pt;height:186.9pt" o:ole="">
              <v:imagedata r:id="rId20" o:title=""/>
            </v:shape>
            <o:OLEObject Type="Embed" ProgID="Visio.Drawing.11" ShapeID="_x0000_i1031" DrawAspect="Content" ObjectID="_1784714369" r:id="rId21"/>
          </w:object>
        </w:r>
      </w:ins>
    </w:p>
    <w:p w14:paraId="0B8B6E36" w14:textId="16C82401" w:rsidR="0070790E" w:rsidRPr="00167B97" w:rsidRDefault="00F00929" w:rsidP="0070790E">
      <w:pPr>
        <w:jc w:val="center"/>
        <w:rPr>
          <w:ins w:id="56" w:author="CATT" w:date="2024-07-10T15:33:00Z"/>
          <w:rFonts w:eastAsiaTheme="minorEastAsia"/>
          <w:lang w:eastAsia="zh-CN"/>
        </w:rPr>
      </w:pPr>
      <w:ins w:id="57" w:author="CATT" w:date="2024-07-10T15:33:00Z">
        <w:r>
          <w:object w:dxaOrig="8501" w:dyaOrig="3744" w14:anchorId="22003A8F">
            <v:shape id="_x0000_i1032" type="#_x0000_t75" style="width:425.55pt;height:186.9pt" o:ole="">
              <v:imagedata r:id="rId22" o:title=""/>
            </v:shape>
            <o:OLEObject Type="Embed" ProgID="Visio.Drawing.11" ShapeID="_x0000_i1032" DrawAspect="Content" ObjectID="_1784714370" r:id="rId23"/>
          </w:object>
        </w:r>
      </w:ins>
    </w:p>
    <w:p w14:paraId="7F0FCA9B" w14:textId="77777777" w:rsidR="0070790E" w:rsidRDefault="0070790E" w:rsidP="0070790E">
      <w:pPr>
        <w:rPr>
          <w:ins w:id="58" w:author="CATT" w:date="2024-07-10T15:33:00Z"/>
          <w:rFonts w:eastAsiaTheme="minorEastAsia"/>
          <w:lang w:eastAsia="zh-CN"/>
        </w:rPr>
      </w:pPr>
    </w:p>
    <w:p w14:paraId="287AFF38" w14:textId="3CFCA7B1" w:rsidR="00470D07" w:rsidRPr="00105AAB" w:rsidRDefault="0070790E" w:rsidP="0070790E">
      <w:pPr>
        <w:pStyle w:val="TF"/>
        <w:rPr>
          <w:rFonts w:eastAsiaTheme="minorEastAsia"/>
          <w:lang w:eastAsia="zh-CN"/>
        </w:rPr>
      </w:pPr>
      <w:ins w:id="59" w:author="CATT" w:date="2024-07-10T15:33:00Z">
        <w:r>
          <w:t>Figure 4.2-</w:t>
        </w:r>
        <w:r>
          <w:rPr>
            <w:rFonts w:eastAsiaTheme="minorEastAsia" w:hint="eastAsia"/>
            <w:lang w:eastAsia="zh-CN"/>
          </w:rPr>
          <w:t>Y</w:t>
        </w:r>
        <w:r>
          <w:t xml:space="preserve">: Protocol stack examples of </w:t>
        </w:r>
        <w:proofErr w:type="spellStart"/>
        <w:r>
          <w:rPr>
            <w:rFonts w:eastAsiaTheme="minorEastAsia" w:hint="eastAsia"/>
            <w:lang w:eastAsia="zh-CN"/>
          </w:rPr>
          <w:t>Xn</w:t>
        </w:r>
        <w:proofErr w:type="spellEnd"/>
        <w:r>
          <w:t xml:space="preserve"> Control plane and User plane transport</w:t>
        </w:r>
        <w:r>
          <w:rPr>
            <w:rFonts w:eastAsiaTheme="minorEastAsia" w:hint="eastAsia"/>
            <w:lang w:eastAsia="zh-CN"/>
          </w:rPr>
          <w:t xml:space="preserve"> </w:t>
        </w:r>
        <w:r>
          <w:rPr>
            <w:rFonts w:eastAsiaTheme="minorEastAsia"/>
            <w:lang w:eastAsia="zh-CN"/>
          </w:rPr>
          <w:t>when</w:t>
        </w:r>
        <w:r>
          <w:rPr>
            <w:rFonts w:eastAsiaTheme="minorEastAsia" w:hint="eastAsia"/>
            <w:lang w:eastAsia="zh-CN"/>
          </w:rPr>
          <w:t xml:space="preserve"> BH-UPF is </w:t>
        </w:r>
        <w:r>
          <w:rPr>
            <w:rFonts w:eastAsiaTheme="minorEastAsia"/>
            <w:lang w:eastAsia="zh-CN"/>
          </w:rPr>
          <w:t xml:space="preserve">located at the </w:t>
        </w:r>
        <w:r w:rsidR="005216DB">
          <w:rPr>
            <w:rFonts w:eastAsiaTheme="minorEastAsia" w:hint="eastAsia"/>
            <w:lang w:eastAsia="zh-CN"/>
          </w:rPr>
          <w:t>BH-RAN</w:t>
        </w:r>
      </w:ins>
      <w:ins w:id="60" w:author="CATT" w:date="2024-07-16T15:30:00Z">
        <w:r w:rsidR="005216DB">
          <w:rPr>
            <w:rFonts w:eastAsiaTheme="minorEastAsia" w:hint="eastAsia"/>
            <w:lang w:eastAsia="zh-CN"/>
          </w:rPr>
          <w:t>-</w:t>
        </w:r>
      </w:ins>
      <w:ins w:id="61" w:author="CATT" w:date="2024-07-10T15:33:00Z">
        <w:r>
          <w:rPr>
            <w:rFonts w:eastAsiaTheme="minorEastAsia" w:hint="eastAsia"/>
            <w:lang w:eastAsia="zh-CN"/>
          </w:rPr>
          <w:t>node</w:t>
        </w:r>
      </w:ins>
    </w:p>
    <w:p w14:paraId="119DC71C" w14:textId="4250BFA5" w:rsidR="00854D78" w:rsidRPr="004D03CE" w:rsidRDefault="00854D78" w:rsidP="00E721E5">
      <w:pPr>
        <w:jc w:val="center"/>
        <w:rPr>
          <w:rFonts w:ascii="Times New Roman" w:eastAsia="Malgun Gothic" w:hAnsi="Times New Roman"/>
          <w:szCs w:val="20"/>
          <w:lang w:eastAsia="ko-KR"/>
        </w:rPr>
      </w:pPr>
      <w:r w:rsidRPr="000C7165">
        <w:rPr>
          <w:highlight w:val="yellow"/>
        </w:rPr>
        <w:t>&gt;&gt;&gt;&gt;&gt;&gt;&gt;&gt;&gt;&gt;&gt;&gt;&gt;&gt;&gt;&gt;&gt;&gt;&gt;&gt;&gt;&gt;&gt;&gt;&gt;&gt;&gt;&gt;&gt;&gt;&gt;&gt;&gt;&gt;</w:t>
      </w:r>
      <w:r>
        <w:rPr>
          <w:highlight w:val="yellow"/>
        </w:rPr>
        <w:t>Next</w:t>
      </w:r>
      <w:r w:rsidRPr="000C7165">
        <w:rPr>
          <w:highlight w:val="yellow"/>
        </w:rPr>
        <w:t xml:space="preserve"> </w:t>
      </w:r>
      <w:r>
        <w:rPr>
          <w:highlight w:val="yellow"/>
        </w:rPr>
        <w:t>Change</w:t>
      </w:r>
      <w:r w:rsidRPr="000C7165">
        <w:rPr>
          <w:highlight w:val="yellow"/>
        </w:rPr>
        <w:t>&lt;&lt;&lt;&lt;&lt;&lt;&lt;&lt;&lt;&lt;&lt;&lt;&lt;&lt;&lt;&lt;&lt;&lt;&lt;&lt;&lt;&lt;&lt;&lt;&lt;&lt;&lt;&lt;&lt;&lt;&lt;&lt;&lt;</w:t>
      </w:r>
    </w:p>
    <w:p w14:paraId="73B8BA52" w14:textId="4D58F4FF" w:rsidR="0003133D" w:rsidRDefault="0003133D" w:rsidP="0003133D">
      <w:pPr>
        <w:keepNext/>
        <w:keepLines/>
        <w:spacing w:before="180" w:after="180"/>
        <w:ind w:left="1134" w:hanging="1134"/>
        <w:outlineLvl w:val="1"/>
        <w:rPr>
          <w:rFonts w:ascii="Arial" w:eastAsia="Yu Mincho" w:hAnsi="Arial"/>
          <w:sz w:val="32"/>
          <w:szCs w:val="20"/>
        </w:rPr>
      </w:pPr>
      <w:r w:rsidRPr="0003133D">
        <w:rPr>
          <w:rFonts w:ascii="Arial" w:eastAsia="Yu Mincho" w:hAnsi="Arial"/>
          <w:sz w:val="32"/>
          <w:szCs w:val="20"/>
        </w:rPr>
        <w:lastRenderedPageBreak/>
        <w:t>4.3</w:t>
      </w:r>
      <w:r w:rsidRPr="0003133D">
        <w:rPr>
          <w:rFonts w:ascii="Arial" w:eastAsia="Yu Mincho" w:hAnsi="Arial"/>
          <w:sz w:val="32"/>
          <w:szCs w:val="20"/>
        </w:rPr>
        <w:tab/>
        <w:t>Operational aspects</w:t>
      </w:r>
    </w:p>
    <w:p w14:paraId="68BBB8F8" w14:textId="0BB7CDC3" w:rsidR="00E14080" w:rsidRPr="0003133D" w:rsidRDefault="00E721E5" w:rsidP="00E721E5">
      <w:pPr>
        <w:jc w:val="center"/>
      </w:pPr>
      <w:r w:rsidRPr="00E721E5">
        <w:rPr>
          <w:color w:val="FF0000"/>
        </w:rPr>
        <w:t>&gt;&gt;&gt;&gt;&gt;&gt;&gt;&gt;&gt;&gt;&gt;&gt;&gt;&gt;&gt;&gt;&gt;&gt;&gt;&gt;&gt;&gt;&gt;&gt;&gt;&gt;&gt;&gt;&gt;&gt;&gt;&gt;&gt;&gt;Unchanged part is skipped &lt;&lt;&lt;&lt;&lt;&lt;&lt;&lt;&lt;&lt;&lt;&lt;&lt;&lt;&lt;&lt;&lt;&lt;&lt;&lt;&lt;&lt;&lt;&lt;&lt;&lt;&lt;&lt;&lt;&lt;&lt;&lt;&lt;</w:t>
      </w:r>
    </w:p>
    <w:p w14:paraId="59CDDEF0" w14:textId="77777777" w:rsidR="00E14080" w:rsidRPr="00E14080" w:rsidRDefault="00E14080" w:rsidP="00E14080">
      <w:pPr>
        <w:keepNext/>
        <w:keepLines/>
        <w:overflowPunct w:val="0"/>
        <w:autoSpaceDE w:val="0"/>
        <w:autoSpaceDN w:val="0"/>
        <w:adjustRightInd w:val="0"/>
        <w:spacing w:before="120" w:after="180"/>
        <w:ind w:left="1134" w:hanging="1134"/>
        <w:outlineLvl w:val="2"/>
        <w:rPr>
          <w:rFonts w:ascii="Arial" w:eastAsia="Times New Roman" w:hAnsi="Arial"/>
          <w:sz w:val="28"/>
          <w:szCs w:val="20"/>
          <w:lang w:eastAsia="zh-CN"/>
        </w:rPr>
      </w:pPr>
      <w:r w:rsidRPr="00E14080">
        <w:rPr>
          <w:rFonts w:ascii="Arial" w:eastAsia="Times New Roman" w:hAnsi="Arial"/>
          <w:sz w:val="28"/>
          <w:szCs w:val="20"/>
          <w:lang w:eastAsia="ja-JP"/>
        </w:rPr>
        <w:t>4.3.2</w:t>
      </w:r>
      <w:r w:rsidRPr="00E14080">
        <w:rPr>
          <w:rFonts w:ascii="Arial" w:eastAsia="Times New Roman" w:hAnsi="Arial"/>
          <w:sz w:val="28"/>
          <w:szCs w:val="20"/>
          <w:lang w:eastAsia="ja-JP"/>
        </w:rPr>
        <w:tab/>
      </w:r>
      <w:r w:rsidRPr="00E14080">
        <w:rPr>
          <w:rFonts w:ascii="Arial" w:eastAsia="Times New Roman" w:hAnsi="Arial" w:hint="eastAsia"/>
          <w:sz w:val="28"/>
          <w:szCs w:val="20"/>
          <w:lang w:eastAsia="zh-CN"/>
        </w:rPr>
        <w:t>WAB</w:t>
      </w:r>
      <w:r w:rsidRPr="00E14080">
        <w:rPr>
          <w:rFonts w:ascii="Arial" w:eastAsia="Times New Roman" w:hAnsi="Arial"/>
          <w:sz w:val="28"/>
          <w:szCs w:val="20"/>
          <w:lang w:eastAsia="zh-CN"/>
        </w:rPr>
        <w:t xml:space="preserve"> authorization</w:t>
      </w:r>
    </w:p>
    <w:p w14:paraId="49EE7CA5" w14:textId="77777777" w:rsidR="00E14080" w:rsidRPr="00E14080" w:rsidRDefault="00E14080" w:rsidP="00E14080">
      <w:pPr>
        <w:spacing w:after="180"/>
        <w:rPr>
          <w:rFonts w:ascii="Times New Roman" w:eastAsia="Yu Mincho" w:hAnsi="Times New Roman"/>
          <w:szCs w:val="20"/>
          <w:lang w:eastAsia="zh-CN"/>
        </w:rPr>
      </w:pPr>
      <w:r w:rsidRPr="00E14080">
        <w:rPr>
          <w:rFonts w:ascii="Times New Roman" w:eastAsia="Yu Mincho" w:hAnsi="Times New Roman"/>
          <w:szCs w:val="20"/>
          <w:lang w:eastAsia="zh-CN"/>
        </w:rPr>
        <w:t>WAB authorization in</w:t>
      </w:r>
      <w:r w:rsidRPr="00E14080">
        <w:rPr>
          <w:rFonts w:ascii="Times New Roman" w:eastAsia="Yu Mincho" w:hAnsi="Times New Roman" w:hint="eastAsia"/>
          <w:szCs w:val="20"/>
          <w:lang w:val="en-US" w:eastAsia="zh-CN"/>
        </w:rPr>
        <w:t>c</w:t>
      </w:r>
      <w:r w:rsidRPr="00E14080">
        <w:rPr>
          <w:rFonts w:ascii="Times New Roman" w:eastAsia="Yu Mincho" w:hAnsi="Times New Roman"/>
          <w:szCs w:val="20"/>
          <w:lang w:eastAsia="zh-CN"/>
        </w:rPr>
        <w:t>ludes the authorization of the WAB-MT and the service authorization of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The authorization of the WAB-MT is different from the service authorization/configuration/activation of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xml:space="preserve">. </w:t>
      </w:r>
    </w:p>
    <w:p w14:paraId="5D30AF84" w14:textId="71AC24CC" w:rsidR="00E14080" w:rsidRPr="00E14080" w:rsidRDefault="00E14080" w:rsidP="00E14080">
      <w:pPr>
        <w:spacing w:after="180"/>
        <w:rPr>
          <w:rFonts w:ascii="Times New Roman" w:eastAsia="Yu Mincho" w:hAnsi="Times New Roman"/>
          <w:szCs w:val="20"/>
          <w:lang w:eastAsia="zh-CN"/>
        </w:rPr>
      </w:pPr>
      <w:r w:rsidRPr="00E14080">
        <w:rPr>
          <w:rFonts w:ascii="Times New Roman" w:eastAsia="Yu Mincho" w:hAnsi="Times New Roman"/>
          <w:szCs w:val="20"/>
          <w:lang w:eastAsia="zh-CN"/>
        </w:rPr>
        <w:t>Authorization of the WAB-MT provides the WAB-MT with the right to support backhauling the co-located WAB-</w:t>
      </w:r>
      <w:proofErr w:type="spellStart"/>
      <w:r w:rsidRPr="00E14080">
        <w:rPr>
          <w:rFonts w:ascii="Times New Roman" w:eastAsia="Yu Mincho" w:hAnsi="Times New Roman"/>
          <w:szCs w:val="20"/>
          <w:lang w:eastAsia="zh-CN"/>
        </w:rPr>
        <w:t>gNB’s</w:t>
      </w:r>
      <w:proofErr w:type="spellEnd"/>
      <w:r w:rsidRPr="00E14080">
        <w:rPr>
          <w:rFonts w:ascii="Times New Roman" w:eastAsia="Yu Mincho" w:hAnsi="Times New Roman"/>
          <w:szCs w:val="20"/>
          <w:lang w:eastAsia="zh-CN"/>
        </w:rPr>
        <w:t xml:space="preserve"> traffic via BH PDU session(s). </w:t>
      </w:r>
      <w:ins w:id="62" w:author="CATT" w:date="2024-07-11T14:14:00Z">
        <w:r w:rsidR="00530DBC" w:rsidRPr="00E14080">
          <w:rPr>
            <w:rFonts w:ascii="Times New Roman" w:eastAsia="Yu Mincho" w:hAnsi="Times New Roman"/>
            <w:szCs w:val="20"/>
            <w:lang w:eastAsia="zh-CN"/>
          </w:rPr>
          <w:t>The WAB-</w:t>
        </w:r>
        <w:r w:rsidR="00530DBC">
          <w:rPr>
            <w:rFonts w:ascii="Times New Roman" w:eastAsia="Yu Mincho" w:hAnsi="Times New Roman"/>
            <w:szCs w:val="20"/>
            <w:lang w:eastAsia="zh-CN"/>
          </w:rPr>
          <w:t>MT</w:t>
        </w:r>
        <w:r w:rsidR="00530DBC" w:rsidRPr="00E14080">
          <w:rPr>
            <w:rFonts w:ascii="Times New Roman" w:eastAsia="Yu Mincho" w:hAnsi="Times New Roman"/>
            <w:szCs w:val="20"/>
            <w:lang w:eastAsia="zh-CN"/>
          </w:rPr>
          <w:t xml:space="preserve">’s authorization status </w:t>
        </w:r>
        <w:r w:rsidR="00530DBC" w:rsidRPr="00E14080">
          <w:rPr>
            <w:rFonts w:ascii="Times New Roman" w:eastAsia="Yu Mincho" w:hAnsi="Times New Roman" w:hint="eastAsia"/>
            <w:szCs w:val="20"/>
            <w:lang w:val="en-US" w:eastAsia="zh-CN"/>
          </w:rPr>
          <w:t>may</w:t>
        </w:r>
        <w:r w:rsidR="00530DBC" w:rsidRPr="00E14080">
          <w:rPr>
            <w:rFonts w:ascii="Times New Roman" w:eastAsia="Yu Mincho" w:hAnsi="Times New Roman"/>
            <w:szCs w:val="20"/>
            <w:lang w:eastAsia="zh-CN"/>
          </w:rPr>
          <w:t xml:space="preserve"> change. In case the WAB-</w:t>
        </w:r>
        <w:r w:rsidR="00530DBC">
          <w:rPr>
            <w:rFonts w:ascii="Times New Roman" w:eastAsia="Yu Mincho" w:hAnsi="Times New Roman"/>
            <w:szCs w:val="20"/>
            <w:lang w:eastAsia="zh-CN"/>
          </w:rPr>
          <w:t>MT’s</w:t>
        </w:r>
        <w:r w:rsidR="00530DBC" w:rsidRPr="00E14080">
          <w:rPr>
            <w:rFonts w:ascii="Times New Roman" w:eastAsia="Yu Mincho" w:hAnsi="Times New Roman"/>
            <w:szCs w:val="20"/>
            <w:lang w:eastAsia="zh-CN"/>
          </w:rPr>
          <w:t xml:space="preserve"> authorization status changes from “authorized” to “not authorized”,</w:t>
        </w:r>
        <w:r w:rsidR="00530DBC">
          <w:rPr>
            <w:rFonts w:ascii="Times New Roman" w:eastAsia="Yu Mincho" w:hAnsi="Times New Roman"/>
            <w:szCs w:val="20"/>
            <w:lang w:eastAsia="zh-CN"/>
          </w:rPr>
          <w:t xml:space="preserve"> </w:t>
        </w:r>
      </w:ins>
      <w:ins w:id="63" w:author="CATT" w:date="2024-07-11T14:15:00Z">
        <w:r w:rsidR="00530DBC">
          <w:rPr>
            <w:rFonts w:ascii="Times New Roman" w:eastAsia="Yu Mincho" w:hAnsi="Times New Roman"/>
            <w:szCs w:val="20"/>
            <w:lang w:eastAsia="zh-CN"/>
          </w:rPr>
          <w:t>the UEs served by the WAB-</w:t>
        </w:r>
        <w:proofErr w:type="spellStart"/>
        <w:r w:rsidR="00530DBC">
          <w:rPr>
            <w:rFonts w:ascii="Times New Roman" w:eastAsia="Yu Mincho" w:hAnsi="Times New Roman"/>
            <w:szCs w:val="20"/>
            <w:lang w:eastAsia="zh-CN"/>
          </w:rPr>
          <w:t>gNB</w:t>
        </w:r>
        <w:proofErr w:type="spellEnd"/>
        <w:r w:rsidR="00530DBC">
          <w:rPr>
            <w:rFonts w:ascii="Times New Roman" w:eastAsia="Yu Mincho" w:hAnsi="Times New Roman"/>
            <w:szCs w:val="20"/>
            <w:lang w:eastAsia="zh-CN"/>
          </w:rPr>
          <w:t xml:space="preserve"> are </w:t>
        </w:r>
      </w:ins>
      <w:ins w:id="64" w:author="CATT" w:date="2024-07-11T14:16:00Z">
        <w:r w:rsidR="00530DBC">
          <w:rPr>
            <w:rFonts w:ascii="Times New Roman" w:eastAsia="Yu Mincho" w:hAnsi="Times New Roman"/>
            <w:szCs w:val="20"/>
            <w:lang w:eastAsia="zh-CN"/>
          </w:rPr>
          <w:t>handed over or released from the WAB-</w:t>
        </w:r>
        <w:proofErr w:type="spellStart"/>
        <w:r w:rsidR="00530DBC">
          <w:rPr>
            <w:rFonts w:ascii="Times New Roman" w:eastAsia="Yu Mincho" w:hAnsi="Times New Roman"/>
            <w:szCs w:val="20"/>
            <w:lang w:eastAsia="zh-CN"/>
          </w:rPr>
          <w:t>gNB</w:t>
        </w:r>
      </w:ins>
      <w:proofErr w:type="spellEnd"/>
      <w:ins w:id="65" w:author="CATT" w:date="2024-07-11T14:17:00Z">
        <w:r w:rsidR="00530DBC">
          <w:rPr>
            <w:rFonts w:ascii="Times New Roman" w:eastAsia="Yu Mincho" w:hAnsi="Times New Roman"/>
            <w:szCs w:val="20"/>
            <w:lang w:eastAsia="zh-CN"/>
          </w:rPr>
          <w:t>. The WAB-</w:t>
        </w:r>
        <w:proofErr w:type="spellStart"/>
        <w:r w:rsidR="00530DBC">
          <w:rPr>
            <w:rFonts w:ascii="Times New Roman" w:eastAsia="Yu Mincho" w:hAnsi="Times New Roman"/>
            <w:szCs w:val="20"/>
            <w:lang w:eastAsia="zh-CN"/>
          </w:rPr>
          <w:t>gNB</w:t>
        </w:r>
        <w:proofErr w:type="spellEnd"/>
        <w:r w:rsidR="00530DBC">
          <w:rPr>
            <w:rFonts w:ascii="Times New Roman" w:eastAsia="Yu Mincho" w:hAnsi="Times New Roman"/>
            <w:szCs w:val="20"/>
            <w:lang w:eastAsia="zh-CN"/>
          </w:rPr>
          <w:t xml:space="preserve"> shuts down as legacy </w:t>
        </w:r>
        <w:proofErr w:type="spellStart"/>
        <w:r w:rsidR="00530DBC">
          <w:rPr>
            <w:rFonts w:ascii="Times New Roman" w:eastAsia="Yu Mincho" w:hAnsi="Times New Roman"/>
            <w:szCs w:val="20"/>
            <w:lang w:eastAsia="zh-CN"/>
          </w:rPr>
          <w:t>gNB</w:t>
        </w:r>
        <w:proofErr w:type="spellEnd"/>
        <w:r w:rsidR="00530DBC">
          <w:rPr>
            <w:rFonts w:ascii="Times New Roman" w:eastAsia="Yu Mincho" w:hAnsi="Times New Roman"/>
            <w:szCs w:val="20"/>
            <w:lang w:eastAsia="zh-CN"/>
          </w:rPr>
          <w:t>, after which the BH PDU session(s) of WAB-MT are released.</w:t>
        </w:r>
      </w:ins>
      <w:ins w:id="66" w:author="CATT" w:date="2024-07-11T14:15:00Z">
        <w:r w:rsidR="00530DBC">
          <w:rPr>
            <w:rFonts w:ascii="Times New Roman" w:eastAsia="Yu Mincho" w:hAnsi="Times New Roman"/>
            <w:szCs w:val="20"/>
            <w:lang w:eastAsia="zh-CN"/>
          </w:rPr>
          <w:t xml:space="preserve"> </w:t>
        </w:r>
      </w:ins>
      <w:ins w:id="67" w:author="CATT" w:date="2024-07-11T14:18:00Z">
        <w:r w:rsidR="00530DBC">
          <w:rPr>
            <w:rFonts w:ascii="Times New Roman" w:eastAsia="Yu Mincho" w:hAnsi="Times New Roman"/>
            <w:szCs w:val="20"/>
            <w:lang w:eastAsia="zh-CN"/>
          </w:rPr>
          <w:t xml:space="preserve">If the WAB-MT’s authorization status changes from “not authorized” to “authorized”, </w:t>
        </w:r>
      </w:ins>
      <w:ins w:id="68" w:author="CATT" w:date="2024-07-11T14:19:00Z">
        <w:r w:rsidR="00433590">
          <w:rPr>
            <w:rFonts w:ascii="Times New Roman" w:eastAsia="Yu Mincho" w:hAnsi="Times New Roman"/>
            <w:szCs w:val="20"/>
            <w:lang w:eastAsia="zh-CN"/>
          </w:rPr>
          <w:t xml:space="preserve">the WAB-MT’s BH PDU session(s) are re-established and </w:t>
        </w:r>
      </w:ins>
      <w:ins w:id="69" w:author="CATT" w:date="2024-07-11T14:20:00Z">
        <w:r w:rsidR="00433590">
          <w:rPr>
            <w:rFonts w:ascii="Times New Roman" w:eastAsia="Yu Mincho" w:hAnsi="Times New Roman"/>
            <w:szCs w:val="20"/>
            <w:lang w:eastAsia="zh-CN"/>
          </w:rPr>
          <w:t>the WAB-</w:t>
        </w:r>
        <w:proofErr w:type="spellStart"/>
        <w:r w:rsidR="00433590">
          <w:rPr>
            <w:rFonts w:ascii="Times New Roman" w:eastAsia="Yu Mincho" w:hAnsi="Times New Roman"/>
            <w:szCs w:val="20"/>
            <w:lang w:eastAsia="zh-CN"/>
          </w:rPr>
          <w:t>gNB</w:t>
        </w:r>
        <w:proofErr w:type="spellEnd"/>
        <w:r w:rsidR="00433590">
          <w:rPr>
            <w:rFonts w:ascii="Times New Roman" w:eastAsia="Yu Mincho" w:hAnsi="Times New Roman"/>
            <w:szCs w:val="20"/>
            <w:lang w:eastAsia="zh-CN"/>
          </w:rPr>
          <w:t xml:space="preserve"> setup in phase 2 of inte</w:t>
        </w:r>
      </w:ins>
      <w:ins w:id="70" w:author="CATT" w:date="2024-07-11T14:21:00Z">
        <w:r w:rsidR="00433590">
          <w:rPr>
            <w:rFonts w:ascii="Times New Roman" w:eastAsia="Yu Mincho" w:hAnsi="Times New Roman"/>
            <w:szCs w:val="20"/>
            <w:lang w:eastAsia="zh-CN"/>
          </w:rPr>
          <w:t>gration procedure is performed.</w:t>
        </w:r>
      </w:ins>
    </w:p>
    <w:p w14:paraId="2FCA322C" w14:textId="77777777" w:rsidR="00E14080" w:rsidRPr="00E14080" w:rsidRDefault="00E14080" w:rsidP="00E14080">
      <w:pPr>
        <w:spacing w:after="180"/>
        <w:rPr>
          <w:rFonts w:ascii="Times New Roman" w:eastAsia="Yu Mincho" w:hAnsi="Times New Roman"/>
          <w:szCs w:val="20"/>
          <w:lang w:eastAsia="zh-CN"/>
        </w:rPr>
      </w:pPr>
      <w:r w:rsidRPr="00E14080">
        <w:rPr>
          <w:rFonts w:ascii="Times New Roman" w:eastAsia="Yu Mincho" w:hAnsi="Times New Roman"/>
          <w:szCs w:val="20"/>
          <w:lang w:eastAsia="zh-CN"/>
        </w:rPr>
        <w:t>Authorization of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xml:space="preserve"> provides the service authorization, i.e., the right to serve UEs. The service authorization of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xml:space="preserve"> is performed by e.g., OAM/</w:t>
      </w:r>
      <w:proofErr w:type="spellStart"/>
      <w:r w:rsidRPr="00E14080">
        <w:rPr>
          <w:rFonts w:ascii="Times New Roman" w:eastAsia="Yu Mincho" w:hAnsi="Times New Roman"/>
          <w:szCs w:val="20"/>
          <w:lang w:eastAsia="zh-CN"/>
        </w:rPr>
        <w:t>SeGW</w:t>
      </w:r>
      <w:proofErr w:type="spellEnd"/>
      <w:r w:rsidRPr="00E14080">
        <w:rPr>
          <w:rFonts w:ascii="Times New Roman" w:eastAsia="Yu Mincho" w:hAnsi="Times New Roman"/>
          <w:szCs w:val="20"/>
          <w:lang w:eastAsia="zh-CN"/>
        </w:rPr>
        <w:t xml:space="preserve"> using legacy procedures.</w:t>
      </w:r>
    </w:p>
    <w:p w14:paraId="7AF385F1" w14:textId="5B4EA41F" w:rsidR="00E14080" w:rsidRPr="00E14080" w:rsidRDefault="00E14080" w:rsidP="00E14080">
      <w:pPr>
        <w:spacing w:after="180"/>
        <w:rPr>
          <w:rFonts w:ascii="Times New Roman" w:eastAsia="Yu Mincho" w:hAnsi="Times New Roman"/>
          <w:szCs w:val="20"/>
          <w:lang w:eastAsia="zh-CN"/>
        </w:rPr>
      </w:pPr>
      <w:r w:rsidRPr="00E14080">
        <w:rPr>
          <w:rFonts w:ascii="Times New Roman" w:eastAsia="Yu Mincho" w:hAnsi="Times New Roman"/>
          <w:szCs w:val="20"/>
          <w:lang w:eastAsia="zh-CN"/>
        </w:rPr>
        <w:t>The WAB-</w:t>
      </w:r>
      <w:proofErr w:type="spellStart"/>
      <w:r w:rsidRPr="00E14080">
        <w:rPr>
          <w:rFonts w:ascii="Times New Roman" w:eastAsia="Yu Mincho" w:hAnsi="Times New Roman"/>
          <w:szCs w:val="20"/>
          <w:lang w:eastAsia="zh-CN"/>
        </w:rPr>
        <w:t>gNB’s</w:t>
      </w:r>
      <w:proofErr w:type="spellEnd"/>
      <w:r w:rsidRPr="00E14080">
        <w:rPr>
          <w:rFonts w:ascii="Times New Roman" w:eastAsia="Yu Mincho" w:hAnsi="Times New Roman"/>
          <w:szCs w:val="20"/>
          <w:lang w:eastAsia="zh-CN"/>
        </w:rPr>
        <w:t xml:space="preserve"> service authorization status </w:t>
      </w:r>
      <w:r w:rsidRPr="00E14080">
        <w:rPr>
          <w:rFonts w:ascii="Times New Roman" w:eastAsia="Yu Mincho" w:hAnsi="Times New Roman" w:hint="eastAsia"/>
          <w:szCs w:val="20"/>
          <w:lang w:val="en-US" w:eastAsia="zh-CN"/>
        </w:rPr>
        <w:t>may</w:t>
      </w:r>
      <w:r w:rsidRPr="00E14080">
        <w:rPr>
          <w:rFonts w:ascii="Times New Roman" w:eastAsia="Yu Mincho" w:hAnsi="Times New Roman"/>
          <w:szCs w:val="20"/>
          <w:lang w:eastAsia="zh-CN"/>
        </w:rPr>
        <w:t xml:space="preserve"> change. In case the WAB-</w:t>
      </w:r>
      <w:proofErr w:type="spellStart"/>
      <w:r w:rsidRPr="00E14080">
        <w:rPr>
          <w:rFonts w:ascii="Times New Roman" w:eastAsia="Yu Mincho" w:hAnsi="Times New Roman"/>
          <w:szCs w:val="20"/>
          <w:lang w:eastAsia="zh-CN"/>
        </w:rPr>
        <w:t>gNB’s</w:t>
      </w:r>
      <w:proofErr w:type="spellEnd"/>
      <w:r w:rsidRPr="00E14080">
        <w:rPr>
          <w:rFonts w:ascii="Times New Roman" w:eastAsia="Yu Mincho" w:hAnsi="Times New Roman"/>
          <w:szCs w:val="20"/>
          <w:lang w:eastAsia="zh-CN"/>
        </w:rPr>
        <w:t xml:space="preserve"> service authorization status changes from “authorized” to “not authorized”, the UEs served by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xml:space="preserve"> can either be handed over to other RAN nodes or they can be released, after which the NG and </w:t>
      </w:r>
      <w:proofErr w:type="spellStart"/>
      <w:r w:rsidRPr="00E14080">
        <w:rPr>
          <w:rFonts w:ascii="Times New Roman" w:eastAsia="Yu Mincho" w:hAnsi="Times New Roman"/>
          <w:szCs w:val="20"/>
          <w:lang w:eastAsia="zh-CN"/>
        </w:rPr>
        <w:t>Xn</w:t>
      </w:r>
      <w:proofErr w:type="spellEnd"/>
      <w:r w:rsidRPr="00E14080">
        <w:rPr>
          <w:rFonts w:ascii="Times New Roman" w:eastAsia="Yu Mincho" w:hAnsi="Times New Roman"/>
          <w:szCs w:val="20"/>
          <w:lang w:eastAsia="zh-CN"/>
        </w:rPr>
        <w:t xml:space="preserve"> connection(s) of the WAB-</w:t>
      </w:r>
      <w:proofErr w:type="spellStart"/>
      <w:r w:rsidRPr="00E14080">
        <w:rPr>
          <w:rFonts w:ascii="Times New Roman" w:eastAsia="Yu Mincho" w:hAnsi="Times New Roman"/>
          <w:szCs w:val="20"/>
          <w:lang w:eastAsia="zh-CN"/>
        </w:rPr>
        <w:t>gNB</w:t>
      </w:r>
      <w:proofErr w:type="spellEnd"/>
      <w:r w:rsidRPr="00E14080">
        <w:rPr>
          <w:rFonts w:ascii="Times New Roman" w:eastAsia="Yu Mincho" w:hAnsi="Times New Roman"/>
          <w:szCs w:val="20"/>
          <w:lang w:eastAsia="zh-CN"/>
        </w:rPr>
        <w:t xml:space="preserve"> can be removed</w:t>
      </w:r>
      <w:ins w:id="71" w:author="CATT" w:date="2024-07-15T14:37:00Z">
        <w:r w:rsidR="004B1AAD">
          <w:rPr>
            <w:rFonts w:ascii="Times New Roman" w:eastAsia="Yu Mincho" w:hAnsi="Times New Roman"/>
            <w:szCs w:val="20"/>
            <w:lang w:eastAsia="zh-CN"/>
          </w:rPr>
          <w:t xml:space="preserve"> with the </w:t>
        </w:r>
      </w:ins>
      <w:ins w:id="72" w:author="CATT" w:date="2024-07-15T14:38:00Z">
        <w:r w:rsidR="004B1AAD">
          <w:rPr>
            <w:rFonts w:ascii="Times New Roman" w:eastAsia="Yu Mincho" w:hAnsi="Times New Roman"/>
            <w:szCs w:val="20"/>
            <w:lang w:eastAsia="zh-CN"/>
          </w:rPr>
          <w:t>SCTP connections with the AMF(s) and the neighbour NG-RAN nodes maintained</w:t>
        </w:r>
      </w:ins>
      <w:r w:rsidRPr="00E14080">
        <w:rPr>
          <w:rFonts w:ascii="Times New Roman" w:eastAsia="Yu Mincho" w:hAnsi="Times New Roman"/>
          <w:szCs w:val="20"/>
          <w:lang w:eastAsia="zh-CN"/>
        </w:rPr>
        <w:t>.</w:t>
      </w:r>
      <w:ins w:id="73" w:author="CATT" w:date="2024-07-11T14:54:00Z">
        <w:r w:rsidR="000B0E3F">
          <w:rPr>
            <w:rFonts w:ascii="Times New Roman" w:eastAsia="Yu Mincho" w:hAnsi="Times New Roman"/>
            <w:szCs w:val="20"/>
            <w:lang w:eastAsia="zh-CN"/>
          </w:rPr>
          <w:t xml:space="preserve"> </w:t>
        </w:r>
      </w:ins>
      <w:ins w:id="74" w:author="CATT" w:date="2024-07-11T15:20:00Z">
        <w:r w:rsidR="00CE67F7">
          <w:rPr>
            <w:rFonts w:ascii="Times New Roman" w:eastAsia="Yu Mincho" w:hAnsi="Times New Roman"/>
            <w:szCs w:val="20"/>
            <w:lang w:eastAsia="zh-CN"/>
          </w:rPr>
          <w:t>If the WAB-</w:t>
        </w:r>
        <w:proofErr w:type="spellStart"/>
        <w:r w:rsidR="00CE67F7">
          <w:rPr>
            <w:rFonts w:ascii="Times New Roman" w:eastAsia="Yu Mincho" w:hAnsi="Times New Roman"/>
            <w:szCs w:val="20"/>
            <w:lang w:eastAsia="zh-CN"/>
          </w:rPr>
          <w:t>gNB’s</w:t>
        </w:r>
        <w:proofErr w:type="spellEnd"/>
        <w:r w:rsidR="00CE67F7">
          <w:rPr>
            <w:rFonts w:ascii="Times New Roman" w:eastAsia="Yu Mincho" w:hAnsi="Times New Roman"/>
            <w:szCs w:val="20"/>
            <w:lang w:eastAsia="zh-CN"/>
          </w:rPr>
          <w:t xml:space="preserve"> authorization status </w:t>
        </w:r>
      </w:ins>
      <w:ins w:id="75" w:author="CATT" w:date="2024-07-11T15:23:00Z">
        <w:r w:rsidR="00CE67F7">
          <w:rPr>
            <w:rFonts w:ascii="Times New Roman" w:eastAsia="Yu Mincho" w:hAnsi="Times New Roman"/>
            <w:szCs w:val="20"/>
            <w:lang w:eastAsia="zh-CN"/>
          </w:rPr>
          <w:t>changes from “not authorized” to “authorized”, the WAB-</w:t>
        </w:r>
        <w:proofErr w:type="spellStart"/>
        <w:r w:rsidR="00CE67F7">
          <w:rPr>
            <w:rFonts w:ascii="Times New Roman" w:eastAsia="Yu Mincho" w:hAnsi="Times New Roman"/>
            <w:szCs w:val="20"/>
            <w:lang w:eastAsia="zh-CN"/>
          </w:rPr>
          <w:t>gNB</w:t>
        </w:r>
        <w:proofErr w:type="spellEnd"/>
        <w:r w:rsidR="00CE67F7">
          <w:rPr>
            <w:rFonts w:ascii="Times New Roman" w:eastAsia="Yu Mincho" w:hAnsi="Times New Roman"/>
            <w:szCs w:val="20"/>
            <w:lang w:eastAsia="zh-CN"/>
          </w:rPr>
          <w:t xml:space="preserve"> </w:t>
        </w:r>
      </w:ins>
      <w:ins w:id="76" w:author="CATT" w:date="2024-07-11T15:24:00Z">
        <w:r w:rsidR="00332020">
          <w:rPr>
            <w:rFonts w:ascii="Times New Roman" w:eastAsia="Yu Mincho" w:hAnsi="Times New Roman"/>
            <w:szCs w:val="20"/>
            <w:lang w:eastAsia="zh-CN"/>
          </w:rPr>
          <w:t>re-e</w:t>
        </w:r>
      </w:ins>
      <w:ins w:id="77" w:author="CATT" w:date="2024-07-11T15:25:00Z">
        <w:r w:rsidR="00332020">
          <w:rPr>
            <w:rFonts w:ascii="Times New Roman" w:eastAsia="Yu Mincho" w:hAnsi="Times New Roman"/>
            <w:szCs w:val="20"/>
            <w:lang w:eastAsia="zh-CN"/>
          </w:rPr>
          <w:t>stablish</w:t>
        </w:r>
      </w:ins>
      <w:ins w:id="78" w:author="CATT" w:date="2024-07-11T15:31:00Z">
        <w:r w:rsidR="00332020">
          <w:rPr>
            <w:rFonts w:ascii="Times New Roman" w:eastAsia="Yu Mincho" w:hAnsi="Times New Roman"/>
            <w:szCs w:val="20"/>
            <w:lang w:eastAsia="zh-CN"/>
          </w:rPr>
          <w:t>es</w:t>
        </w:r>
      </w:ins>
      <w:ins w:id="79" w:author="CATT" w:date="2024-07-11T15:25:00Z">
        <w:r w:rsidR="00332020">
          <w:rPr>
            <w:rFonts w:ascii="Times New Roman" w:eastAsia="Yu Mincho" w:hAnsi="Times New Roman"/>
            <w:szCs w:val="20"/>
            <w:lang w:eastAsia="zh-CN"/>
          </w:rPr>
          <w:t xml:space="preserve"> the NG </w:t>
        </w:r>
      </w:ins>
      <w:ins w:id="80" w:author="CATT" w:date="2024-07-11T15:28:00Z">
        <w:r w:rsidR="00332020">
          <w:rPr>
            <w:rFonts w:ascii="Times New Roman" w:eastAsia="Yu Mincho" w:hAnsi="Times New Roman"/>
            <w:szCs w:val="20"/>
            <w:lang w:eastAsia="zh-CN"/>
          </w:rPr>
          <w:t xml:space="preserve">connection </w:t>
        </w:r>
      </w:ins>
      <w:ins w:id="81" w:author="CATT" w:date="2024-07-11T15:25:00Z">
        <w:r w:rsidR="00332020">
          <w:rPr>
            <w:rFonts w:ascii="Times New Roman" w:eastAsia="Yu Mincho" w:hAnsi="Times New Roman"/>
            <w:szCs w:val="20"/>
            <w:lang w:eastAsia="zh-CN"/>
          </w:rPr>
          <w:t xml:space="preserve">or re-establish the </w:t>
        </w:r>
        <w:proofErr w:type="spellStart"/>
        <w:r w:rsidR="00332020">
          <w:rPr>
            <w:rFonts w:ascii="Times New Roman" w:eastAsia="Yu Mincho" w:hAnsi="Times New Roman"/>
            <w:szCs w:val="20"/>
            <w:lang w:eastAsia="zh-CN"/>
          </w:rPr>
          <w:t>Xn</w:t>
        </w:r>
        <w:proofErr w:type="spellEnd"/>
        <w:r w:rsidR="00332020">
          <w:rPr>
            <w:rFonts w:ascii="Times New Roman" w:eastAsia="Yu Mincho" w:hAnsi="Times New Roman"/>
            <w:szCs w:val="20"/>
            <w:lang w:eastAsia="zh-CN"/>
          </w:rPr>
          <w:t xml:space="preserve"> </w:t>
        </w:r>
      </w:ins>
      <w:ins w:id="82" w:author="CATT" w:date="2024-07-11T15:28:00Z">
        <w:r w:rsidR="00332020">
          <w:rPr>
            <w:rFonts w:ascii="Times New Roman" w:eastAsia="Yu Mincho" w:hAnsi="Times New Roman"/>
            <w:szCs w:val="20"/>
            <w:lang w:eastAsia="zh-CN"/>
          </w:rPr>
          <w:t>connection</w:t>
        </w:r>
      </w:ins>
      <w:ins w:id="83" w:author="CATT" w:date="2024-07-11T15:25:00Z">
        <w:r w:rsidR="00332020">
          <w:rPr>
            <w:rFonts w:ascii="Times New Roman" w:eastAsia="Yu Mincho" w:hAnsi="Times New Roman"/>
            <w:szCs w:val="20"/>
            <w:lang w:eastAsia="zh-CN"/>
          </w:rPr>
          <w:t xml:space="preserve"> if needed.</w:t>
        </w:r>
      </w:ins>
    </w:p>
    <w:p w14:paraId="4843ED60" w14:textId="370DE8DD" w:rsidR="0003133D" w:rsidRDefault="00E14080" w:rsidP="00E14080">
      <w:pPr>
        <w:pStyle w:val="a2"/>
        <w:rPr>
          <w:ins w:id="84" w:author="CATT" w:date="2024-07-11T14:08:00Z"/>
          <w:rFonts w:eastAsia="Yu Mincho"/>
          <w:szCs w:val="20"/>
          <w:lang w:eastAsia="zh-CN"/>
        </w:rPr>
      </w:pPr>
      <w:del w:id="85" w:author="CATT" w:date="2024-07-11T14:54:00Z">
        <w:r w:rsidRPr="00E14080" w:rsidDel="000B0E3F">
          <w:rPr>
            <w:rFonts w:eastAsia="Yu Mincho"/>
            <w:szCs w:val="20"/>
            <w:lang w:eastAsia="zh-CN"/>
          </w:rPr>
          <w:tab/>
          <w:delText>Editor’s NOTE: FFS whether NG connection(s) can be suspended.</w:delText>
        </w:r>
      </w:del>
    </w:p>
    <w:p w14:paraId="3C34C93E" w14:textId="7483F7A0" w:rsidR="00530DBC" w:rsidRDefault="00530DBC" w:rsidP="00530DBC">
      <w:pPr>
        <w:keepNext/>
        <w:keepLines/>
        <w:overflowPunct w:val="0"/>
        <w:autoSpaceDE w:val="0"/>
        <w:autoSpaceDN w:val="0"/>
        <w:adjustRightInd w:val="0"/>
        <w:spacing w:before="120" w:after="180"/>
        <w:ind w:left="1134" w:hanging="1134"/>
        <w:outlineLvl w:val="2"/>
        <w:rPr>
          <w:ins w:id="86" w:author="CATT" w:date="2024-07-11T14:09:00Z"/>
          <w:rFonts w:ascii="Arial" w:eastAsia="Times New Roman" w:hAnsi="Arial"/>
          <w:sz w:val="28"/>
          <w:szCs w:val="20"/>
          <w:lang w:eastAsia="zh-CN"/>
        </w:rPr>
      </w:pPr>
      <w:ins w:id="87" w:author="CATT" w:date="2024-07-11T14:09:00Z">
        <w:r>
          <w:rPr>
            <w:rFonts w:ascii="Arial" w:eastAsia="Times New Roman" w:hAnsi="Arial"/>
            <w:sz w:val="28"/>
            <w:szCs w:val="20"/>
            <w:lang w:eastAsia="zh-CN"/>
          </w:rPr>
          <w:t xml:space="preserve">4.3.x </w:t>
        </w:r>
      </w:ins>
      <w:ins w:id="88" w:author="CATT" w:date="2024-07-11T14:08:00Z">
        <w:r w:rsidRPr="00530DBC">
          <w:rPr>
            <w:rFonts w:ascii="Arial" w:eastAsia="Times New Roman" w:hAnsi="Arial" w:hint="eastAsia"/>
            <w:sz w:val="28"/>
            <w:szCs w:val="20"/>
            <w:lang w:eastAsia="zh-CN"/>
          </w:rPr>
          <w:t>W</w:t>
        </w:r>
        <w:r w:rsidRPr="00530DBC">
          <w:rPr>
            <w:rFonts w:ascii="Arial" w:eastAsia="Times New Roman" w:hAnsi="Arial"/>
            <w:sz w:val="28"/>
            <w:szCs w:val="20"/>
            <w:lang w:eastAsia="zh-CN"/>
          </w:rPr>
          <w:t>AB-MT access restriction</w:t>
        </w:r>
      </w:ins>
    </w:p>
    <w:p w14:paraId="030D1443" w14:textId="77777777" w:rsidR="00C50C9F" w:rsidRDefault="00527DBC" w:rsidP="00530DBC">
      <w:pPr>
        <w:spacing w:after="180"/>
        <w:rPr>
          <w:ins w:id="89" w:author="CATT" w:date="2024-07-11T16:59:00Z"/>
          <w:rFonts w:ascii="Times New Roman" w:eastAsiaTheme="minorEastAsia" w:hAnsi="Times New Roman"/>
          <w:szCs w:val="20"/>
          <w:lang w:eastAsia="zh-CN"/>
        </w:rPr>
      </w:pPr>
      <w:ins w:id="90" w:author="CATT" w:date="2024-07-11T16:23:00Z">
        <w:r>
          <w:rPr>
            <w:rFonts w:ascii="Times New Roman" w:eastAsiaTheme="minorEastAsia" w:hAnsi="Times New Roman" w:hint="eastAsia"/>
            <w:szCs w:val="20"/>
            <w:lang w:eastAsia="zh-CN"/>
          </w:rPr>
          <w:t>I</w:t>
        </w:r>
        <w:r>
          <w:rPr>
            <w:rFonts w:ascii="Times New Roman" w:eastAsiaTheme="minorEastAsia" w:hAnsi="Times New Roman"/>
            <w:szCs w:val="20"/>
            <w:lang w:eastAsia="zh-CN"/>
          </w:rPr>
          <w:t>n principle, the WAB-MT can access any NG</w:t>
        </w:r>
      </w:ins>
      <w:ins w:id="91" w:author="CATT" w:date="2024-07-11T16:24:00Z">
        <w:r>
          <w:rPr>
            <w:rFonts w:ascii="Times New Roman" w:eastAsiaTheme="minorEastAsia" w:hAnsi="Times New Roman"/>
            <w:szCs w:val="20"/>
            <w:lang w:eastAsia="zh-CN"/>
          </w:rPr>
          <w:t>-RAN node except WAB-node.</w:t>
        </w:r>
      </w:ins>
      <w:ins w:id="92" w:author="CATT" w:date="2024-07-11T16:28:00Z">
        <w:r>
          <w:rPr>
            <w:rFonts w:ascii="Times New Roman" w:eastAsiaTheme="minorEastAsia" w:hAnsi="Times New Roman"/>
            <w:szCs w:val="20"/>
            <w:lang w:eastAsia="zh-CN"/>
          </w:rPr>
          <w:t xml:space="preserve"> </w:t>
        </w:r>
      </w:ins>
    </w:p>
    <w:p w14:paraId="759D8D3A" w14:textId="4C05B5C1" w:rsidR="00527DBC" w:rsidRDefault="00527DBC" w:rsidP="00530DBC">
      <w:pPr>
        <w:spacing w:after="180"/>
        <w:rPr>
          <w:ins w:id="93" w:author="CATT" w:date="2024-07-11T17:00:00Z"/>
          <w:rFonts w:ascii="Times New Roman" w:eastAsiaTheme="minorEastAsia" w:hAnsi="Times New Roman"/>
          <w:szCs w:val="20"/>
          <w:lang w:eastAsia="zh-CN"/>
        </w:rPr>
      </w:pPr>
      <w:ins w:id="94" w:author="CATT" w:date="2024-07-11T16:28:00Z">
        <w:r>
          <w:rPr>
            <w:rFonts w:ascii="Times New Roman" w:eastAsiaTheme="minorEastAsia" w:hAnsi="Times New Roman"/>
            <w:szCs w:val="20"/>
            <w:lang w:eastAsia="zh-CN"/>
          </w:rPr>
          <w:t>To restrict a</w:t>
        </w:r>
      </w:ins>
      <w:ins w:id="95" w:author="CATT" w:date="2024-08-04T16:04:00Z">
        <w:r w:rsidR="00F00929">
          <w:rPr>
            <w:rFonts w:ascii="Times New Roman" w:eastAsiaTheme="minorEastAsia" w:hAnsi="Times New Roman"/>
            <w:szCs w:val="20"/>
            <w:lang w:eastAsia="zh-CN"/>
          </w:rPr>
          <w:t>n</w:t>
        </w:r>
      </w:ins>
      <w:ins w:id="96" w:author="CATT" w:date="2024-07-11T16:28:00Z">
        <w:r>
          <w:rPr>
            <w:rFonts w:ascii="Times New Roman" w:eastAsiaTheme="minorEastAsia" w:hAnsi="Times New Roman"/>
            <w:szCs w:val="20"/>
            <w:lang w:eastAsia="zh-CN"/>
          </w:rPr>
          <w:t xml:space="preserve"> </w:t>
        </w:r>
      </w:ins>
      <w:ins w:id="97" w:author="CATT" w:date="2024-08-04T16:06:00Z">
        <w:r w:rsidR="00F00929">
          <w:rPr>
            <w:rFonts w:ascii="Times New Roman" w:eastAsiaTheme="minorEastAsia" w:hAnsi="Times New Roman"/>
            <w:szCs w:val="20"/>
            <w:lang w:eastAsia="zh-CN"/>
          </w:rPr>
          <w:t>idle</w:t>
        </w:r>
      </w:ins>
      <w:ins w:id="98" w:author="CATT" w:date="2024-08-04T16:04:00Z">
        <w:r w:rsidR="00F00929">
          <w:rPr>
            <w:rFonts w:ascii="Times New Roman" w:eastAsiaTheme="minorEastAsia" w:hAnsi="Times New Roman"/>
            <w:szCs w:val="20"/>
            <w:lang w:eastAsia="zh-CN"/>
          </w:rPr>
          <w:t xml:space="preserve"> or </w:t>
        </w:r>
      </w:ins>
      <w:ins w:id="99" w:author="CATT" w:date="2024-08-04T16:06:00Z">
        <w:r w:rsidR="00F00929">
          <w:rPr>
            <w:rFonts w:ascii="Times New Roman" w:eastAsiaTheme="minorEastAsia" w:hAnsi="Times New Roman"/>
            <w:szCs w:val="20"/>
            <w:lang w:eastAsia="zh-CN"/>
          </w:rPr>
          <w:t>inactive</w:t>
        </w:r>
      </w:ins>
      <w:ins w:id="100" w:author="CATT" w:date="2024-08-04T16:04:00Z">
        <w:r w:rsidR="00F00929">
          <w:rPr>
            <w:rFonts w:ascii="Times New Roman" w:eastAsiaTheme="minorEastAsia" w:hAnsi="Times New Roman"/>
            <w:szCs w:val="20"/>
            <w:lang w:eastAsia="zh-CN"/>
          </w:rPr>
          <w:t xml:space="preserve"> </w:t>
        </w:r>
      </w:ins>
      <w:ins w:id="101" w:author="CATT" w:date="2024-08-04T16:05:00Z">
        <w:r w:rsidR="00F00929">
          <w:rPr>
            <w:rFonts w:ascii="Times New Roman" w:eastAsiaTheme="minorEastAsia" w:hAnsi="Times New Roman"/>
            <w:szCs w:val="20"/>
            <w:lang w:eastAsia="zh-CN"/>
          </w:rPr>
          <w:t xml:space="preserve">mode </w:t>
        </w:r>
      </w:ins>
      <w:ins w:id="102" w:author="CATT" w:date="2024-07-11T16:28:00Z">
        <w:r>
          <w:rPr>
            <w:rFonts w:ascii="Times New Roman" w:eastAsiaTheme="minorEastAsia" w:hAnsi="Times New Roman"/>
            <w:szCs w:val="20"/>
            <w:lang w:eastAsia="zh-CN"/>
          </w:rPr>
          <w:t>WAB-MT accessing a WAB-</w:t>
        </w:r>
        <w:proofErr w:type="spellStart"/>
        <w:r>
          <w:rPr>
            <w:rFonts w:ascii="Times New Roman" w:eastAsiaTheme="minorEastAsia" w:hAnsi="Times New Roman"/>
            <w:szCs w:val="20"/>
            <w:lang w:eastAsia="zh-CN"/>
          </w:rPr>
          <w:t>gNB</w:t>
        </w:r>
        <w:proofErr w:type="spellEnd"/>
        <w:r>
          <w:rPr>
            <w:rFonts w:ascii="Times New Roman" w:eastAsiaTheme="minorEastAsia" w:hAnsi="Times New Roman"/>
            <w:szCs w:val="20"/>
            <w:lang w:eastAsia="zh-CN"/>
          </w:rPr>
          <w:t xml:space="preserve"> cell</w:t>
        </w:r>
      </w:ins>
      <w:ins w:id="103" w:author="CATT" w:date="2024-07-11T16:30:00Z">
        <w:r w:rsidR="00567DAC">
          <w:rPr>
            <w:rFonts w:ascii="Times New Roman" w:eastAsiaTheme="minorEastAsia" w:hAnsi="Times New Roman"/>
            <w:szCs w:val="20"/>
            <w:lang w:eastAsia="zh-CN"/>
          </w:rPr>
          <w:t xml:space="preserve"> during integration procedure</w:t>
        </w:r>
      </w:ins>
      <w:ins w:id="104" w:author="CATT" w:date="2024-07-11T16:29:00Z">
        <w:r>
          <w:rPr>
            <w:rFonts w:ascii="Times New Roman" w:eastAsiaTheme="minorEastAsia" w:hAnsi="Times New Roman"/>
            <w:szCs w:val="20"/>
            <w:lang w:eastAsia="zh-CN"/>
          </w:rPr>
          <w:t>,</w:t>
        </w:r>
      </w:ins>
      <w:ins w:id="105" w:author="CATT" w:date="2024-07-11T16:30:00Z">
        <w:r w:rsidR="00567DAC">
          <w:rPr>
            <w:rFonts w:ascii="Times New Roman" w:eastAsiaTheme="minorEastAsia" w:hAnsi="Times New Roman"/>
            <w:szCs w:val="20"/>
            <w:lang w:eastAsia="zh-CN"/>
          </w:rPr>
          <w:t xml:space="preserve"> the </w:t>
        </w:r>
      </w:ins>
      <w:ins w:id="106" w:author="CATT" w:date="2024-07-11T16:40:00Z">
        <w:r w:rsidR="005C4552">
          <w:rPr>
            <w:rFonts w:ascii="Times New Roman" w:eastAsiaTheme="minorEastAsia" w:hAnsi="Times New Roman"/>
            <w:szCs w:val="20"/>
            <w:lang w:eastAsia="zh-CN"/>
          </w:rPr>
          <w:t>BH-</w:t>
        </w:r>
      </w:ins>
      <w:ins w:id="107" w:author="CATT" w:date="2024-07-11T16:30:00Z">
        <w:r w:rsidR="00567DAC">
          <w:rPr>
            <w:rFonts w:ascii="Times New Roman" w:eastAsiaTheme="minorEastAsia" w:hAnsi="Times New Roman"/>
            <w:szCs w:val="20"/>
            <w:lang w:eastAsia="zh-CN"/>
          </w:rPr>
          <w:t xml:space="preserve">AMF </w:t>
        </w:r>
      </w:ins>
      <w:ins w:id="108" w:author="CATT" w:date="2024-07-11T16:31:00Z">
        <w:r w:rsidR="00567DAC">
          <w:rPr>
            <w:rFonts w:ascii="Times New Roman" w:eastAsiaTheme="minorEastAsia" w:hAnsi="Times New Roman"/>
            <w:szCs w:val="20"/>
            <w:lang w:eastAsia="zh-CN"/>
          </w:rPr>
          <w:t>does not authorize the WAB-MT or refuses the registration request of the WAB-MT</w:t>
        </w:r>
      </w:ins>
      <w:ins w:id="109" w:author="CATT" w:date="2024-07-11T16:32:00Z">
        <w:r w:rsidR="00567DAC">
          <w:rPr>
            <w:rFonts w:ascii="Times New Roman" w:eastAsiaTheme="minorEastAsia" w:hAnsi="Times New Roman"/>
            <w:szCs w:val="20"/>
            <w:lang w:eastAsia="zh-CN"/>
          </w:rPr>
          <w:t xml:space="preserve">. The </w:t>
        </w:r>
      </w:ins>
      <w:ins w:id="110" w:author="CATT" w:date="2024-07-11T16:41:00Z">
        <w:r w:rsidR="005C4552">
          <w:rPr>
            <w:rFonts w:ascii="Times New Roman" w:eastAsiaTheme="minorEastAsia" w:hAnsi="Times New Roman"/>
            <w:szCs w:val="20"/>
            <w:lang w:eastAsia="zh-CN"/>
          </w:rPr>
          <w:t>BH-</w:t>
        </w:r>
      </w:ins>
      <w:ins w:id="111" w:author="CATT" w:date="2024-07-11T16:32:00Z">
        <w:r w:rsidR="00567DAC">
          <w:rPr>
            <w:rFonts w:ascii="Times New Roman" w:eastAsiaTheme="minorEastAsia" w:hAnsi="Times New Roman"/>
            <w:szCs w:val="20"/>
            <w:lang w:eastAsia="zh-CN"/>
          </w:rPr>
          <w:t xml:space="preserve">AMF can prevent </w:t>
        </w:r>
      </w:ins>
      <w:ins w:id="112" w:author="CATT" w:date="2024-07-11T16:33:00Z">
        <w:r w:rsidR="00567DAC">
          <w:rPr>
            <w:rFonts w:ascii="Times New Roman" w:eastAsiaTheme="minorEastAsia" w:hAnsi="Times New Roman"/>
            <w:szCs w:val="20"/>
            <w:lang w:eastAsia="zh-CN"/>
          </w:rPr>
          <w:t xml:space="preserve">a </w:t>
        </w:r>
      </w:ins>
      <w:ins w:id="113" w:author="CATT" w:date="2024-08-04T16:05:00Z">
        <w:r w:rsidR="00F00929">
          <w:rPr>
            <w:rFonts w:ascii="Times New Roman" w:eastAsiaTheme="minorEastAsia" w:hAnsi="Times New Roman"/>
            <w:szCs w:val="20"/>
            <w:lang w:eastAsia="zh-CN"/>
          </w:rPr>
          <w:t>CONNECTED</w:t>
        </w:r>
      </w:ins>
      <w:ins w:id="114" w:author="CATT" w:date="2024-07-11T16:49:00Z">
        <w:r w:rsidR="005C4552">
          <w:rPr>
            <w:rFonts w:ascii="Times New Roman" w:eastAsiaTheme="minorEastAsia" w:hAnsi="Times New Roman"/>
            <w:szCs w:val="20"/>
            <w:lang w:eastAsia="zh-CN"/>
          </w:rPr>
          <w:t xml:space="preserve"> mode </w:t>
        </w:r>
      </w:ins>
      <w:ins w:id="115" w:author="CATT" w:date="2024-07-11T16:33:00Z">
        <w:r w:rsidR="00567DAC">
          <w:rPr>
            <w:rFonts w:ascii="Times New Roman" w:eastAsiaTheme="minorEastAsia" w:hAnsi="Times New Roman"/>
            <w:szCs w:val="20"/>
            <w:lang w:eastAsia="zh-CN"/>
          </w:rPr>
          <w:t xml:space="preserve">WAB-MT </w:t>
        </w:r>
      </w:ins>
      <w:ins w:id="116" w:author="CATT" w:date="2024-07-11T16:35:00Z">
        <w:r w:rsidR="00567DAC">
          <w:rPr>
            <w:rFonts w:ascii="Times New Roman" w:eastAsiaTheme="minorEastAsia" w:hAnsi="Times New Roman"/>
            <w:szCs w:val="20"/>
            <w:lang w:eastAsia="zh-CN"/>
          </w:rPr>
          <w:t>being</w:t>
        </w:r>
      </w:ins>
      <w:ins w:id="117" w:author="CATT" w:date="2024-07-11T16:33:00Z">
        <w:r w:rsidR="00567DAC">
          <w:rPr>
            <w:rFonts w:ascii="Times New Roman" w:eastAsiaTheme="minorEastAsia" w:hAnsi="Times New Roman"/>
            <w:szCs w:val="20"/>
            <w:lang w:eastAsia="zh-CN"/>
          </w:rPr>
          <w:t xml:space="preserve"> handed over to a WAB-</w:t>
        </w:r>
        <w:proofErr w:type="spellStart"/>
        <w:r w:rsidR="00567DAC">
          <w:rPr>
            <w:rFonts w:ascii="Times New Roman" w:eastAsiaTheme="minorEastAsia" w:hAnsi="Times New Roman"/>
            <w:szCs w:val="20"/>
            <w:lang w:eastAsia="zh-CN"/>
          </w:rPr>
          <w:t>gNB</w:t>
        </w:r>
        <w:proofErr w:type="spellEnd"/>
        <w:r w:rsidR="00567DAC">
          <w:rPr>
            <w:rFonts w:ascii="Times New Roman" w:eastAsiaTheme="minorEastAsia" w:hAnsi="Times New Roman"/>
            <w:szCs w:val="20"/>
            <w:lang w:eastAsia="zh-CN"/>
          </w:rPr>
          <w:t xml:space="preserve"> cell</w:t>
        </w:r>
      </w:ins>
      <w:ins w:id="118" w:author="CATT" w:date="2024-07-11T16:41:00Z">
        <w:r w:rsidR="005C4552">
          <w:rPr>
            <w:rFonts w:ascii="Times New Roman" w:eastAsiaTheme="minorEastAsia" w:hAnsi="Times New Roman"/>
            <w:szCs w:val="20"/>
            <w:lang w:eastAsia="zh-CN"/>
          </w:rPr>
          <w:t xml:space="preserve">. If </w:t>
        </w:r>
      </w:ins>
      <w:ins w:id="119" w:author="CATT" w:date="2024-07-11T16:49:00Z">
        <w:r w:rsidR="005C4552">
          <w:rPr>
            <w:rFonts w:ascii="Times New Roman" w:eastAsiaTheme="minorEastAsia" w:hAnsi="Times New Roman"/>
            <w:szCs w:val="20"/>
            <w:lang w:eastAsia="zh-CN"/>
          </w:rPr>
          <w:t>the target node of the WAB-MT is a WAB-</w:t>
        </w:r>
        <w:proofErr w:type="spellStart"/>
        <w:r w:rsidR="005C4552">
          <w:rPr>
            <w:rFonts w:ascii="Times New Roman" w:eastAsiaTheme="minorEastAsia" w:hAnsi="Times New Roman"/>
            <w:szCs w:val="20"/>
            <w:lang w:eastAsia="zh-CN"/>
          </w:rPr>
          <w:t>gNB</w:t>
        </w:r>
        <w:proofErr w:type="spellEnd"/>
        <w:r w:rsidR="005C4552">
          <w:rPr>
            <w:rFonts w:ascii="Times New Roman" w:eastAsiaTheme="minorEastAsia" w:hAnsi="Times New Roman"/>
            <w:szCs w:val="20"/>
            <w:lang w:eastAsia="zh-CN"/>
          </w:rPr>
          <w:t xml:space="preserve">, the </w:t>
        </w:r>
      </w:ins>
      <w:ins w:id="120" w:author="CATT" w:date="2024-07-11T16:51:00Z">
        <w:r w:rsidR="001264AD">
          <w:rPr>
            <w:rFonts w:ascii="Times New Roman" w:eastAsiaTheme="minorEastAsia" w:hAnsi="Times New Roman"/>
            <w:szCs w:val="20"/>
            <w:lang w:eastAsia="zh-CN"/>
          </w:rPr>
          <w:t xml:space="preserve">BH-AMF can </w:t>
        </w:r>
      </w:ins>
      <w:ins w:id="121" w:author="CATT" w:date="2024-07-11T16:58:00Z">
        <w:r w:rsidR="001264AD">
          <w:rPr>
            <w:rFonts w:ascii="Times New Roman" w:eastAsiaTheme="minorEastAsia" w:hAnsi="Times New Roman"/>
            <w:szCs w:val="20"/>
            <w:lang w:eastAsia="zh-CN"/>
          </w:rPr>
          <w:t xml:space="preserve">refuse the handover or </w:t>
        </w:r>
      </w:ins>
      <w:ins w:id="122" w:author="CATT" w:date="2024-07-11T16:51:00Z">
        <w:r w:rsidR="001264AD">
          <w:rPr>
            <w:rFonts w:ascii="Times New Roman" w:eastAsiaTheme="minorEastAsia" w:hAnsi="Times New Roman"/>
            <w:szCs w:val="20"/>
            <w:lang w:eastAsia="zh-CN"/>
          </w:rPr>
          <w:t xml:space="preserve">de-authorize the WAB-MT </w:t>
        </w:r>
      </w:ins>
      <w:ins w:id="123" w:author="CATT" w:date="2024-07-11T16:53:00Z">
        <w:r w:rsidR="001264AD">
          <w:rPr>
            <w:rFonts w:ascii="Times New Roman" w:eastAsiaTheme="minorEastAsia" w:hAnsi="Times New Roman"/>
            <w:szCs w:val="20"/>
            <w:lang w:eastAsia="zh-CN"/>
          </w:rPr>
          <w:t xml:space="preserve">after </w:t>
        </w:r>
      </w:ins>
      <w:ins w:id="124" w:author="CATT" w:date="2024-07-11T16:54:00Z">
        <w:r w:rsidR="001264AD">
          <w:rPr>
            <w:rFonts w:ascii="Times New Roman" w:eastAsiaTheme="minorEastAsia" w:hAnsi="Times New Roman"/>
            <w:szCs w:val="20"/>
            <w:lang w:eastAsia="zh-CN"/>
          </w:rPr>
          <w:t xml:space="preserve">the </w:t>
        </w:r>
      </w:ins>
      <w:ins w:id="125" w:author="CATT" w:date="2024-07-11T16:53:00Z">
        <w:r w:rsidR="001264AD">
          <w:rPr>
            <w:rFonts w:ascii="Times New Roman" w:eastAsiaTheme="minorEastAsia" w:hAnsi="Times New Roman"/>
            <w:szCs w:val="20"/>
            <w:lang w:eastAsia="zh-CN"/>
          </w:rPr>
          <w:t>handover</w:t>
        </w:r>
      </w:ins>
      <w:ins w:id="126" w:author="CATT" w:date="2024-07-11T16:51:00Z">
        <w:r w:rsidR="001264AD">
          <w:rPr>
            <w:rFonts w:ascii="Times New Roman" w:eastAsiaTheme="minorEastAsia" w:hAnsi="Times New Roman"/>
            <w:szCs w:val="20"/>
            <w:lang w:eastAsia="zh-CN"/>
          </w:rPr>
          <w:t>.</w:t>
        </w:r>
      </w:ins>
    </w:p>
    <w:p w14:paraId="4C2C3919" w14:textId="0EB11605" w:rsidR="00C50C9F" w:rsidRPr="00527DBC" w:rsidRDefault="006E5993" w:rsidP="00530DBC">
      <w:pPr>
        <w:spacing w:after="180"/>
        <w:rPr>
          <w:ins w:id="127" w:author="CATT" w:date="2024-07-11T16:23:00Z"/>
          <w:rFonts w:ascii="Times New Roman" w:eastAsiaTheme="minorEastAsia" w:hAnsi="Times New Roman"/>
          <w:szCs w:val="20"/>
          <w:lang w:eastAsia="zh-CN"/>
        </w:rPr>
      </w:pPr>
      <w:ins w:id="128" w:author="CATT" w:date="2024-07-11T17:02:00Z">
        <w:r>
          <w:rPr>
            <w:rFonts w:ascii="Times New Roman" w:eastAsiaTheme="minorEastAsia" w:hAnsi="Times New Roman"/>
            <w:szCs w:val="20"/>
            <w:lang w:eastAsia="zh-CN"/>
          </w:rPr>
          <w:t xml:space="preserve">To prevent a WAB-node to serve WAB-MT(s), the </w:t>
        </w:r>
      </w:ins>
      <w:ins w:id="129" w:author="CATT" w:date="2024-07-11T17:00:00Z">
        <w:r>
          <w:rPr>
            <w:rFonts w:ascii="Times New Roman" w:eastAsiaTheme="minorEastAsia" w:hAnsi="Times New Roman"/>
            <w:szCs w:val="20"/>
            <w:lang w:eastAsia="zh-CN"/>
          </w:rPr>
          <w:t>WAB-</w:t>
        </w:r>
        <w:proofErr w:type="spellStart"/>
        <w:r>
          <w:rPr>
            <w:rFonts w:ascii="Times New Roman" w:eastAsiaTheme="minorEastAsia" w:hAnsi="Times New Roman"/>
            <w:szCs w:val="20"/>
            <w:lang w:eastAsia="zh-CN"/>
          </w:rPr>
          <w:t>gNB</w:t>
        </w:r>
        <w:proofErr w:type="spellEnd"/>
        <w:r>
          <w:rPr>
            <w:rFonts w:ascii="Times New Roman" w:eastAsiaTheme="minorEastAsia" w:hAnsi="Times New Roman"/>
            <w:szCs w:val="20"/>
            <w:lang w:eastAsia="zh-CN"/>
          </w:rPr>
          <w:t xml:space="preserve"> cell can broadcast a WAB-Cell indicator</w:t>
        </w:r>
      </w:ins>
      <w:ins w:id="130" w:author="CATT" w:date="2024-07-11T17:01:00Z">
        <w:r>
          <w:rPr>
            <w:rFonts w:ascii="Times New Roman" w:eastAsiaTheme="minorEastAsia" w:hAnsi="Times New Roman"/>
            <w:szCs w:val="20"/>
            <w:lang w:eastAsia="zh-CN"/>
          </w:rPr>
          <w:t xml:space="preserve">. The idle/inactive mode WAB-MT(s) </w:t>
        </w:r>
      </w:ins>
      <w:ins w:id="131" w:author="CATT" w:date="2024-07-11T17:02:00Z">
        <w:r>
          <w:rPr>
            <w:rFonts w:ascii="Times New Roman" w:eastAsiaTheme="minorEastAsia" w:hAnsi="Times New Roman"/>
            <w:szCs w:val="20"/>
            <w:lang w:eastAsia="zh-CN"/>
          </w:rPr>
          <w:t>does not camp on the cell</w:t>
        </w:r>
      </w:ins>
      <w:ins w:id="132" w:author="CATT" w:date="2024-07-11T17:06:00Z">
        <w:r>
          <w:rPr>
            <w:rFonts w:ascii="Times New Roman" w:eastAsiaTheme="minorEastAsia" w:hAnsi="Times New Roman"/>
            <w:szCs w:val="20"/>
            <w:lang w:eastAsia="zh-CN"/>
          </w:rPr>
          <w:t>s</w:t>
        </w:r>
      </w:ins>
      <w:ins w:id="133" w:author="CATT" w:date="2024-07-11T17:02:00Z">
        <w:r>
          <w:rPr>
            <w:rFonts w:ascii="Times New Roman" w:eastAsiaTheme="minorEastAsia" w:hAnsi="Times New Roman"/>
            <w:szCs w:val="20"/>
            <w:lang w:eastAsia="zh-CN"/>
          </w:rPr>
          <w:t xml:space="preserve"> broadcasting the WAB-Cell indica</w:t>
        </w:r>
      </w:ins>
      <w:ins w:id="134" w:author="CATT" w:date="2024-07-11T17:03:00Z">
        <w:r>
          <w:rPr>
            <w:rFonts w:ascii="Times New Roman" w:eastAsiaTheme="minorEastAsia" w:hAnsi="Times New Roman"/>
            <w:szCs w:val="20"/>
            <w:lang w:eastAsia="zh-CN"/>
          </w:rPr>
          <w:t xml:space="preserve">tor. The connected mode WAB-MT(s) does not measure </w:t>
        </w:r>
      </w:ins>
      <w:ins w:id="135" w:author="CATT" w:date="2024-07-11T17:04:00Z">
        <w:r>
          <w:rPr>
            <w:rFonts w:ascii="Times New Roman" w:eastAsiaTheme="minorEastAsia" w:hAnsi="Times New Roman"/>
            <w:szCs w:val="20"/>
            <w:lang w:eastAsia="zh-CN"/>
          </w:rPr>
          <w:t>the cell</w:t>
        </w:r>
      </w:ins>
      <w:ins w:id="136" w:author="CATT" w:date="2024-07-11T17:06:00Z">
        <w:r>
          <w:rPr>
            <w:rFonts w:ascii="Times New Roman" w:eastAsiaTheme="minorEastAsia" w:hAnsi="Times New Roman"/>
            <w:szCs w:val="20"/>
            <w:lang w:eastAsia="zh-CN"/>
          </w:rPr>
          <w:t>s</w:t>
        </w:r>
      </w:ins>
      <w:ins w:id="137" w:author="CATT" w:date="2024-07-11T17:04:00Z">
        <w:r>
          <w:rPr>
            <w:rFonts w:ascii="Times New Roman" w:eastAsiaTheme="minorEastAsia" w:hAnsi="Times New Roman"/>
            <w:szCs w:val="20"/>
            <w:lang w:eastAsia="zh-CN"/>
          </w:rPr>
          <w:t xml:space="preserve"> broadcasting the WAB-Cell indicator.</w:t>
        </w:r>
      </w:ins>
    </w:p>
    <w:p w14:paraId="05BFA6B8" w14:textId="0D760934" w:rsidR="00530DBC" w:rsidRPr="008D5DB3" w:rsidRDefault="00F00929" w:rsidP="00530DBC">
      <w:pPr>
        <w:spacing w:after="180"/>
        <w:rPr>
          <w:rFonts w:ascii="Times New Roman" w:eastAsia="Yu Mincho" w:hAnsi="Times New Roman"/>
          <w:szCs w:val="20"/>
          <w:lang w:eastAsia="zh-CN"/>
        </w:rPr>
      </w:pPr>
      <w:ins w:id="138" w:author="CATT" w:date="2024-08-04T16:06:00Z">
        <w:r>
          <w:rPr>
            <w:rFonts w:ascii="Times New Roman" w:eastAsia="Yu Mincho" w:hAnsi="Times New Roman"/>
            <w:szCs w:val="20"/>
            <w:lang w:eastAsia="zh-CN"/>
          </w:rPr>
          <w:t>The s</w:t>
        </w:r>
      </w:ins>
      <w:ins w:id="139" w:author="CATT" w:date="2024-07-11T17:18:00Z">
        <w:r w:rsidR="00013BBB">
          <w:rPr>
            <w:rFonts w:ascii="Times New Roman" w:eastAsia="Yu Mincho" w:hAnsi="Times New Roman"/>
            <w:szCs w:val="20"/>
            <w:lang w:eastAsia="zh-CN"/>
          </w:rPr>
          <w:t>upport</w:t>
        </w:r>
      </w:ins>
      <w:ins w:id="140" w:author="CATT" w:date="2024-08-04T16:07:00Z">
        <w:r>
          <w:rPr>
            <w:rFonts w:ascii="Times New Roman" w:eastAsia="Yu Mincho" w:hAnsi="Times New Roman"/>
            <w:szCs w:val="20"/>
            <w:lang w:eastAsia="zh-CN"/>
          </w:rPr>
          <w:t xml:space="preserve"> of</w:t>
        </w:r>
      </w:ins>
      <w:ins w:id="141" w:author="CATT" w:date="2024-07-11T17:18:00Z">
        <w:r w:rsidR="00013BBB">
          <w:rPr>
            <w:rFonts w:ascii="Times New Roman" w:eastAsia="Yu Mincho" w:hAnsi="Times New Roman"/>
            <w:szCs w:val="20"/>
            <w:lang w:eastAsia="zh-CN"/>
          </w:rPr>
          <w:t xml:space="preserve"> </w:t>
        </w:r>
      </w:ins>
      <w:ins w:id="142" w:author="CATT" w:date="2024-07-11T17:14:00Z">
        <w:r w:rsidR="00013BBB">
          <w:rPr>
            <w:rFonts w:ascii="Times New Roman" w:eastAsia="Yu Mincho" w:hAnsi="Times New Roman"/>
            <w:szCs w:val="20"/>
            <w:lang w:eastAsia="zh-CN"/>
          </w:rPr>
          <w:t xml:space="preserve">WAB in </w:t>
        </w:r>
      </w:ins>
      <w:ins w:id="143" w:author="CATT" w:date="2024-07-11T17:17:00Z">
        <w:r w:rsidR="00013BBB">
          <w:rPr>
            <w:rFonts w:ascii="Times New Roman" w:eastAsia="Yu Mincho" w:hAnsi="Times New Roman"/>
            <w:szCs w:val="20"/>
            <w:lang w:eastAsia="zh-CN"/>
          </w:rPr>
          <w:t>partial area</w:t>
        </w:r>
      </w:ins>
      <w:ins w:id="144" w:author="CATT" w:date="2024-07-11T17:15:00Z">
        <w:r w:rsidR="00013BBB">
          <w:rPr>
            <w:rFonts w:ascii="Times New Roman" w:eastAsia="Yu Mincho" w:hAnsi="Times New Roman"/>
            <w:szCs w:val="20"/>
            <w:lang w:eastAsia="zh-CN"/>
          </w:rPr>
          <w:t xml:space="preserve"> of NG-RAN</w:t>
        </w:r>
      </w:ins>
      <w:ins w:id="145" w:author="CATT" w:date="2024-07-11T17:19:00Z">
        <w:r w:rsidR="00013BBB">
          <w:rPr>
            <w:rFonts w:ascii="Times New Roman" w:eastAsia="Yu Mincho" w:hAnsi="Times New Roman"/>
            <w:szCs w:val="20"/>
            <w:lang w:eastAsia="zh-CN"/>
          </w:rPr>
          <w:t xml:space="preserve"> can rely on existing slice mechanism</w:t>
        </w:r>
      </w:ins>
      <w:ins w:id="146" w:author="CATT" w:date="2024-07-11T17:15:00Z">
        <w:r w:rsidR="00013BBB">
          <w:rPr>
            <w:rFonts w:ascii="Times New Roman" w:eastAsia="Yu Mincho" w:hAnsi="Times New Roman"/>
            <w:szCs w:val="20"/>
            <w:lang w:eastAsia="zh-CN"/>
          </w:rPr>
          <w:t xml:space="preserve">. </w:t>
        </w:r>
      </w:ins>
      <w:ins w:id="147" w:author="CATT" w:date="2024-07-11T17:19:00Z">
        <w:r w:rsidR="00013BBB">
          <w:rPr>
            <w:rFonts w:ascii="Times New Roman" w:eastAsia="Yu Mincho" w:hAnsi="Times New Roman"/>
            <w:szCs w:val="20"/>
            <w:lang w:eastAsia="zh-CN"/>
          </w:rPr>
          <w:t xml:space="preserve">Dedicated slice(s) </w:t>
        </w:r>
      </w:ins>
      <w:ins w:id="148" w:author="CATT" w:date="2024-07-11T17:22:00Z">
        <w:r w:rsidR="00544581">
          <w:rPr>
            <w:rFonts w:ascii="Times New Roman" w:eastAsia="Yu Mincho" w:hAnsi="Times New Roman"/>
            <w:szCs w:val="20"/>
            <w:lang w:eastAsia="zh-CN"/>
          </w:rPr>
          <w:t xml:space="preserve">for WAB operation </w:t>
        </w:r>
      </w:ins>
      <w:ins w:id="149" w:author="CATT" w:date="2024-07-11T17:19:00Z">
        <w:r w:rsidR="00013BBB">
          <w:rPr>
            <w:rFonts w:ascii="Times New Roman" w:eastAsia="Yu Mincho" w:hAnsi="Times New Roman"/>
            <w:szCs w:val="20"/>
            <w:lang w:eastAsia="zh-CN"/>
          </w:rPr>
          <w:t>can be pre-configured to WAB-MT</w:t>
        </w:r>
      </w:ins>
      <w:ins w:id="150" w:author="CATT" w:date="2024-07-11T17:20:00Z">
        <w:r w:rsidR="00013BBB">
          <w:rPr>
            <w:rFonts w:ascii="Times New Roman" w:eastAsia="Yu Mincho" w:hAnsi="Times New Roman"/>
            <w:szCs w:val="20"/>
            <w:lang w:eastAsia="zh-CN"/>
          </w:rPr>
          <w:t xml:space="preserve"> and the WAB-MT indicates the dedicated sli</w:t>
        </w:r>
      </w:ins>
      <w:ins w:id="151" w:author="CATT" w:date="2024-07-11T17:21:00Z">
        <w:r w:rsidR="00013BBB">
          <w:rPr>
            <w:rFonts w:ascii="Times New Roman" w:eastAsia="Yu Mincho" w:hAnsi="Times New Roman"/>
            <w:szCs w:val="20"/>
            <w:lang w:eastAsia="zh-CN"/>
          </w:rPr>
          <w:t>ce(s) via the</w:t>
        </w:r>
      </w:ins>
      <w:ins w:id="152" w:author="CATT" w:date="2024-07-11T17:20:00Z">
        <w:r w:rsidR="00013BBB">
          <w:rPr>
            <w:rFonts w:ascii="Times New Roman" w:eastAsia="Yu Mincho" w:hAnsi="Times New Roman"/>
            <w:szCs w:val="20"/>
            <w:lang w:eastAsia="zh-CN"/>
          </w:rPr>
          <w:t xml:space="preserve"> S-NSSAI list </w:t>
        </w:r>
      </w:ins>
      <w:ins w:id="153" w:author="CATT" w:date="2024-08-04T16:07:00Z">
        <w:r>
          <w:rPr>
            <w:rFonts w:ascii="Times New Roman" w:eastAsia="Yu Mincho" w:hAnsi="Times New Roman"/>
            <w:szCs w:val="20"/>
            <w:lang w:eastAsia="zh-CN"/>
          </w:rPr>
          <w:t>during the RRC connection establishment</w:t>
        </w:r>
      </w:ins>
      <w:ins w:id="154" w:author="CATT" w:date="2024-07-11T17:21:00Z">
        <w:r w:rsidR="00013BBB">
          <w:rPr>
            <w:rFonts w:ascii="Times New Roman" w:eastAsia="Yu Mincho" w:hAnsi="Times New Roman"/>
            <w:szCs w:val="20"/>
            <w:lang w:eastAsia="zh-CN"/>
          </w:rPr>
          <w:t xml:space="preserve">. </w:t>
        </w:r>
      </w:ins>
      <w:ins w:id="155" w:author="CATT" w:date="2024-07-11T15:38:00Z">
        <w:r w:rsidR="008D5DB3" w:rsidRPr="008D5DB3">
          <w:rPr>
            <w:rFonts w:ascii="Times New Roman" w:eastAsia="Yu Mincho" w:hAnsi="Times New Roman"/>
            <w:szCs w:val="20"/>
            <w:lang w:eastAsia="zh-CN"/>
          </w:rPr>
          <w:t xml:space="preserve">Admission </w:t>
        </w:r>
      </w:ins>
      <w:ins w:id="156" w:author="CATT" w:date="2024-07-11T16:09:00Z">
        <w:r w:rsidR="00383C8C">
          <w:rPr>
            <w:rFonts w:ascii="Times New Roman" w:eastAsia="Yu Mincho" w:hAnsi="Times New Roman"/>
            <w:szCs w:val="20"/>
            <w:lang w:eastAsia="zh-CN"/>
          </w:rPr>
          <w:t>c</w:t>
        </w:r>
      </w:ins>
      <w:ins w:id="157" w:author="CATT" w:date="2024-07-11T16:10:00Z">
        <w:r w:rsidR="00383C8C">
          <w:rPr>
            <w:rFonts w:ascii="Times New Roman" w:eastAsia="Yu Mincho" w:hAnsi="Times New Roman"/>
            <w:szCs w:val="20"/>
            <w:lang w:eastAsia="zh-CN"/>
          </w:rPr>
          <w:t>ontrol</w:t>
        </w:r>
      </w:ins>
      <w:ins w:id="158" w:author="CATT" w:date="2024-07-11T15:38:00Z">
        <w:r w:rsidR="008D5DB3" w:rsidRPr="008D5DB3">
          <w:rPr>
            <w:rFonts w:ascii="Times New Roman" w:eastAsia="Yu Mincho" w:hAnsi="Times New Roman"/>
            <w:szCs w:val="20"/>
            <w:lang w:eastAsia="zh-CN"/>
          </w:rPr>
          <w:t xml:space="preserve"> of WAB-MT depends on the support or available resource for the dedicated slice(s) in </w:t>
        </w:r>
      </w:ins>
      <w:ins w:id="159" w:author="CATT" w:date="2024-07-11T16:10:00Z">
        <w:r w:rsidR="00383C8C">
          <w:rPr>
            <w:rFonts w:ascii="Times New Roman" w:eastAsia="Yu Mincho" w:hAnsi="Times New Roman"/>
            <w:szCs w:val="20"/>
            <w:lang w:eastAsia="zh-CN"/>
          </w:rPr>
          <w:t>BH-RAN-node</w:t>
        </w:r>
      </w:ins>
      <w:ins w:id="160" w:author="CATT" w:date="2024-07-11T15:38:00Z">
        <w:r w:rsidR="008D5DB3" w:rsidRPr="008D5DB3">
          <w:rPr>
            <w:rFonts w:ascii="Times New Roman" w:eastAsia="Yu Mincho" w:hAnsi="Times New Roman"/>
            <w:szCs w:val="20"/>
            <w:lang w:eastAsia="zh-CN"/>
          </w:rPr>
          <w:t xml:space="preserve"> within a specific TA. If the </w:t>
        </w:r>
      </w:ins>
      <w:ins w:id="161" w:author="CATT" w:date="2024-07-11T16:12:00Z">
        <w:r w:rsidR="00383C8C">
          <w:rPr>
            <w:rFonts w:ascii="Times New Roman" w:eastAsia="Yu Mincho" w:hAnsi="Times New Roman"/>
            <w:szCs w:val="20"/>
            <w:lang w:eastAsia="zh-CN"/>
          </w:rPr>
          <w:t>BH</w:t>
        </w:r>
      </w:ins>
      <w:ins w:id="162" w:author="CATT" w:date="2024-07-11T15:38:00Z">
        <w:r w:rsidR="008D5DB3" w:rsidRPr="008D5DB3">
          <w:rPr>
            <w:rFonts w:ascii="Times New Roman" w:eastAsia="Yu Mincho" w:hAnsi="Times New Roman"/>
            <w:szCs w:val="20"/>
            <w:lang w:eastAsia="zh-CN"/>
          </w:rPr>
          <w:t>-RAN-node admits the WAB-MT’s access, it selects AMF based on the</w:t>
        </w:r>
      </w:ins>
      <w:ins w:id="163" w:author="CATT" w:date="2024-07-11T17:23:00Z">
        <w:r w:rsidR="00544581">
          <w:rPr>
            <w:rFonts w:ascii="Times New Roman" w:eastAsia="Yu Mincho" w:hAnsi="Times New Roman"/>
            <w:szCs w:val="20"/>
            <w:lang w:eastAsia="zh-CN"/>
          </w:rPr>
          <w:t xml:space="preserve"> </w:t>
        </w:r>
      </w:ins>
      <w:ins w:id="164" w:author="CATT" w:date="2024-07-11T15:38:00Z">
        <w:r w:rsidR="008D5DB3" w:rsidRPr="008D5DB3">
          <w:rPr>
            <w:rFonts w:ascii="Times New Roman" w:eastAsia="Yu Mincho" w:hAnsi="Times New Roman"/>
            <w:szCs w:val="20"/>
            <w:lang w:eastAsia="zh-CN"/>
          </w:rPr>
          <w:t>S-NSSA</w:t>
        </w:r>
        <w:r w:rsidR="008D5DB3" w:rsidRPr="008D5DB3">
          <w:rPr>
            <w:rFonts w:ascii="Times New Roman" w:eastAsia="Yu Mincho" w:hAnsi="Times New Roman" w:hint="eastAsia"/>
            <w:szCs w:val="20"/>
            <w:lang w:eastAsia="zh-CN"/>
          </w:rPr>
          <w:t>I</w:t>
        </w:r>
        <w:r w:rsidR="008D5DB3" w:rsidRPr="008D5DB3">
          <w:rPr>
            <w:rFonts w:ascii="Times New Roman" w:eastAsia="Yu Mincho" w:hAnsi="Times New Roman"/>
            <w:szCs w:val="20"/>
            <w:lang w:eastAsia="zh-CN"/>
          </w:rPr>
          <w:t>(s)</w:t>
        </w:r>
      </w:ins>
      <w:ins w:id="165" w:author="CATT" w:date="2024-07-11T17:23:00Z">
        <w:r w:rsidR="00544581">
          <w:rPr>
            <w:rFonts w:ascii="Times New Roman" w:eastAsia="Yu Mincho" w:hAnsi="Times New Roman"/>
            <w:szCs w:val="20"/>
            <w:lang w:eastAsia="zh-CN"/>
          </w:rPr>
          <w:t xml:space="preserve"> ind</w:t>
        </w:r>
      </w:ins>
      <w:ins w:id="166" w:author="CATT" w:date="2024-07-11T17:24:00Z">
        <w:r w:rsidR="00544581">
          <w:rPr>
            <w:rFonts w:ascii="Times New Roman" w:eastAsia="Yu Mincho" w:hAnsi="Times New Roman"/>
            <w:szCs w:val="20"/>
            <w:lang w:eastAsia="zh-CN"/>
          </w:rPr>
          <w:t>icated by the WAB-MT</w:t>
        </w:r>
      </w:ins>
      <w:ins w:id="167" w:author="CATT" w:date="2024-07-11T15:38:00Z">
        <w:r w:rsidR="008D5DB3" w:rsidRPr="008D5DB3">
          <w:rPr>
            <w:rFonts w:ascii="Times New Roman" w:eastAsia="Yu Mincho" w:hAnsi="Times New Roman"/>
            <w:szCs w:val="20"/>
            <w:lang w:eastAsia="zh-CN"/>
          </w:rPr>
          <w:t xml:space="preserve">. </w:t>
        </w:r>
      </w:ins>
      <w:ins w:id="168" w:author="CATT" w:date="2024-07-11T16:12:00Z">
        <w:r w:rsidR="00383C8C">
          <w:rPr>
            <w:rFonts w:ascii="Times New Roman" w:eastAsia="Yu Mincho" w:hAnsi="Times New Roman"/>
            <w:szCs w:val="20"/>
            <w:lang w:eastAsia="zh-CN"/>
          </w:rPr>
          <w:t>T</w:t>
        </w:r>
      </w:ins>
      <w:ins w:id="169" w:author="CATT" w:date="2024-07-11T15:38:00Z">
        <w:r w:rsidR="008D5DB3" w:rsidRPr="008D5DB3">
          <w:rPr>
            <w:rFonts w:ascii="Times New Roman" w:eastAsia="Yu Mincho" w:hAnsi="Times New Roman"/>
            <w:szCs w:val="20"/>
            <w:lang w:eastAsia="zh-CN"/>
          </w:rPr>
          <w:t xml:space="preserve">he selected AMF can authorize the WAB-MT if it supports </w:t>
        </w:r>
      </w:ins>
      <w:ins w:id="170" w:author="CATT" w:date="2024-07-11T17:24:00Z">
        <w:r w:rsidR="00544581">
          <w:rPr>
            <w:rFonts w:ascii="Times New Roman" w:eastAsia="Yu Mincho" w:hAnsi="Times New Roman"/>
            <w:szCs w:val="20"/>
            <w:lang w:eastAsia="zh-CN"/>
          </w:rPr>
          <w:t>the dedicated slice(s)</w:t>
        </w:r>
      </w:ins>
      <w:ins w:id="171" w:author="CATT" w:date="2024-07-11T17:36:00Z">
        <w:r w:rsidR="00F253E2">
          <w:rPr>
            <w:rFonts w:ascii="Times New Roman" w:eastAsia="Yu Mincho" w:hAnsi="Times New Roman"/>
            <w:szCs w:val="20"/>
            <w:lang w:eastAsia="zh-CN"/>
          </w:rPr>
          <w:t xml:space="preserve"> for WAB operation</w:t>
        </w:r>
      </w:ins>
      <w:ins w:id="172" w:author="CATT" w:date="2024-07-11T15:38:00Z">
        <w:r w:rsidR="008D5DB3" w:rsidRPr="008D5DB3">
          <w:rPr>
            <w:rFonts w:ascii="Times New Roman" w:eastAsia="Yu Mincho" w:hAnsi="Times New Roman"/>
            <w:szCs w:val="20"/>
            <w:lang w:eastAsia="zh-CN"/>
          </w:rPr>
          <w:t xml:space="preserve">. Handover of </w:t>
        </w:r>
      </w:ins>
      <w:ins w:id="173" w:author="CATT" w:date="2024-08-04T16:08:00Z">
        <w:r>
          <w:rPr>
            <w:rFonts w:ascii="Times New Roman" w:eastAsia="Yu Mincho" w:hAnsi="Times New Roman"/>
            <w:szCs w:val="20"/>
            <w:lang w:eastAsia="zh-CN"/>
          </w:rPr>
          <w:t xml:space="preserve">the </w:t>
        </w:r>
      </w:ins>
      <w:ins w:id="174" w:author="CATT" w:date="2024-07-11T15:38:00Z">
        <w:r w:rsidR="008D5DB3" w:rsidRPr="008D5DB3">
          <w:rPr>
            <w:rFonts w:ascii="Times New Roman" w:eastAsia="Yu Mincho" w:hAnsi="Times New Roman"/>
            <w:szCs w:val="20"/>
            <w:lang w:eastAsia="zh-CN"/>
          </w:rPr>
          <w:t xml:space="preserve">WAB-MT </w:t>
        </w:r>
      </w:ins>
      <w:ins w:id="175" w:author="CATT" w:date="2024-07-11T16:12:00Z">
        <w:r w:rsidR="00383C8C">
          <w:rPr>
            <w:rFonts w:ascii="Times New Roman" w:eastAsia="Yu Mincho" w:hAnsi="Times New Roman"/>
            <w:szCs w:val="20"/>
            <w:lang w:eastAsia="zh-CN"/>
          </w:rPr>
          <w:t>can</w:t>
        </w:r>
      </w:ins>
      <w:ins w:id="176" w:author="CATT" w:date="2024-07-11T15:38:00Z">
        <w:r w:rsidR="008D5DB3" w:rsidRPr="008D5DB3">
          <w:rPr>
            <w:rFonts w:ascii="Times New Roman" w:eastAsia="Yu Mincho" w:hAnsi="Times New Roman"/>
            <w:szCs w:val="20"/>
            <w:lang w:eastAsia="zh-CN"/>
          </w:rPr>
          <w:t xml:space="preserve"> rel</w:t>
        </w:r>
      </w:ins>
      <w:ins w:id="177" w:author="CATT" w:date="2024-07-11T16:12:00Z">
        <w:r w:rsidR="00383C8C">
          <w:rPr>
            <w:rFonts w:ascii="Times New Roman" w:eastAsia="Yu Mincho" w:hAnsi="Times New Roman"/>
            <w:szCs w:val="20"/>
            <w:lang w:eastAsia="zh-CN"/>
          </w:rPr>
          <w:t>y</w:t>
        </w:r>
      </w:ins>
      <w:ins w:id="178" w:author="CATT" w:date="2024-07-11T15:38:00Z">
        <w:r w:rsidR="008D5DB3" w:rsidRPr="008D5DB3">
          <w:rPr>
            <w:rFonts w:ascii="Times New Roman" w:eastAsia="Yu Mincho" w:hAnsi="Times New Roman"/>
            <w:szCs w:val="20"/>
            <w:lang w:eastAsia="zh-CN"/>
          </w:rPr>
          <w:t xml:space="preserve"> on support of </w:t>
        </w:r>
      </w:ins>
      <w:ins w:id="179" w:author="CATT" w:date="2024-07-11T17:25:00Z">
        <w:r w:rsidR="00544581">
          <w:rPr>
            <w:rFonts w:ascii="Times New Roman" w:eastAsia="Yu Mincho" w:hAnsi="Times New Roman"/>
            <w:szCs w:val="20"/>
            <w:lang w:eastAsia="zh-CN"/>
          </w:rPr>
          <w:t>dedicated slice(s)</w:t>
        </w:r>
      </w:ins>
      <w:ins w:id="180" w:author="CATT" w:date="2024-07-11T15:38:00Z">
        <w:r w:rsidR="008D5DB3" w:rsidRPr="008D5DB3">
          <w:rPr>
            <w:rFonts w:ascii="Times New Roman" w:eastAsia="Yu Mincho" w:hAnsi="Times New Roman"/>
            <w:szCs w:val="20"/>
            <w:lang w:eastAsia="zh-CN"/>
          </w:rPr>
          <w:t xml:space="preserve"> </w:t>
        </w:r>
      </w:ins>
      <w:ins w:id="181" w:author="CATT" w:date="2024-07-11T17:25:00Z">
        <w:r w:rsidR="00544581">
          <w:rPr>
            <w:rFonts w:ascii="Times New Roman" w:eastAsia="Yu Mincho" w:hAnsi="Times New Roman"/>
            <w:szCs w:val="20"/>
            <w:lang w:eastAsia="zh-CN"/>
          </w:rPr>
          <w:t xml:space="preserve">in the target NG-RAN node </w:t>
        </w:r>
      </w:ins>
      <w:ins w:id="182" w:author="CATT" w:date="2024-07-11T15:38:00Z">
        <w:r w:rsidR="008D5DB3" w:rsidRPr="008D5DB3">
          <w:rPr>
            <w:rFonts w:ascii="Times New Roman" w:eastAsia="Yu Mincho" w:hAnsi="Times New Roman"/>
            <w:szCs w:val="20"/>
            <w:lang w:eastAsia="zh-CN"/>
          </w:rPr>
          <w:t xml:space="preserve">and it’s handled per PDU session. </w:t>
        </w:r>
      </w:ins>
    </w:p>
    <w:p w14:paraId="062B50B9" w14:textId="7B7C0BEC" w:rsidR="00854D78" w:rsidRDefault="00854D78" w:rsidP="00854D78">
      <w:pPr>
        <w:pStyle w:val="a2"/>
        <w:jc w:val="center"/>
        <w:rPr>
          <w:rFonts w:eastAsia="宋体" w:cs="Calibri"/>
          <w:lang w:eastAsia="zh-CN"/>
        </w:rPr>
      </w:pPr>
      <w:r w:rsidRPr="000C7165">
        <w:rPr>
          <w:rFonts w:eastAsia="宋体" w:cs="Calibri"/>
          <w:highlight w:val="yellow"/>
        </w:rPr>
        <w:t>&gt;&gt;&gt;&gt;&gt;&gt;&gt;&gt;&gt;&gt;&gt;&gt;&gt;&gt;&gt;&gt;&gt;&gt;&gt;&gt;&gt;&gt;&gt;&gt;&gt;&gt;&gt;&gt;&gt;&gt;&gt;&gt;&gt;&gt;</w:t>
      </w:r>
      <w:r>
        <w:rPr>
          <w:rFonts w:eastAsia="宋体" w:cs="Calibri"/>
          <w:highlight w:val="yellow"/>
        </w:rPr>
        <w:t>End</w:t>
      </w:r>
      <w:r w:rsidRPr="000C7165">
        <w:rPr>
          <w:rFonts w:eastAsia="宋体" w:cs="Calibri"/>
          <w:highlight w:val="yellow"/>
        </w:rPr>
        <w:t xml:space="preserve"> of </w:t>
      </w:r>
      <w:r>
        <w:rPr>
          <w:rFonts w:eastAsia="宋体" w:cs="Calibri"/>
          <w:highlight w:val="yellow"/>
        </w:rPr>
        <w:t>Changes</w:t>
      </w:r>
      <w:r w:rsidRPr="000C7165">
        <w:rPr>
          <w:rFonts w:eastAsia="宋体" w:cs="Calibri"/>
          <w:highlight w:val="yellow"/>
        </w:rPr>
        <w:t>&lt;&lt;&lt;&lt;&lt;&lt;&lt;&lt;&lt;&lt;&lt;&lt;&lt;&lt;&lt;&lt;&lt;&lt;&lt;&lt;&lt;&lt;&lt;&lt;&lt;&lt;&lt;&lt;&lt;&lt;&lt;&lt;&lt;</w:t>
      </w:r>
    </w:p>
    <w:p w14:paraId="7601670E" w14:textId="44A7AAEC" w:rsidR="004E2588" w:rsidRDefault="004E2588" w:rsidP="004E2588">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Pr>
          <w:rFonts w:cs="Times New Roman" w:hint="eastAsia"/>
          <w:b w:val="0"/>
          <w:bCs w:val="0"/>
          <w:kern w:val="0"/>
          <w:sz w:val="36"/>
          <w:szCs w:val="20"/>
          <w:lang w:eastAsia="zh-CN"/>
        </w:rPr>
        <w:t>6</w:t>
      </w:r>
      <w:r>
        <w:rPr>
          <w:rFonts w:cs="Times New Roman"/>
          <w:b w:val="0"/>
          <w:bCs w:val="0"/>
          <w:kern w:val="0"/>
          <w:sz w:val="36"/>
          <w:szCs w:val="20"/>
        </w:rPr>
        <w:t xml:space="preserve"> </w:t>
      </w:r>
      <w:r w:rsidRPr="00BB14B9">
        <w:rPr>
          <w:rFonts w:cs="Times New Roman" w:hint="eastAsia"/>
          <w:b w:val="0"/>
          <w:bCs w:val="0"/>
          <w:kern w:val="0"/>
          <w:sz w:val="36"/>
          <w:szCs w:val="20"/>
        </w:rPr>
        <w:t>A</w:t>
      </w:r>
      <w:r w:rsidRPr="00BB14B9">
        <w:rPr>
          <w:rFonts w:cs="Times New Roman"/>
          <w:b w:val="0"/>
          <w:bCs w:val="0"/>
          <w:kern w:val="0"/>
          <w:sz w:val="36"/>
          <w:szCs w:val="20"/>
        </w:rPr>
        <w:t>nnex</w:t>
      </w:r>
      <w:r>
        <w:rPr>
          <w:rFonts w:cs="Times New Roman" w:hint="eastAsia"/>
          <w:b w:val="0"/>
          <w:bCs w:val="0"/>
          <w:kern w:val="0"/>
          <w:sz w:val="36"/>
          <w:szCs w:val="20"/>
          <w:lang w:eastAsia="zh-CN"/>
        </w:rPr>
        <w:t xml:space="preserve"> B</w:t>
      </w:r>
      <w:r w:rsidR="00A344EB" w:rsidRPr="00A344EB">
        <w:rPr>
          <w:rFonts w:cs="Times New Roman"/>
          <w:b w:val="0"/>
          <w:bCs w:val="0"/>
          <w:kern w:val="0"/>
          <w:sz w:val="36"/>
          <w:szCs w:val="20"/>
        </w:rPr>
        <w:t xml:space="preserve"> (Proposed response LS)</w:t>
      </w:r>
    </w:p>
    <w:p w14:paraId="0A2CB404" w14:textId="628482CB" w:rsidR="004E2588" w:rsidRPr="005E7370" w:rsidRDefault="004E2588" w:rsidP="004E2588">
      <w:pPr>
        <w:spacing w:after="60"/>
        <w:ind w:left="1985" w:hanging="1985"/>
        <w:rPr>
          <w:rFonts w:ascii="Arial" w:eastAsia="宋体" w:hAnsi="Arial" w:cs="Arial"/>
          <w:bCs/>
          <w:lang w:eastAsia="zh-CN"/>
        </w:rPr>
      </w:pPr>
      <w:r w:rsidRPr="005E7370">
        <w:rPr>
          <w:rFonts w:ascii="Arial" w:eastAsia="宋体" w:hAnsi="Arial" w:cs="Arial"/>
          <w:b/>
        </w:rPr>
        <w:t>Title:</w:t>
      </w:r>
      <w:r w:rsidRPr="005E7370">
        <w:rPr>
          <w:rFonts w:ascii="Arial" w:eastAsia="宋体" w:hAnsi="Arial" w:cs="Arial"/>
          <w:b/>
        </w:rPr>
        <w:tab/>
      </w:r>
      <w:r w:rsidR="009752E9">
        <w:rPr>
          <w:rFonts w:ascii="Arial" w:eastAsia="宋体" w:hAnsi="Arial" w:cs="Arial"/>
          <w:b/>
        </w:rPr>
        <w:t xml:space="preserve">[DRAFT] </w:t>
      </w:r>
      <w:r>
        <w:rPr>
          <w:rFonts w:ascii="Arial" w:eastAsia="宋体" w:hAnsi="Arial" w:cs="Arial"/>
          <w:bCs/>
          <w:lang w:eastAsia="zh-CN"/>
        </w:rPr>
        <w:t xml:space="preserve">Response </w:t>
      </w:r>
      <w:r w:rsidR="00977C5F" w:rsidRPr="00977C5F">
        <w:rPr>
          <w:rFonts w:ascii="Arial" w:eastAsia="宋体" w:hAnsi="Arial" w:cs="Arial"/>
          <w:bCs/>
          <w:lang w:eastAsia="zh-CN"/>
        </w:rPr>
        <w:t>LS on questions regarding FS_VMR_Ph2</w:t>
      </w:r>
    </w:p>
    <w:p w14:paraId="7002A949" w14:textId="648693D0" w:rsidR="004E2588" w:rsidRPr="005E7370" w:rsidRDefault="004E2588" w:rsidP="004E2588">
      <w:pPr>
        <w:spacing w:after="60"/>
        <w:ind w:left="1985" w:hanging="1985"/>
        <w:rPr>
          <w:rFonts w:ascii="Arial" w:eastAsia="宋体" w:hAnsi="Arial" w:cs="Arial"/>
          <w:bCs/>
        </w:rPr>
      </w:pPr>
      <w:r w:rsidRPr="005E7370">
        <w:rPr>
          <w:rFonts w:ascii="Arial" w:eastAsia="宋体" w:hAnsi="Arial" w:cs="Arial"/>
          <w:b/>
        </w:rPr>
        <w:t>Response to:</w:t>
      </w:r>
      <w:r w:rsidRPr="005E7370">
        <w:rPr>
          <w:rFonts w:ascii="Arial" w:eastAsia="宋体" w:hAnsi="Arial" w:cs="Arial"/>
          <w:bCs/>
        </w:rPr>
        <w:tab/>
      </w:r>
      <w:r>
        <w:rPr>
          <w:rFonts w:ascii="Arial" w:eastAsia="宋体" w:hAnsi="Arial" w:cs="Arial"/>
          <w:bCs/>
        </w:rPr>
        <w:t xml:space="preserve">Reply </w:t>
      </w:r>
      <w:r w:rsidR="00977C5F" w:rsidRPr="00977C5F">
        <w:rPr>
          <w:rFonts w:ascii="Arial" w:eastAsia="宋体" w:hAnsi="Arial" w:cs="Arial"/>
          <w:bCs/>
          <w:lang w:eastAsia="zh-CN"/>
        </w:rPr>
        <w:t>LS on questions regarding FS_VMR_Ph2</w:t>
      </w:r>
      <w:r>
        <w:rPr>
          <w:rFonts w:ascii="Arial" w:eastAsia="宋体" w:hAnsi="Arial" w:cs="Arial"/>
          <w:bCs/>
          <w:lang w:eastAsia="zh-CN"/>
        </w:rPr>
        <w:t xml:space="preserve"> (</w:t>
      </w:r>
      <w:r w:rsidR="00977C5F" w:rsidRPr="00977C5F">
        <w:rPr>
          <w:rFonts w:ascii="Arial" w:eastAsia="宋体" w:hAnsi="Arial" w:cs="Arial"/>
          <w:bCs/>
          <w:lang w:eastAsia="zh-CN"/>
        </w:rPr>
        <w:t>S2-2407345</w:t>
      </w:r>
      <w:r>
        <w:rPr>
          <w:rFonts w:ascii="Arial" w:eastAsia="宋体" w:hAnsi="Arial" w:cs="Arial"/>
          <w:bCs/>
          <w:lang w:eastAsia="zh-CN"/>
        </w:rPr>
        <w:t xml:space="preserve">) </w:t>
      </w:r>
    </w:p>
    <w:p w14:paraId="31253953" w14:textId="77777777" w:rsidR="004E2588" w:rsidRPr="005E7370" w:rsidRDefault="004E2588" w:rsidP="004E2588">
      <w:pPr>
        <w:spacing w:after="60"/>
        <w:ind w:left="1985" w:hanging="1985"/>
        <w:rPr>
          <w:rFonts w:ascii="Arial" w:eastAsia="宋体" w:hAnsi="Arial" w:cs="Arial"/>
          <w:bCs/>
          <w:lang w:eastAsia="zh-CN"/>
        </w:rPr>
      </w:pPr>
      <w:r w:rsidRPr="005E7370">
        <w:rPr>
          <w:rFonts w:ascii="Arial" w:eastAsia="宋体" w:hAnsi="Arial" w:cs="Arial"/>
          <w:b/>
        </w:rPr>
        <w:t>Release:</w:t>
      </w:r>
      <w:r w:rsidRPr="005E7370">
        <w:rPr>
          <w:rFonts w:ascii="Arial" w:eastAsia="宋体" w:hAnsi="Arial" w:cs="Arial"/>
          <w:bCs/>
        </w:rPr>
        <w:tab/>
        <w:t>Rel-1</w:t>
      </w:r>
      <w:r>
        <w:rPr>
          <w:rFonts w:ascii="Arial" w:eastAsia="宋体" w:hAnsi="Arial" w:cs="Arial" w:hint="eastAsia"/>
          <w:bCs/>
          <w:lang w:eastAsia="zh-CN"/>
        </w:rPr>
        <w:t>9</w:t>
      </w:r>
    </w:p>
    <w:p w14:paraId="7C14FCE4" w14:textId="5B6173E3" w:rsidR="004E2588" w:rsidRPr="005E7370" w:rsidRDefault="004E2588" w:rsidP="004E2588">
      <w:pPr>
        <w:spacing w:after="60"/>
        <w:ind w:left="1985" w:hanging="1985"/>
        <w:rPr>
          <w:rFonts w:ascii="Arial" w:eastAsia="宋体" w:hAnsi="Arial" w:cs="Arial"/>
          <w:bCs/>
        </w:rPr>
      </w:pPr>
      <w:r w:rsidRPr="005E7370">
        <w:rPr>
          <w:rFonts w:ascii="Arial" w:eastAsia="宋体" w:hAnsi="Arial" w:cs="Arial"/>
          <w:b/>
        </w:rPr>
        <w:t>Work Item:</w:t>
      </w:r>
      <w:r w:rsidRPr="005E7370">
        <w:rPr>
          <w:rFonts w:ascii="Arial" w:eastAsia="宋体" w:hAnsi="Arial" w:cs="Arial"/>
          <w:bCs/>
        </w:rPr>
        <w:tab/>
      </w:r>
      <w:r w:rsidR="009752E9" w:rsidRPr="009752E9">
        <w:rPr>
          <w:rFonts w:ascii="Arial" w:eastAsia="宋体" w:hAnsi="Arial" w:cs="Arial"/>
          <w:bCs/>
        </w:rPr>
        <w:t>FS_NR_WAB_5GFemto</w:t>
      </w:r>
    </w:p>
    <w:p w14:paraId="4C36AB91" w14:textId="77777777" w:rsidR="004E2588" w:rsidRPr="005E7370" w:rsidRDefault="004E2588" w:rsidP="004E2588">
      <w:pPr>
        <w:spacing w:after="60"/>
        <w:ind w:left="1985" w:hanging="1985"/>
        <w:rPr>
          <w:rFonts w:ascii="Arial" w:eastAsia="宋体" w:hAnsi="Arial" w:cs="Arial"/>
          <w:b/>
        </w:rPr>
      </w:pPr>
    </w:p>
    <w:p w14:paraId="6860B35D" w14:textId="37F979B9" w:rsidR="004E2588" w:rsidRPr="005E7370" w:rsidRDefault="004E2588" w:rsidP="004E2588">
      <w:pPr>
        <w:spacing w:after="60"/>
        <w:ind w:left="1985" w:hanging="1985"/>
        <w:rPr>
          <w:rFonts w:ascii="Arial" w:eastAsia="宋体" w:hAnsi="Arial" w:cs="Arial"/>
          <w:bCs/>
        </w:rPr>
      </w:pPr>
      <w:r w:rsidRPr="005E7370">
        <w:rPr>
          <w:rFonts w:ascii="Arial" w:eastAsia="宋体" w:hAnsi="Arial" w:cs="Arial"/>
          <w:b/>
        </w:rPr>
        <w:t>Source:</w:t>
      </w:r>
      <w:r w:rsidRPr="005E7370">
        <w:rPr>
          <w:rFonts w:ascii="Arial" w:eastAsia="宋体" w:hAnsi="Arial" w:cs="Arial"/>
          <w:bCs/>
        </w:rPr>
        <w:tab/>
      </w:r>
      <w:r w:rsidR="007E25CC">
        <w:rPr>
          <w:rFonts w:ascii="Arial" w:eastAsia="宋体" w:hAnsi="Arial" w:cs="Arial"/>
          <w:bCs/>
        </w:rPr>
        <w:t>CATT</w:t>
      </w:r>
      <w:r w:rsidR="009C1FC0">
        <w:rPr>
          <w:rFonts w:ascii="Arial" w:eastAsia="宋体" w:hAnsi="Arial" w:cs="Arial"/>
          <w:bCs/>
        </w:rPr>
        <w:t xml:space="preserve"> </w:t>
      </w:r>
      <w:r w:rsidR="007E25CC">
        <w:rPr>
          <w:rFonts w:ascii="Arial" w:eastAsia="宋体" w:hAnsi="Arial" w:cs="Arial"/>
          <w:bCs/>
        </w:rPr>
        <w:t xml:space="preserve">(to be </w:t>
      </w:r>
      <w:r w:rsidRPr="005E7370">
        <w:rPr>
          <w:rFonts w:ascii="Arial" w:eastAsia="宋体" w:hAnsi="Arial" w:cs="Arial"/>
          <w:bCs/>
        </w:rPr>
        <w:t>RAN3</w:t>
      </w:r>
      <w:r w:rsidR="007E25CC">
        <w:rPr>
          <w:rFonts w:ascii="Arial" w:eastAsia="宋体" w:hAnsi="Arial" w:cs="Arial"/>
          <w:bCs/>
        </w:rPr>
        <w:t>)</w:t>
      </w:r>
    </w:p>
    <w:p w14:paraId="60CDE0E2" w14:textId="77777777" w:rsidR="004E2588" w:rsidRPr="005E7370" w:rsidRDefault="004E2588" w:rsidP="004E2588">
      <w:pPr>
        <w:spacing w:after="60"/>
        <w:ind w:left="1985" w:hanging="1985"/>
        <w:rPr>
          <w:rFonts w:ascii="Arial" w:eastAsia="宋体" w:hAnsi="Arial" w:cs="Arial"/>
          <w:bCs/>
          <w:lang w:val="fr-FR"/>
        </w:rPr>
      </w:pPr>
      <w:r w:rsidRPr="005E7370">
        <w:rPr>
          <w:rFonts w:ascii="Arial" w:eastAsia="宋体" w:hAnsi="Arial" w:cs="Arial"/>
          <w:b/>
          <w:lang w:val="fr-FR"/>
        </w:rPr>
        <w:t>To:</w:t>
      </w:r>
      <w:r w:rsidRPr="005E7370">
        <w:rPr>
          <w:rFonts w:ascii="Arial" w:eastAsia="宋体" w:hAnsi="Arial" w:cs="Arial"/>
          <w:bCs/>
          <w:lang w:val="fr-FR"/>
        </w:rPr>
        <w:tab/>
      </w:r>
      <w:r>
        <w:rPr>
          <w:rFonts w:ascii="Arial" w:eastAsia="宋体" w:hAnsi="Arial" w:cs="Arial"/>
          <w:bCs/>
          <w:lang w:val="fr-FR"/>
        </w:rPr>
        <w:t>SA2</w:t>
      </w:r>
    </w:p>
    <w:p w14:paraId="55391FBB" w14:textId="77777777" w:rsidR="004E2588" w:rsidRPr="005E7370" w:rsidRDefault="004E2588" w:rsidP="004E2588">
      <w:pPr>
        <w:spacing w:after="60"/>
        <w:ind w:left="1985" w:hanging="1985"/>
        <w:rPr>
          <w:rFonts w:ascii="Arial" w:eastAsia="宋体" w:hAnsi="Arial" w:cs="Arial"/>
          <w:bCs/>
          <w:lang w:val="fr-FR" w:eastAsia="zh-CN"/>
        </w:rPr>
      </w:pPr>
      <w:r w:rsidRPr="005E7370">
        <w:rPr>
          <w:rFonts w:ascii="Arial" w:eastAsia="宋体" w:hAnsi="Arial" w:cs="Arial"/>
          <w:b/>
          <w:lang w:val="fr-FR"/>
        </w:rPr>
        <w:lastRenderedPageBreak/>
        <w:t>Cc:</w:t>
      </w:r>
      <w:r w:rsidRPr="005E7370">
        <w:rPr>
          <w:rFonts w:ascii="Arial" w:eastAsia="宋体" w:hAnsi="Arial" w:cs="Arial"/>
          <w:bCs/>
          <w:lang w:val="fr-FR"/>
        </w:rPr>
        <w:tab/>
      </w:r>
      <w:r>
        <w:rPr>
          <w:rFonts w:ascii="Arial" w:eastAsia="宋体" w:hAnsi="Arial" w:cs="Arial"/>
          <w:bCs/>
          <w:lang w:val="fr-FR"/>
        </w:rPr>
        <w:t>RAN2</w:t>
      </w:r>
    </w:p>
    <w:p w14:paraId="0B833CC7" w14:textId="77777777" w:rsidR="004E2588" w:rsidRPr="005E7370" w:rsidRDefault="004E2588" w:rsidP="004E2588">
      <w:pPr>
        <w:spacing w:after="60"/>
        <w:ind w:left="1985" w:hanging="1985"/>
        <w:rPr>
          <w:rFonts w:ascii="Arial" w:eastAsia="宋体" w:hAnsi="Arial" w:cs="Arial"/>
          <w:bCs/>
          <w:lang w:val="fr-FR"/>
        </w:rPr>
      </w:pPr>
    </w:p>
    <w:p w14:paraId="44BF4ABA" w14:textId="77777777" w:rsidR="004E2588" w:rsidRPr="005E7370" w:rsidRDefault="004E2588" w:rsidP="004E2588">
      <w:pPr>
        <w:tabs>
          <w:tab w:val="left" w:pos="2268"/>
        </w:tabs>
        <w:rPr>
          <w:rFonts w:ascii="Arial" w:eastAsia="宋体" w:hAnsi="Arial" w:cs="Arial"/>
          <w:bCs/>
        </w:rPr>
      </w:pPr>
      <w:r w:rsidRPr="005E7370">
        <w:rPr>
          <w:rFonts w:ascii="Arial" w:eastAsia="宋体" w:hAnsi="Arial" w:cs="Arial"/>
          <w:b/>
        </w:rPr>
        <w:t>Contact Person:</w:t>
      </w:r>
      <w:r w:rsidRPr="005E7370">
        <w:rPr>
          <w:rFonts w:ascii="Arial" w:eastAsia="宋体" w:hAnsi="Arial" w:cs="Arial"/>
          <w:bCs/>
        </w:rPr>
        <w:tab/>
      </w:r>
    </w:p>
    <w:p w14:paraId="79A29064" w14:textId="6E7F8B59" w:rsidR="004E2588" w:rsidRPr="003C2C80" w:rsidRDefault="004E2588" w:rsidP="004E2588">
      <w:pPr>
        <w:keepNext/>
        <w:tabs>
          <w:tab w:val="left" w:pos="2268"/>
          <w:tab w:val="left" w:pos="2694"/>
        </w:tabs>
        <w:ind w:left="567"/>
        <w:outlineLvl w:val="3"/>
        <w:rPr>
          <w:rFonts w:ascii="Arial" w:eastAsia="宋体" w:hAnsi="Arial" w:cs="Arial"/>
          <w:b/>
          <w:lang w:eastAsia="zh-CN"/>
        </w:rPr>
      </w:pPr>
      <w:r w:rsidRPr="005E7370">
        <w:rPr>
          <w:rFonts w:ascii="Arial" w:eastAsia="宋体" w:hAnsi="Arial" w:cs="Arial"/>
          <w:b/>
        </w:rPr>
        <w:t>Name:</w:t>
      </w:r>
      <w:r>
        <w:rPr>
          <w:rFonts w:ascii="Arial" w:eastAsia="宋体" w:hAnsi="Arial" w:cs="Arial"/>
          <w:bCs/>
        </w:rPr>
        <w:tab/>
      </w:r>
      <w:r w:rsidR="003C2C80" w:rsidRPr="003C2C80">
        <w:rPr>
          <w:rFonts w:ascii="Arial" w:eastAsia="宋体" w:hAnsi="Arial" w:cs="Arial"/>
          <w:b/>
        </w:rPr>
        <w:t>Yang Lu</w:t>
      </w:r>
    </w:p>
    <w:p w14:paraId="6C8A4FD3" w14:textId="77777777" w:rsidR="004E2588" w:rsidRPr="005E7370" w:rsidRDefault="004E2588" w:rsidP="004E2588">
      <w:pPr>
        <w:tabs>
          <w:tab w:val="left" w:pos="2268"/>
          <w:tab w:val="left" w:pos="2694"/>
        </w:tabs>
        <w:ind w:left="567"/>
        <w:rPr>
          <w:rFonts w:ascii="Arial" w:eastAsia="宋体" w:hAnsi="Arial" w:cs="Arial"/>
          <w:bCs/>
        </w:rPr>
      </w:pPr>
      <w:r w:rsidRPr="005E7370">
        <w:rPr>
          <w:rFonts w:ascii="Arial" w:eastAsia="宋体" w:hAnsi="Arial" w:cs="Arial"/>
          <w:b/>
        </w:rPr>
        <w:t>Tel. Number:</w:t>
      </w:r>
      <w:r w:rsidRPr="005E7370">
        <w:rPr>
          <w:rFonts w:ascii="Arial" w:eastAsia="宋体" w:hAnsi="Arial" w:cs="Arial"/>
          <w:bCs/>
        </w:rPr>
        <w:tab/>
      </w:r>
    </w:p>
    <w:p w14:paraId="11254977" w14:textId="1FA0824C" w:rsidR="004E2588" w:rsidRPr="005E7370" w:rsidRDefault="004E2588" w:rsidP="004E2588">
      <w:pPr>
        <w:keepNext/>
        <w:tabs>
          <w:tab w:val="left" w:pos="2268"/>
          <w:tab w:val="left" w:pos="2694"/>
        </w:tabs>
        <w:ind w:left="567"/>
        <w:outlineLvl w:val="6"/>
        <w:rPr>
          <w:rFonts w:ascii="Arial" w:eastAsia="宋体" w:hAnsi="Arial" w:cs="Arial"/>
          <w:bCs/>
          <w:color w:val="0000FF"/>
          <w:lang w:val="de-DE"/>
        </w:rPr>
      </w:pPr>
      <w:proofErr w:type="spellStart"/>
      <w:r w:rsidRPr="005E7370">
        <w:rPr>
          <w:rFonts w:ascii="Arial" w:eastAsia="宋体" w:hAnsi="Arial" w:cs="Arial"/>
          <w:b/>
          <w:color w:val="0000FF"/>
          <w:lang w:val="de-DE"/>
        </w:rPr>
        <w:t>E-mail</w:t>
      </w:r>
      <w:proofErr w:type="spellEnd"/>
      <w:r w:rsidRPr="005E7370">
        <w:rPr>
          <w:rFonts w:ascii="Arial" w:eastAsia="宋体" w:hAnsi="Arial" w:cs="Arial"/>
          <w:b/>
          <w:color w:val="0000FF"/>
          <w:lang w:val="de-DE"/>
        </w:rPr>
        <w:t xml:space="preserve"> </w:t>
      </w:r>
      <w:proofErr w:type="spellStart"/>
      <w:r w:rsidRPr="005E7370">
        <w:rPr>
          <w:rFonts w:ascii="Arial" w:eastAsia="宋体" w:hAnsi="Arial" w:cs="Arial"/>
          <w:b/>
          <w:color w:val="0000FF"/>
          <w:lang w:val="de-DE"/>
        </w:rPr>
        <w:t>Address</w:t>
      </w:r>
      <w:proofErr w:type="spellEnd"/>
      <w:r w:rsidRPr="005E7370">
        <w:rPr>
          <w:rFonts w:ascii="Arial" w:eastAsia="宋体" w:hAnsi="Arial" w:cs="Arial"/>
          <w:b/>
          <w:color w:val="0000FF"/>
          <w:lang w:val="de-DE"/>
        </w:rPr>
        <w:t>:</w:t>
      </w:r>
      <w:r w:rsidRPr="005E7370">
        <w:rPr>
          <w:rFonts w:ascii="Arial" w:eastAsia="宋体" w:hAnsi="Arial" w:cs="Arial"/>
          <w:bCs/>
          <w:color w:val="0000FF"/>
          <w:lang w:val="de-DE"/>
        </w:rPr>
        <w:tab/>
      </w:r>
      <w:r w:rsidR="003C2C80" w:rsidRPr="003C2C80">
        <w:rPr>
          <w:rFonts w:ascii="Arial" w:eastAsia="宋体" w:hAnsi="Arial" w:cs="Arial"/>
          <w:b/>
          <w:color w:val="0000FF"/>
          <w:lang w:val="de-DE"/>
        </w:rPr>
        <w:t>luyang@catt.cn</w:t>
      </w:r>
    </w:p>
    <w:p w14:paraId="5E801ECA" w14:textId="77777777" w:rsidR="004E2588" w:rsidRPr="005E7370" w:rsidRDefault="004E2588" w:rsidP="004E2588">
      <w:pPr>
        <w:spacing w:after="60"/>
        <w:ind w:left="1985" w:hanging="1985"/>
        <w:rPr>
          <w:rFonts w:ascii="Arial" w:eastAsia="宋体" w:hAnsi="Arial" w:cs="Arial"/>
          <w:b/>
          <w:lang w:val="de-DE"/>
        </w:rPr>
      </w:pPr>
    </w:p>
    <w:p w14:paraId="742A0CF0" w14:textId="77777777" w:rsidR="004E2588" w:rsidRPr="005E7370" w:rsidRDefault="004E2588" w:rsidP="004E2588">
      <w:pPr>
        <w:spacing w:after="60"/>
        <w:ind w:left="1985" w:hanging="1985"/>
        <w:rPr>
          <w:rFonts w:ascii="Arial" w:eastAsia="宋体" w:hAnsi="Arial" w:cs="Arial"/>
          <w:bCs/>
          <w:lang w:val="en-US"/>
        </w:rPr>
      </w:pPr>
      <w:r w:rsidRPr="005E7370">
        <w:rPr>
          <w:rFonts w:ascii="Arial" w:eastAsia="宋体" w:hAnsi="Arial" w:cs="Arial"/>
          <w:b/>
          <w:lang w:val="en-US"/>
        </w:rPr>
        <w:t>Attachments:</w:t>
      </w:r>
      <w:r w:rsidRPr="005E7370">
        <w:rPr>
          <w:rFonts w:ascii="Arial" w:eastAsia="宋体" w:hAnsi="Arial" w:cs="Arial"/>
          <w:bCs/>
          <w:lang w:val="en-US"/>
        </w:rPr>
        <w:tab/>
      </w:r>
    </w:p>
    <w:p w14:paraId="0C3F4010" w14:textId="77777777" w:rsidR="004E2588" w:rsidRPr="005E7370" w:rsidRDefault="004E2588" w:rsidP="004E2588">
      <w:pPr>
        <w:pBdr>
          <w:bottom w:val="single" w:sz="4" w:space="1" w:color="auto"/>
        </w:pBdr>
        <w:rPr>
          <w:rFonts w:ascii="Arial" w:eastAsia="宋体" w:hAnsi="Arial" w:cs="Arial"/>
          <w:lang w:val="en-US"/>
        </w:rPr>
      </w:pPr>
    </w:p>
    <w:p w14:paraId="71895670" w14:textId="77777777" w:rsidR="004E2588" w:rsidRPr="005E7370" w:rsidRDefault="004E2588" w:rsidP="004E2588">
      <w:pPr>
        <w:rPr>
          <w:rFonts w:ascii="Arial" w:eastAsia="宋体" w:hAnsi="Arial" w:cs="Arial"/>
          <w:lang w:val="en-US"/>
        </w:rPr>
      </w:pPr>
    </w:p>
    <w:p w14:paraId="3CC60278" w14:textId="77777777" w:rsidR="004E2588" w:rsidRPr="005E7370" w:rsidRDefault="004E2588" w:rsidP="004E2588">
      <w:pPr>
        <w:spacing w:after="120"/>
        <w:rPr>
          <w:rFonts w:ascii="Arial" w:eastAsia="宋体" w:hAnsi="Arial" w:cs="Arial"/>
          <w:b/>
        </w:rPr>
      </w:pPr>
      <w:r w:rsidRPr="005E7370">
        <w:rPr>
          <w:rFonts w:ascii="Arial" w:eastAsia="宋体" w:hAnsi="Arial" w:cs="Arial"/>
          <w:b/>
        </w:rPr>
        <w:t>1. Overall Description:</w:t>
      </w:r>
    </w:p>
    <w:p w14:paraId="13599222" w14:textId="77777777" w:rsidR="004E2588" w:rsidRPr="005E7370" w:rsidRDefault="004E2588" w:rsidP="004E2588">
      <w:pPr>
        <w:rPr>
          <w:rFonts w:ascii="Arial" w:eastAsia="宋体" w:hAnsi="Arial" w:cs="Arial"/>
        </w:rPr>
      </w:pPr>
    </w:p>
    <w:p w14:paraId="6E47E256" w14:textId="7FDB5DB9" w:rsidR="004E2588" w:rsidRPr="005D1A07" w:rsidRDefault="004E2588" w:rsidP="004E2588">
      <w:pPr>
        <w:rPr>
          <w:rFonts w:ascii="Arial" w:eastAsia="宋体" w:hAnsi="Arial" w:cs="Arial"/>
          <w:color w:val="313131"/>
          <w:sz w:val="18"/>
          <w:szCs w:val="18"/>
          <w:lang w:eastAsia="zh-CN"/>
        </w:rPr>
      </w:pPr>
      <w:r>
        <w:rPr>
          <w:rFonts w:ascii="Arial" w:eastAsia="宋体" w:hAnsi="Arial" w:cs="Arial"/>
        </w:rPr>
        <w:t xml:space="preserve">RAN3 thanks SA2 for </w:t>
      </w:r>
      <w:r w:rsidR="006915DB">
        <w:rPr>
          <w:rFonts w:ascii="Arial" w:eastAsia="宋体" w:hAnsi="Arial" w:cs="Arial" w:hint="eastAsia"/>
          <w:lang w:eastAsia="zh-CN"/>
        </w:rPr>
        <w:t xml:space="preserve">providing issues </w:t>
      </w:r>
      <w:r>
        <w:rPr>
          <w:rFonts w:ascii="Arial" w:eastAsia="宋体" w:hAnsi="Arial" w:cs="Arial"/>
        </w:rPr>
        <w:t xml:space="preserve">on the usage of </w:t>
      </w:r>
      <w:r>
        <w:rPr>
          <w:rFonts w:ascii="Arial" w:eastAsia="宋体" w:hAnsi="Arial" w:cs="Arial" w:hint="eastAsia"/>
          <w:lang w:eastAsia="zh-CN"/>
        </w:rPr>
        <w:t xml:space="preserve">VMR after </w:t>
      </w:r>
      <w:r w:rsidRPr="00D33922">
        <w:rPr>
          <w:rFonts w:ascii="Arial" w:eastAsia="宋体" w:hAnsi="Arial" w:cs="Arial"/>
          <w:lang w:eastAsia="zh-CN"/>
        </w:rPr>
        <w:t>progress</w:t>
      </w:r>
      <w:r>
        <w:rPr>
          <w:rFonts w:ascii="Arial" w:eastAsia="宋体" w:hAnsi="Arial" w:cs="Arial" w:hint="eastAsia"/>
          <w:lang w:eastAsia="zh-CN"/>
        </w:rPr>
        <w:t>ing</w:t>
      </w:r>
      <w:r w:rsidRPr="00D33922">
        <w:rPr>
          <w:rFonts w:ascii="Arial" w:eastAsia="宋体" w:hAnsi="Arial" w:cs="Arial"/>
          <w:lang w:eastAsia="zh-CN"/>
        </w:rPr>
        <w:t xml:space="preserve"> the Rel-19 FS_VMR_Ph2 study and documented solution</w:t>
      </w:r>
      <w:r w:rsidR="00392301">
        <w:rPr>
          <w:rFonts w:ascii="Arial" w:eastAsia="宋体" w:hAnsi="Arial" w:cs="Arial"/>
          <w:lang w:eastAsia="zh-CN"/>
        </w:rPr>
        <w:t xml:space="preserve"> proposals in TR 23.700-06</w:t>
      </w:r>
      <w:r>
        <w:rPr>
          <w:rFonts w:ascii="Arial" w:eastAsia="宋体" w:hAnsi="Arial" w:cs="Arial"/>
        </w:rPr>
        <w:t>.</w:t>
      </w:r>
      <w:r w:rsidR="00392301">
        <w:rPr>
          <w:rFonts w:ascii="Arial" w:eastAsia="宋体" w:hAnsi="Arial" w:cs="Arial" w:hint="eastAsia"/>
          <w:lang w:eastAsia="zh-CN"/>
        </w:rPr>
        <w:t xml:space="preserve"> </w:t>
      </w:r>
      <w:r>
        <w:rPr>
          <w:rFonts w:ascii="Arial" w:eastAsia="宋体" w:hAnsi="Arial" w:cs="Arial"/>
        </w:rPr>
        <w:t>RAN3 would like to provide the following response to SA2:</w:t>
      </w:r>
      <w:r w:rsidRPr="000E2A33">
        <w:rPr>
          <w:rFonts w:ascii="Arial" w:hAnsi="Arial" w:cs="Arial"/>
          <w:color w:val="313131"/>
          <w:sz w:val="18"/>
          <w:szCs w:val="18"/>
        </w:rPr>
        <w:t xml:space="preserve"> </w:t>
      </w:r>
    </w:p>
    <w:p w14:paraId="56C30217" w14:textId="77777777" w:rsidR="004E2588" w:rsidRPr="003875F5" w:rsidRDefault="004E2588" w:rsidP="004E2588">
      <w:pPr>
        <w:rPr>
          <w:rFonts w:ascii="Arial" w:eastAsia="宋体" w:hAnsi="Arial" w:cs="Arial"/>
          <w:color w:val="313131"/>
          <w:sz w:val="18"/>
          <w:szCs w:val="18"/>
          <w:lang w:eastAsia="zh-CN"/>
        </w:rPr>
      </w:pPr>
    </w:p>
    <w:p w14:paraId="4B3A3AE8" w14:textId="778A2557" w:rsidR="006915DB" w:rsidRPr="001B4A9B" w:rsidRDefault="004E2588" w:rsidP="006915DB">
      <w:pPr>
        <w:rPr>
          <w:rFonts w:ascii="Arial" w:eastAsia="宋体" w:hAnsi="Arial" w:cs="Arial"/>
          <w:lang w:eastAsia="zh-CN"/>
        </w:rPr>
      </w:pPr>
      <w:r w:rsidRPr="003C2C80">
        <w:rPr>
          <w:rFonts w:ascii="Arial" w:eastAsia="宋体" w:hAnsi="Arial" w:cs="Arial"/>
          <w:b/>
        </w:rPr>
        <w:t xml:space="preserve">- </w:t>
      </w:r>
      <w:r w:rsidR="006915DB" w:rsidRPr="003C2C80">
        <w:rPr>
          <w:rFonts w:ascii="Arial" w:eastAsia="宋体" w:hAnsi="Arial" w:cs="Arial"/>
          <w:b/>
          <w:lang w:eastAsia="zh-CN"/>
        </w:rPr>
        <w:t>Issue-1</w:t>
      </w:r>
      <w:r w:rsidR="006915DB" w:rsidRPr="001B4A9B">
        <w:rPr>
          <w:rFonts w:ascii="Arial" w:eastAsia="宋体" w:hAnsi="Arial" w:cs="Arial"/>
          <w:lang w:eastAsia="zh-CN"/>
        </w:rPr>
        <w:t>:</w:t>
      </w:r>
      <w:r w:rsidR="001B4A9B" w:rsidRPr="003C2C80">
        <w:rPr>
          <w:rFonts w:ascii="Arial" w:eastAsia="宋体" w:hAnsi="Arial" w:cs="Arial"/>
          <w:lang w:eastAsia="zh-CN"/>
        </w:rPr>
        <w:t xml:space="preserve"> </w:t>
      </w:r>
      <w:r w:rsidR="006915DB" w:rsidRPr="006915DB">
        <w:rPr>
          <w:rFonts w:ascii="Arial" w:eastAsia="宋体" w:hAnsi="Arial" w:cs="Arial"/>
          <w:lang w:eastAsia="zh-CN"/>
        </w:rPr>
        <w:t>SA2 has discussed the access control (to restrict MWAB-UE accessing MWAB-</w:t>
      </w:r>
      <w:proofErr w:type="spellStart"/>
      <w:r w:rsidR="006915DB" w:rsidRPr="006915DB">
        <w:rPr>
          <w:rFonts w:ascii="Arial" w:eastAsia="宋体" w:hAnsi="Arial" w:cs="Arial"/>
          <w:lang w:eastAsia="zh-CN"/>
        </w:rPr>
        <w:t>g</w:t>
      </w:r>
      <w:r w:rsidR="006915DB">
        <w:rPr>
          <w:rFonts w:ascii="Arial" w:eastAsia="宋体" w:hAnsi="Arial" w:cs="Arial"/>
          <w:lang w:eastAsia="zh-CN"/>
        </w:rPr>
        <w:t>NB</w:t>
      </w:r>
      <w:proofErr w:type="spellEnd"/>
      <w:r w:rsidR="006915DB">
        <w:rPr>
          <w:rFonts w:ascii="Arial" w:eastAsia="宋体" w:hAnsi="Arial" w:cs="Arial"/>
          <w:lang w:eastAsia="zh-CN"/>
        </w:rPr>
        <w:t xml:space="preserve"> cell) for below two cases: </w:t>
      </w:r>
    </w:p>
    <w:p w14:paraId="4D53C924" w14:textId="6D85E746" w:rsidR="006915DB" w:rsidRPr="003C2C80" w:rsidRDefault="006915DB" w:rsidP="006915DB">
      <w:pPr>
        <w:pStyle w:val="B1"/>
        <w:numPr>
          <w:ilvl w:val="0"/>
          <w:numId w:val="21"/>
        </w:numPr>
        <w:rPr>
          <w:rFonts w:eastAsia="宋体"/>
          <w:lang w:eastAsia="zh-CN"/>
        </w:rPr>
      </w:pPr>
      <w:r w:rsidRPr="006915DB">
        <w:rPr>
          <w:rFonts w:ascii="Arial" w:eastAsia="宋体" w:hAnsi="Arial" w:cs="Arial"/>
          <w:lang w:eastAsia="zh-CN"/>
        </w:rPr>
        <w:t>MWAB-UE accessing any MWAB-</w:t>
      </w:r>
      <w:proofErr w:type="spellStart"/>
      <w:r w:rsidRPr="006915DB">
        <w:rPr>
          <w:rFonts w:ascii="Arial" w:eastAsia="宋体" w:hAnsi="Arial" w:cs="Arial"/>
          <w:lang w:eastAsia="zh-CN"/>
        </w:rPr>
        <w:t>gNB</w:t>
      </w:r>
      <w:proofErr w:type="spellEnd"/>
      <w:r w:rsidRPr="006915DB">
        <w:rPr>
          <w:rFonts w:ascii="Arial" w:eastAsia="宋体" w:hAnsi="Arial" w:cs="Arial"/>
          <w:lang w:eastAsia="zh-CN"/>
        </w:rPr>
        <w:t xml:space="preserve"> in IDLE and CONNECTED mode(documented as one candidate solution in clause 6.2.3.6 of TS 23.700-06); and</w:t>
      </w:r>
    </w:p>
    <w:p w14:paraId="11FED867" w14:textId="5094ED4B" w:rsidR="006915DB" w:rsidRPr="006915DB" w:rsidRDefault="006915DB" w:rsidP="006915DB">
      <w:pPr>
        <w:pStyle w:val="B1"/>
        <w:numPr>
          <w:ilvl w:val="0"/>
          <w:numId w:val="21"/>
        </w:numPr>
        <w:rPr>
          <w:rFonts w:eastAsia="宋体"/>
          <w:lang w:eastAsia="zh-CN"/>
        </w:rPr>
      </w:pPr>
      <w:r w:rsidRPr="006915DB">
        <w:rPr>
          <w:rFonts w:ascii="Arial" w:eastAsia="宋体" w:hAnsi="Arial" w:cs="Arial"/>
          <w:lang w:eastAsia="zh-CN"/>
        </w:rPr>
        <w:t>MWAB-UE accessing MWAB-</w:t>
      </w:r>
      <w:proofErr w:type="spellStart"/>
      <w:r w:rsidRPr="006915DB">
        <w:rPr>
          <w:rFonts w:ascii="Arial" w:eastAsia="宋体" w:hAnsi="Arial" w:cs="Arial"/>
          <w:lang w:eastAsia="zh-CN"/>
        </w:rPr>
        <w:t>gNB</w:t>
      </w:r>
      <w:proofErr w:type="spellEnd"/>
      <w:r w:rsidRPr="006915DB">
        <w:rPr>
          <w:rFonts w:ascii="Arial" w:eastAsia="宋体" w:hAnsi="Arial" w:cs="Arial"/>
          <w:lang w:eastAsia="zh-CN"/>
        </w:rPr>
        <w:t xml:space="preserve"> belonging to same MWAB.</w:t>
      </w:r>
    </w:p>
    <w:p w14:paraId="6BA7E693" w14:textId="77777777" w:rsidR="006915DB" w:rsidRPr="003C2C80" w:rsidRDefault="006915DB" w:rsidP="003C2C80">
      <w:pPr>
        <w:rPr>
          <w:rFonts w:ascii="Arial" w:eastAsia="宋体" w:hAnsi="Arial" w:cs="Arial"/>
          <w:lang w:eastAsia="zh-CN"/>
        </w:rPr>
      </w:pPr>
      <w:r w:rsidRPr="003C2C80">
        <w:rPr>
          <w:rFonts w:ascii="Arial" w:eastAsia="宋体" w:hAnsi="Arial" w:cs="Arial"/>
          <w:lang w:eastAsia="zh-CN"/>
        </w:rPr>
        <w:t>SA2 assume that those scenarios will be discussed by RAN WGs, and ask for RAN feedback.</w:t>
      </w:r>
    </w:p>
    <w:p w14:paraId="21121246" w14:textId="77777777" w:rsidR="006915DB" w:rsidRDefault="006915DB" w:rsidP="006915DB">
      <w:pPr>
        <w:rPr>
          <w:rFonts w:ascii="Arial" w:eastAsia="宋体" w:hAnsi="Arial" w:cs="Arial"/>
          <w:lang w:eastAsia="zh-CN"/>
        </w:rPr>
      </w:pPr>
    </w:p>
    <w:p w14:paraId="32F812F3" w14:textId="77ADDDE7" w:rsidR="00452926" w:rsidRDefault="006915DB" w:rsidP="006915DB">
      <w:pPr>
        <w:rPr>
          <w:rFonts w:ascii="Arial" w:eastAsia="宋体" w:hAnsi="Arial" w:cs="Arial"/>
          <w:lang w:eastAsia="zh-CN"/>
        </w:rPr>
      </w:pPr>
      <w:r w:rsidRPr="00D33922">
        <w:rPr>
          <w:rFonts w:ascii="Arial" w:eastAsia="宋体" w:hAnsi="Arial" w:cs="Arial"/>
        </w:rPr>
        <w:t xml:space="preserve">- </w:t>
      </w:r>
      <w:r w:rsidRPr="00D33922">
        <w:rPr>
          <w:rFonts w:ascii="Arial" w:eastAsia="宋体" w:hAnsi="Arial" w:cs="Arial" w:hint="eastAsia"/>
          <w:b/>
          <w:u w:val="single"/>
        </w:rPr>
        <w:t>RAN3 Answer</w:t>
      </w:r>
      <w:r w:rsidRPr="00D33922">
        <w:rPr>
          <w:rFonts w:ascii="Arial" w:eastAsia="宋体" w:hAnsi="Arial" w:cs="Arial"/>
        </w:rPr>
        <w:t>:</w:t>
      </w:r>
      <w:r w:rsidR="001B4A9B">
        <w:rPr>
          <w:rFonts w:ascii="Arial" w:eastAsia="宋体" w:hAnsi="Arial" w:cs="Arial" w:hint="eastAsia"/>
          <w:lang w:eastAsia="zh-CN"/>
        </w:rPr>
        <w:t xml:space="preserve"> </w:t>
      </w:r>
      <w:r w:rsidR="00452926">
        <w:rPr>
          <w:rFonts w:ascii="Arial" w:eastAsia="宋体" w:hAnsi="Arial" w:cs="Arial" w:hint="eastAsia"/>
          <w:lang w:eastAsia="zh-CN"/>
        </w:rPr>
        <w:t xml:space="preserve">RAN3 </w:t>
      </w:r>
      <w:r w:rsidR="008434C8" w:rsidRPr="008434C8">
        <w:rPr>
          <w:rFonts w:ascii="Arial" w:eastAsia="宋体" w:hAnsi="Arial" w:cs="Arial"/>
          <w:lang w:eastAsia="zh-CN"/>
        </w:rPr>
        <w:t>believe</w:t>
      </w:r>
      <w:r w:rsidR="00FE3F84">
        <w:rPr>
          <w:rFonts w:ascii="Arial" w:eastAsia="宋体" w:hAnsi="Arial" w:cs="Arial"/>
          <w:lang w:eastAsia="zh-CN"/>
        </w:rPr>
        <w:t xml:space="preserve"> that</w:t>
      </w:r>
      <w:r w:rsidR="00452926">
        <w:rPr>
          <w:rFonts w:ascii="Arial" w:eastAsia="宋体" w:hAnsi="Arial" w:cs="Arial" w:hint="eastAsia"/>
          <w:lang w:eastAsia="zh-CN"/>
        </w:rPr>
        <w:t xml:space="preserve"> </w:t>
      </w:r>
      <w:bookmarkStart w:id="183" w:name="OLE_LINK6"/>
      <w:r w:rsidR="003C2C80">
        <w:rPr>
          <w:rFonts w:ascii="Arial" w:eastAsia="宋体" w:hAnsi="Arial" w:cs="Arial"/>
          <w:lang w:eastAsia="zh-CN"/>
        </w:rPr>
        <w:t xml:space="preserve">at least </w:t>
      </w:r>
      <w:r w:rsidR="00452926" w:rsidRPr="00452926">
        <w:rPr>
          <w:rFonts w:ascii="Arial" w:eastAsia="宋体" w:hAnsi="Arial" w:cs="Arial"/>
          <w:lang w:eastAsia="zh-CN"/>
        </w:rPr>
        <w:t xml:space="preserve">BH-AMF can guarantee the </w:t>
      </w:r>
      <w:r w:rsidR="003C2C80">
        <w:rPr>
          <w:rFonts w:ascii="Arial" w:eastAsia="宋体" w:hAnsi="Arial" w:cs="Arial"/>
          <w:lang w:eastAsia="zh-CN"/>
        </w:rPr>
        <w:t>idle</w:t>
      </w:r>
      <w:r w:rsidR="007608C0">
        <w:rPr>
          <w:rFonts w:ascii="Arial" w:eastAsia="宋体" w:hAnsi="Arial" w:cs="Arial"/>
          <w:lang w:eastAsia="zh-CN"/>
        </w:rPr>
        <w:t>/inactive</w:t>
      </w:r>
      <w:r w:rsidR="003C2C80">
        <w:rPr>
          <w:rFonts w:ascii="Arial" w:eastAsia="宋体" w:hAnsi="Arial" w:cs="Arial"/>
          <w:lang w:eastAsia="zh-CN"/>
        </w:rPr>
        <w:t xml:space="preserve"> mode </w:t>
      </w:r>
      <w:r w:rsidR="00452926" w:rsidRPr="00452926">
        <w:rPr>
          <w:rFonts w:ascii="Arial" w:eastAsia="宋体" w:hAnsi="Arial" w:cs="Arial"/>
          <w:lang w:eastAsia="zh-CN"/>
        </w:rPr>
        <w:t xml:space="preserve">WAB-MT </w:t>
      </w:r>
      <w:r w:rsidR="00F60B0A">
        <w:rPr>
          <w:rFonts w:ascii="Arial" w:eastAsia="宋体" w:hAnsi="Arial" w:cs="Arial"/>
          <w:lang w:eastAsia="zh-CN"/>
        </w:rPr>
        <w:t xml:space="preserve">not </w:t>
      </w:r>
      <w:r w:rsidR="00452926" w:rsidRPr="00452926">
        <w:rPr>
          <w:rFonts w:ascii="Arial" w:eastAsia="宋体" w:hAnsi="Arial" w:cs="Arial"/>
          <w:lang w:eastAsia="zh-CN"/>
        </w:rPr>
        <w:t>accessing to a WAB-node during WAB-node integration procedure</w:t>
      </w:r>
      <w:r w:rsidR="00452926">
        <w:rPr>
          <w:rFonts w:ascii="Arial" w:eastAsia="宋体" w:hAnsi="Arial" w:cs="Arial" w:hint="eastAsia"/>
          <w:lang w:eastAsia="zh-CN"/>
        </w:rPr>
        <w:t xml:space="preserve">, and </w:t>
      </w:r>
      <w:r w:rsidR="00452926" w:rsidRPr="00452926">
        <w:rPr>
          <w:rFonts w:ascii="Arial" w:eastAsia="宋体" w:hAnsi="Arial" w:cs="Arial"/>
          <w:lang w:eastAsia="zh-CN"/>
        </w:rPr>
        <w:t xml:space="preserve">prevent </w:t>
      </w:r>
      <w:r w:rsidR="003C2C80">
        <w:rPr>
          <w:rFonts w:ascii="Arial" w:eastAsia="宋体" w:hAnsi="Arial" w:cs="Arial"/>
          <w:lang w:eastAsia="zh-CN"/>
        </w:rPr>
        <w:t xml:space="preserve">connected mode </w:t>
      </w:r>
      <w:r w:rsidR="00452926" w:rsidRPr="00452926">
        <w:rPr>
          <w:rFonts w:ascii="Arial" w:eastAsia="宋体" w:hAnsi="Arial" w:cs="Arial"/>
          <w:lang w:eastAsia="zh-CN"/>
        </w:rPr>
        <w:t>WAB-MT to be handed over to a WAB-node</w:t>
      </w:r>
      <w:bookmarkEnd w:id="183"/>
      <w:r w:rsidR="003C2C80">
        <w:rPr>
          <w:rFonts w:ascii="Arial" w:eastAsia="宋体" w:hAnsi="Arial" w:cs="Arial"/>
          <w:lang w:eastAsia="zh-CN"/>
        </w:rPr>
        <w:t xml:space="preserve"> for both case a) and b)</w:t>
      </w:r>
      <w:r w:rsidR="007608C0">
        <w:rPr>
          <w:rFonts w:ascii="Arial" w:eastAsia="宋体" w:hAnsi="Arial" w:cs="Arial"/>
          <w:lang w:eastAsia="zh-CN"/>
        </w:rPr>
        <w:t>, g</w:t>
      </w:r>
      <w:r w:rsidR="007608C0" w:rsidRPr="007608C0">
        <w:rPr>
          <w:rFonts w:ascii="Arial" w:eastAsia="宋体" w:hAnsi="Arial" w:cs="Arial"/>
          <w:lang w:eastAsia="zh-CN"/>
        </w:rPr>
        <w:t>iven WAB-</w:t>
      </w:r>
      <w:proofErr w:type="spellStart"/>
      <w:r w:rsidR="007608C0" w:rsidRPr="007608C0">
        <w:rPr>
          <w:rFonts w:ascii="Arial" w:eastAsia="宋体" w:hAnsi="Arial" w:cs="Arial"/>
          <w:lang w:eastAsia="zh-CN"/>
        </w:rPr>
        <w:t>gNBs</w:t>
      </w:r>
      <w:proofErr w:type="spellEnd"/>
      <w:r w:rsidR="007608C0" w:rsidRPr="007608C0">
        <w:rPr>
          <w:rFonts w:ascii="Arial" w:eastAsia="宋体" w:hAnsi="Arial" w:cs="Arial"/>
          <w:lang w:eastAsia="zh-CN"/>
        </w:rPr>
        <w:t xml:space="preserve"> send </w:t>
      </w:r>
      <w:r w:rsidR="007608C0">
        <w:rPr>
          <w:rFonts w:ascii="Arial" w:eastAsia="宋体" w:hAnsi="Arial" w:cs="Arial"/>
          <w:lang w:eastAsia="zh-CN"/>
        </w:rPr>
        <w:t xml:space="preserve">a </w:t>
      </w:r>
      <w:r w:rsidR="007608C0" w:rsidRPr="007608C0">
        <w:rPr>
          <w:rFonts w:ascii="Arial" w:eastAsia="宋体" w:hAnsi="Arial" w:cs="Arial"/>
          <w:lang w:eastAsia="zh-CN"/>
        </w:rPr>
        <w:t>WAB-node indicator to the connected AMFs</w:t>
      </w:r>
      <w:r w:rsidR="00452926" w:rsidRPr="00452926">
        <w:rPr>
          <w:rFonts w:ascii="Arial" w:eastAsia="宋体" w:hAnsi="Arial" w:cs="Arial"/>
          <w:lang w:eastAsia="zh-CN"/>
        </w:rPr>
        <w:t xml:space="preserve">. For optimization, </w:t>
      </w:r>
      <w:r w:rsidR="003C2C80">
        <w:rPr>
          <w:rFonts w:ascii="Arial" w:eastAsia="宋体" w:hAnsi="Arial" w:cs="Arial"/>
          <w:lang w:eastAsia="zh-CN"/>
        </w:rPr>
        <w:t xml:space="preserve">some solution </w:t>
      </w:r>
      <w:r w:rsidR="00C96A4B">
        <w:rPr>
          <w:rFonts w:ascii="Arial" w:eastAsia="宋体" w:hAnsi="Arial" w:cs="Arial"/>
          <w:lang w:eastAsia="zh-CN"/>
        </w:rPr>
        <w:t xml:space="preserve">from RAN side </w:t>
      </w:r>
      <w:r w:rsidR="003C2C80">
        <w:rPr>
          <w:rFonts w:ascii="Arial" w:eastAsia="宋体" w:hAnsi="Arial" w:cs="Arial"/>
          <w:lang w:eastAsia="zh-CN"/>
        </w:rPr>
        <w:t xml:space="preserve">can be </w:t>
      </w:r>
      <w:r w:rsidR="009E4072">
        <w:rPr>
          <w:rFonts w:ascii="Arial" w:eastAsia="宋体" w:hAnsi="Arial" w:cs="Arial"/>
          <w:lang w:eastAsia="zh-CN"/>
        </w:rPr>
        <w:t>introduced</w:t>
      </w:r>
      <w:r w:rsidR="003C2C80">
        <w:rPr>
          <w:rFonts w:ascii="Arial" w:eastAsia="宋体" w:hAnsi="Arial" w:cs="Arial"/>
          <w:lang w:eastAsia="zh-CN"/>
        </w:rPr>
        <w:t xml:space="preserve">, e.g., </w:t>
      </w:r>
      <w:r w:rsidR="00452926" w:rsidRPr="00452926">
        <w:rPr>
          <w:rFonts w:ascii="Arial" w:eastAsia="宋体" w:hAnsi="Arial" w:cs="Arial"/>
          <w:lang w:eastAsia="zh-CN"/>
        </w:rPr>
        <w:t xml:space="preserve">a WAB cell </w:t>
      </w:r>
      <w:r w:rsidR="00C96A4B">
        <w:rPr>
          <w:rFonts w:ascii="Arial" w:eastAsia="宋体" w:hAnsi="Arial" w:cs="Arial"/>
          <w:lang w:eastAsia="zh-CN"/>
        </w:rPr>
        <w:t xml:space="preserve">can </w:t>
      </w:r>
      <w:r w:rsidR="00452926" w:rsidRPr="00452926">
        <w:rPr>
          <w:rFonts w:ascii="Arial" w:eastAsia="宋体" w:hAnsi="Arial" w:cs="Arial"/>
          <w:lang w:eastAsia="zh-CN"/>
        </w:rPr>
        <w:t>broadcast a WAB-Cell indicator.</w:t>
      </w:r>
    </w:p>
    <w:p w14:paraId="3DF3A08C" w14:textId="77777777" w:rsidR="006915DB" w:rsidRPr="006915DB" w:rsidRDefault="006915DB" w:rsidP="006915DB">
      <w:pPr>
        <w:rPr>
          <w:rFonts w:ascii="Arial" w:eastAsia="宋体" w:hAnsi="Arial" w:cs="Arial"/>
          <w:lang w:eastAsia="zh-CN"/>
        </w:rPr>
      </w:pPr>
    </w:p>
    <w:p w14:paraId="4F6BB9C5" w14:textId="47A1648B" w:rsidR="006915DB" w:rsidRPr="003C2C80" w:rsidRDefault="006915DB" w:rsidP="006915DB">
      <w:pPr>
        <w:rPr>
          <w:rFonts w:ascii="Arial" w:eastAsia="宋体" w:hAnsi="Arial" w:cs="Arial"/>
          <w:b/>
          <w:lang w:eastAsia="zh-CN"/>
        </w:rPr>
      </w:pPr>
      <w:r w:rsidRPr="006178B7">
        <w:rPr>
          <w:rFonts w:ascii="Arial" w:eastAsia="宋体" w:hAnsi="Arial" w:cs="Arial"/>
          <w:b/>
        </w:rPr>
        <w:t xml:space="preserve">- </w:t>
      </w:r>
      <w:r w:rsidRPr="006178B7">
        <w:rPr>
          <w:rFonts w:ascii="Arial" w:eastAsia="宋体" w:hAnsi="Arial" w:cs="Arial"/>
          <w:b/>
          <w:lang w:eastAsia="zh-CN"/>
        </w:rPr>
        <w:t>Issue-</w:t>
      </w:r>
      <w:r>
        <w:rPr>
          <w:rFonts w:ascii="Arial" w:eastAsia="宋体" w:hAnsi="Arial" w:cs="Arial" w:hint="eastAsia"/>
          <w:b/>
          <w:lang w:eastAsia="zh-CN"/>
        </w:rPr>
        <w:t>2</w:t>
      </w:r>
      <w:r w:rsidRPr="006178B7">
        <w:rPr>
          <w:rFonts w:ascii="Arial" w:eastAsia="宋体" w:hAnsi="Arial" w:cs="Arial"/>
          <w:b/>
          <w:lang w:eastAsia="zh-CN"/>
        </w:rPr>
        <w:t>:</w:t>
      </w:r>
      <w:r w:rsidR="001B4A9B">
        <w:rPr>
          <w:rFonts w:ascii="Arial" w:eastAsia="宋体" w:hAnsi="Arial" w:cs="Arial" w:hint="eastAsia"/>
          <w:b/>
          <w:lang w:eastAsia="zh-CN"/>
        </w:rPr>
        <w:t xml:space="preserve"> </w:t>
      </w:r>
      <w:r w:rsidRPr="006915DB">
        <w:rPr>
          <w:rFonts w:ascii="Arial" w:eastAsia="宋体" w:hAnsi="Arial" w:cs="Arial"/>
          <w:lang w:eastAsia="zh-CN"/>
        </w:rPr>
        <w:t>SA2 has discussed and concluded that Additional ULI format will be determined by RAN WG and SA2 will align based on RAN feedback. Please refer to related conclusion in clause 8.5 of TR 23.700-06.</w:t>
      </w:r>
    </w:p>
    <w:p w14:paraId="71293A79" w14:textId="77777777" w:rsidR="004E2588" w:rsidRDefault="004E2588" w:rsidP="004E2588">
      <w:pPr>
        <w:rPr>
          <w:rFonts w:ascii="Arial" w:eastAsia="宋体" w:hAnsi="Arial" w:cs="Arial"/>
          <w:lang w:eastAsia="zh-CN"/>
        </w:rPr>
      </w:pPr>
    </w:p>
    <w:p w14:paraId="45A3A1FD" w14:textId="2430B8A3" w:rsidR="006915DB" w:rsidRDefault="006915DB" w:rsidP="004E2588">
      <w:pPr>
        <w:rPr>
          <w:rFonts w:ascii="Arial" w:eastAsia="宋体" w:hAnsi="Arial" w:cs="Arial"/>
          <w:lang w:eastAsia="zh-CN"/>
        </w:rPr>
      </w:pPr>
      <w:r w:rsidRPr="00D33922">
        <w:rPr>
          <w:rFonts w:ascii="Arial" w:eastAsia="宋体" w:hAnsi="Arial" w:cs="Arial"/>
        </w:rPr>
        <w:t xml:space="preserve">- </w:t>
      </w:r>
      <w:r w:rsidRPr="00D33922">
        <w:rPr>
          <w:rFonts w:ascii="Arial" w:eastAsia="宋体" w:hAnsi="Arial" w:cs="Arial" w:hint="eastAsia"/>
          <w:b/>
          <w:u w:val="single"/>
        </w:rPr>
        <w:t>RAN3 Answer</w:t>
      </w:r>
      <w:r w:rsidRPr="00D33922">
        <w:rPr>
          <w:rFonts w:ascii="Arial" w:eastAsia="宋体" w:hAnsi="Arial" w:cs="Arial"/>
        </w:rPr>
        <w:t>:</w:t>
      </w:r>
      <w:r w:rsidR="001B4A9B" w:rsidRPr="001B4A9B">
        <w:rPr>
          <w:rFonts w:ascii="Arial" w:eastAsia="宋体" w:hAnsi="Arial" w:cs="Arial"/>
        </w:rPr>
        <w:t xml:space="preserve"> </w:t>
      </w:r>
      <w:r w:rsidR="003C2C80">
        <w:rPr>
          <w:rFonts w:ascii="Arial" w:eastAsia="宋体" w:hAnsi="Arial" w:cs="Arial"/>
        </w:rPr>
        <w:t>RAN3 has discussed this issue and conclude that</w:t>
      </w:r>
      <w:r w:rsidR="001B4A9B" w:rsidRPr="001B4A9B">
        <w:rPr>
          <w:rFonts w:ascii="Arial" w:eastAsia="宋体" w:hAnsi="Arial" w:cs="Arial"/>
        </w:rPr>
        <w:t xml:space="preserve"> the additional ULI includes the mapped TAC/Cell ID configured by OAM corresponding to geo-location of the WAB-node</w:t>
      </w:r>
      <w:r w:rsidR="003C2C80">
        <w:rPr>
          <w:rFonts w:ascii="Arial" w:eastAsia="宋体" w:hAnsi="Arial" w:cs="Arial"/>
        </w:rPr>
        <w:t>, i</w:t>
      </w:r>
      <w:r w:rsidR="003C2C80" w:rsidRPr="001B4A9B">
        <w:rPr>
          <w:rFonts w:ascii="Arial" w:eastAsia="宋体" w:hAnsi="Arial" w:cs="Arial"/>
        </w:rPr>
        <w:t>f the PLMN serving the WAB-MT and the PLMN broadcasted by the WAB-</w:t>
      </w:r>
      <w:proofErr w:type="spellStart"/>
      <w:r w:rsidR="003C2C80" w:rsidRPr="001B4A9B">
        <w:rPr>
          <w:rFonts w:ascii="Arial" w:eastAsia="宋体" w:hAnsi="Arial" w:cs="Arial"/>
        </w:rPr>
        <w:t>gNB</w:t>
      </w:r>
      <w:proofErr w:type="spellEnd"/>
      <w:r w:rsidR="003C2C80" w:rsidRPr="001B4A9B">
        <w:rPr>
          <w:rFonts w:ascii="Arial" w:eastAsia="宋体" w:hAnsi="Arial" w:cs="Arial"/>
        </w:rPr>
        <w:t xml:space="preserve"> are not the same PLMN</w:t>
      </w:r>
      <w:r w:rsidR="001B4A9B" w:rsidRPr="001B4A9B">
        <w:rPr>
          <w:rFonts w:ascii="Arial" w:eastAsia="宋体" w:hAnsi="Arial" w:cs="Arial"/>
        </w:rPr>
        <w:t>.</w:t>
      </w:r>
    </w:p>
    <w:p w14:paraId="318A3B48" w14:textId="77777777" w:rsidR="006915DB" w:rsidRDefault="006915DB" w:rsidP="004E2588">
      <w:pPr>
        <w:rPr>
          <w:rFonts w:ascii="Arial" w:eastAsia="宋体" w:hAnsi="Arial" w:cs="Arial"/>
          <w:lang w:eastAsia="zh-CN"/>
        </w:rPr>
      </w:pPr>
    </w:p>
    <w:p w14:paraId="29C7513A" w14:textId="77777777" w:rsidR="004E2588" w:rsidRPr="005E7370" w:rsidRDefault="004E2588" w:rsidP="004E2588">
      <w:pPr>
        <w:rPr>
          <w:rFonts w:ascii="Arial" w:eastAsia="宋体" w:hAnsi="Arial" w:cs="Arial"/>
        </w:rPr>
      </w:pPr>
    </w:p>
    <w:p w14:paraId="5E83EF5E" w14:textId="77777777" w:rsidR="004E2588" w:rsidRPr="005E7370" w:rsidRDefault="004E2588" w:rsidP="004E2588">
      <w:pPr>
        <w:spacing w:after="120"/>
        <w:rPr>
          <w:rFonts w:ascii="Arial" w:eastAsia="宋体" w:hAnsi="Arial" w:cs="Arial"/>
          <w:b/>
        </w:rPr>
      </w:pPr>
      <w:r w:rsidRPr="005E7370">
        <w:rPr>
          <w:rFonts w:ascii="Arial" w:eastAsia="宋体" w:hAnsi="Arial" w:cs="Arial"/>
          <w:b/>
        </w:rPr>
        <w:t>2. Actions:</w:t>
      </w:r>
    </w:p>
    <w:p w14:paraId="0682C610" w14:textId="77777777" w:rsidR="004E2588" w:rsidRPr="005E7370" w:rsidRDefault="004E2588" w:rsidP="004E2588">
      <w:pPr>
        <w:spacing w:after="120"/>
        <w:ind w:left="1985" w:hanging="1985"/>
        <w:rPr>
          <w:rFonts w:ascii="Arial" w:eastAsia="宋体" w:hAnsi="Arial" w:cs="Arial"/>
          <w:b/>
        </w:rPr>
      </w:pPr>
      <w:r w:rsidRPr="005E7370">
        <w:rPr>
          <w:rFonts w:ascii="Arial" w:eastAsia="宋体" w:hAnsi="Arial" w:cs="Arial"/>
          <w:b/>
        </w:rPr>
        <w:t xml:space="preserve">To </w:t>
      </w:r>
      <w:r>
        <w:rPr>
          <w:rFonts w:ascii="Arial" w:eastAsia="宋体" w:hAnsi="Arial" w:cs="Arial"/>
          <w:b/>
        </w:rPr>
        <w:t>SA2</w:t>
      </w:r>
      <w:r w:rsidRPr="005E7370">
        <w:rPr>
          <w:rFonts w:ascii="Arial" w:eastAsia="宋体" w:hAnsi="Arial" w:cs="Arial"/>
          <w:b/>
        </w:rPr>
        <w:t xml:space="preserve"> group:</w:t>
      </w:r>
    </w:p>
    <w:p w14:paraId="61F51047" w14:textId="77777777" w:rsidR="004E2588" w:rsidRDefault="004E2588" w:rsidP="004E2588">
      <w:pPr>
        <w:spacing w:after="120"/>
        <w:ind w:left="993" w:hanging="993"/>
        <w:rPr>
          <w:rFonts w:ascii="Arial" w:eastAsia="宋体" w:hAnsi="Arial" w:cs="Arial"/>
        </w:rPr>
      </w:pPr>
      <w:r w:rsidRPr="005E7370">
        <w:rPr>
          <w:rFonts w:ascii="Arial" w:eastAsia="宋体" w:hAnsi="Arial" w:cs="Arial"/>
          <w:b/>
        </w:rPr>
        <w:t xml:space="preserve">ACTION: </w:t>
      </w:r>
      <w:r w:rsidRPr="005E7370">
        <w:rPr>
          <w:rFonts w:ascii="Arial" w:eastAsia="宋体" w:hAnsi="Arial" w:cs="Arial"/>
          <w:b/>
        </w:rPr>
        <w:tab/>
      </w:r>
      <w:r w:rsidRPr="005E7370">
        <w:rPr>
          <w:rFonts w:ascii="Arial" w:eastAsia="宋体" w:hAnsi="Arial" w:cs="Arial"/>
        </w:rPr>
        <w:t xml:space="preserve">RAN3 kindly ask </w:t>
      </w:r>
      <w:r>
        <w:rPr>
          <w:rFonts w:ascii="Arial" w:eastAsia="宋体" w:hAnsi="Arial" w:cs="Arial"/>
        </w:rPr>
        <w:t xml:space="preserve">SA2 to take RAN3 answer into account. </w:t>
      </w:r>
    </w:p>
    <w:p w14:paraId="117E640A" w14:textId="77777777" w:rsidR="004E2588" w:rsidRPr="005E7370" w:rsidRDefault="004E2588" w:rsidP="004E2588">
      <w:pPr>
        <w:spacing w:after="120"/>
        <w:ind w:left="993" w:hanging="993"/>
        <w:rPr>
          <w:rFonts w:ascii="Arial" w:eastAsia="宋体" w:hAnsi="Arial" w:cs="Arial"/>
        </w:rPr>
      </w:pPr>
    </w:p>
    <w:p w14:paraId="38D08ADB" w14:textId="77777777" w:rsidR="004E2588" w:rsidRPr="005E7370" w:rsidRDefault="004E2588" w:rsidP="004E2588">
      <w:pPr>
        <w:spacing w:after="120"/>
        <w:ind w:left="993" w:hanging="993"/>
        <w:rPr>
          <w:rFonts w:ascii="Arial" w:eastAsia="宋体" w:hAnsi="Arial" w:cs="Arial"/>
        </w:rPr>
      </w:pPr>
    </w:p>
    <w:p w14:paraId="336BC861" w14:textId="77777777" w:rsidR="004E2588" w:rsidRPr="005E7370" w:rsidRDefault="004E2588" w:rsidP="004E2588">
      <w:pPr>
        <w:spacing w:after="120"/>
        <w:rPr>
          <w:rFonts w:ascii="Arial" w:eastAsia="宋体" w:hAnsi="Arial" w:cs="Arial"/>
          <w:b/>
        </w:rPr>
      </w:pPr>
      <w:r w:rsidRPr="005E7370">
        <w:rPr>
          <w:rFonts w:ascii="Arial" w:eastAsia="宋体" w:hAnsi="Arial" w:cs="Arial"/>
          <w:b/>
        </w:rPr>
        <w:t>3. Date of Next TSG-RAN WG3 Meetings:</w:t>
      </w:r>
    </w:p>
    <w:p w14:paraId="48F2FC64" w14:textId="0876C8C2" w:rsidR="004E2588" w:rsidRDefault="004E2588" w:rsidP="004E2588">
      <w:pPr>
        <w:tabs>
          <w:tab w:val="left" w:pos="5103"/>
        </w:tabs>
        <w:spacing w:after="120"/>
        <w:ind w:left="2268" w:hanging="2268"/>
        <w:rPr>
          <w:rFonts w:ascii="Arial" w:eastAsia="宋体" w:hAnsi="Arial" w:cs="Arial"/>
          <w:bCs/>
          <w:lang w:eastAsia="zh-CN"/>
        </w:rPr>
      </w:pPr>
      <w:r>
        <w:rPr>
          <w:rFonts w:ascii="Arial" w:eastAsia="宋体" w:hAnsi="Arial" w:cs="Arial"/>
          <w:bCs/>
        </w:rPr>
        <w:t>TSG-RAN WG3#125</w:t>
      </w:r>
      <w:r>
        <w:rPr>
          <w:rFonts w:ascii="Arial" w:eastAsia="宋体" w:hAnsi="Arial" w:cs="Arial"/>
          <w:bCs/>
        </w:rPr>
        <w:tab/>
        <w:t xml:space="preserve">                    19</w:t>
      </w:r>
      <w:r w:rsidR="00A344EB" w:rsidRPr="003C2C80">
        <w:rPr>
          <w:rFonts w:ascii="Arial" w:eastAsia="宋体" w:hAnsi="Arial" w:cs="Arial"/>
          <w:bCs/>
          <w:vertAlign w:val="superscript"/>
        </w:rPr>
        <w:t>th</w:t>
      </w:r>
      <w:r>
        <w:rPr>
          <w:rFonts w:ascii="Arial" w:eastAsia="宋体" w:hAnsi="Arial" w:cs="Arial"/>
          <w:bCs/>
        </w:rPr>
        <w:t xml:space="preserve"> – 23</w:t>
      </w:r>
      <w:r w:rsidR="00A344EB" w:rsidRPr="003C2C80">
        <w:rPr>
          <w:rFonts w:ascii="Arial" w:eastAsia="宋体" w:hAnsi="Arial" w:cs="Arial"/>
          <w:bCs/>
          <w:vertAlign w:val="superscript"/>
          <w:lang w:eastAsia="zh-CN"/>
        </w:rPr>
        <w:t>rd</w:t>
      </w:r>
      <w:r>
        <w:rPr>
          <w:rFonts w:ascii="Arial" w:eastAsia="宋体" w:hAnsi="Arial" w:cs="Arial"/>
          <w:bCs/>
        </w:rPr>
        <w:t xml:space="preserve"> August 2024</w:t>
      </w:r>
      <w:r>
        <w:rPr>
          <w:rFonts w:ascii="Arial" w:eastAsia="宋体" w:hAnsi="Arial" w:cs="Arial"/>
          <w:bCs/>
        </w:rPr>
        <w:tab/>
      </w:r>
      <w:r>
        <w:rPr>
          <w:rFonts w:ascii="Arial" w:eastAsia="宋体" w:hAnsi="Arial" w:cs="Arial"/>
          <w:bCs/>
        </w:rPr>
        <w:tab/>
      </w:r>
      <w:r>
        <w:rPr>
          <w:rFonts w:ascii="Arial" w:eastAsia="宋体" w:hAnsi="Arial" w:cs="Arial"/>
          <w:bCs/>
        </w:rPr>
        <w:tab/>
        <w:t>Maastricht, Netherlands</w:t>
      </w:r>
    </w:p>
    <w:p w14:paraId="2CC96949" w14:textId="26483701" w:rsidR="004E2588" w:rsidRPr="00A344EB" w:rsidRDefault="004E2588" w:rsidP="004E2588">
      <w:pPr>
        <w:tabs>
          <w:tab w:val="left" w:pos="5103"/>
        </w:tabs>
        <w:spacing w:after="120"/>
        <w:ind w:left="2268" w:hanging="2268"/>
        <w:rPr>
          <w:rFonts w:ascii="Arial" w:eastAsia="宋体" w:hAnsi="Arial" w:cs="Arial"/>
          <w:bCs/>
          <w:lang w:eastAsia="zh-CN"/>
        </w:rPr>
      </w:pPr>
      <w:r>
        <w:rPr>
          <w:rFonts w:ascii="Arial" w:eastAsia="宋体" w:hAnsi="Arial" w:cs="Arial"/>
          <w:bCs/>
        </w:rPr>
        <w:t>TSG-RAN WG3#125bis</w:t>
      </w:r>
      <w:r>
        <w:rPr>
          <w:rFonts w:ascii="Arial" w:eastAsia="宋体" w:hAnsi="Arial" w:cs="Arial"/>
          <w:bCs/>
        </w:rPr>
        <w:tab/>
        <w:t xml:space="preserve">                    1</w:t>
      </w:r>
      <w:r>
        <w:rPr>
          <w:rFonts w:ascii="Arial" w:eastAsia="宋体" w:hAnsi="Arial" w:cs="Arial" w:hint="eastAsia"/>
          <w:bCs/>
          <w:lang w:eastAsia="zh-CN"/>
        </w:rPr>
        <w:t>4</w:t>
      </w:r>
      <w:r w:rsidR="00A344EB" w:rsidRPr="003C2C80">
        <w:rPr>
          <w:rFonts w:ascii="Arial" w:eastAsia="宋体" w:hAnsi="Arial" w:cs="Arial"/>
          <w:bCs/>
          <w:vertAlign w:val="superscript"/>
          <w:lang w:eastAsia="zh-CN"/>
        </w:rPr>
        <w:t>th</w:t>
      </w:r>
      <w:r>
        <w:rPr>
          <w:rFonts w:ascii="Arial" w:eastAsia="宋体" w:hAnsi="Arial" w:cs="Arial"/>
          <w:bCs/>
        </w:rPr>
        <w:t xml:space="preserve"> – </w:t>
      </w:r>
      <w:r>
        <w:rPr>
          <w:rFonts w:ascii="Arial" w:eastAsia="宋体" w:hAnsi="Arial" w:cs="Arial" w:hint="eastAsia"/>
          <w:bCs/>
          <w:lang w:eastAsia="zh-CN"/>
        </w:rPr>
        <w:t>18</w:t>
      </w:r>
      <w:r w:rsidR="00A344EB" w:rsidRPr="003C2C80">
        <w:rPr>
          <w:rFonts w:ascii="Arial" w:eastAsia="宋体" w:hAnsi="Arial" w:cs="Arial"/>
          <w:bCs/>
          <w:vertAlign w:val="superscript"/>
          <w:lang w:eastAsia="zh-CN"/>
        </w:rPr>
        <w:t>th</w:t>
      </w:r>
      <w:r>
        <w:rPr>
          <w:rFonts w:ascii="Arial" w:eastAsia="宋体" w:hAnsi="Arial" w:cs="Arial"/>
          <w:bCs/>
        </w:rPr>
        <w:t xml:space="preserve"> </w:t>
      </w:r>
      <w:r w:rsidRPr="0015470A">
        <w:rPr>
          <w:rFonts w:ascii="Arial" w:eastAsia="宋体" w:hAnsi="Arial" w:cs="Arial"/>
          <w:bCs/>
        </w:rPr>
        <w:t>October</w:t>
      </w:r>
      <w:r>
        <w:rPr>
          <w:rFonts w:ascii="Arial" w:eastAsia="宋体" w:hAnsi="Arial" w:cs="Arial"/>
          <w:bCs/>
        </w:rPr>
        <w:t xml:space="preserve"> 2024</w:t>
      </w:r>
      <w:r>
        <w:rPr>
          <w:rFonts w:ascii="Arial" w:eastAsia="宋体" w:hAnsi="Arial" w:cs="Arial"/>
          <w:bCs/>
        </w:rPr>
        <w:tab/>
      </w:r>
      <w:r>
        <w:rPr>
          <w:rFonts w:ascii="Arial" w:eastAsia="宋体" w:hAnsi="Arial" w:cs="Arial"/>
          <w:bCs/>
        </w:rPr>
        <w:tab/>
      </w:r>
      <w:r>
        <w:rPr>
          <w:rFonts w:ascii="Arial" w:eastAsia="宋体" w:hAnsi="Arial" w:cs="Arial"/>
          <w:bCs/>
        </w:rPr>
        <w:tab/>
      </w:r>
      <w:r w:rsidR="004F50B8">
        <w:rPr>
          <w:rFonts w:ascii="Arial" w:eastAsia="宋体" w:hAnsi="Arial" w:cs="Arial"/>
          <w:bCs/>
          <w:lang w:eastAsia="zh-CN"/>
        </w:rPr>
        <w:t>Hefei, China</w:t>
      </w:r>
    </w:p>
    <w:p w14:paraId="3CE90D05" w14:textId="77777777" w:rsidR="004E2588" w:rsidRPr="004E2588" w:rsidRDefault="004E2588" w:rsidP="00854D78">
      <w:pPr>
        <w:pStyle w:val="a2"/>
        <w:jc w:val="center"/>
        <w:rPr>
          <w:lang w:eastAsia="zh-CN"/>
        </w:rPr>
      </w:pPr>
    </w:p>
    <w:sectPr w:rsidR="004E2588" w:rsidRPr="004E2588" w:rsidSect="000C44BF">
      <w:footerReference w:type="default" r:id="rId24"/>
      <w:pgSz w:w="11906" w:h="16838"/>
      <w:pgMar w:top="1440" w:right="1080" w:bottom="1440" w:left="108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CE651" w14:textId="77777777" w:rsidR="00954385" w:rsidRDefault="00954385">
      <w:r>
        <w:separator/>
      </w:r>
    </w:p>
  </w:endnote>
  <w:endnote w:type="continuationSeparator" w:id="0">
    <w:p w14:paraId="3AD757C4" w14:textId="77777777" w:rsidR="00954385" w:rsidRDefault="00954385">
      <w:r>
        <w:continuationSeparator/>
      </w:r>
    </w:p>
  </w:endnote>
  <w:endnote w:type="continuationNotice" w:id="1">
    <w:p w14:paraId="53B3CC7B" w14:textId="77777777" w:rsidR="00954385" w:rsidRDefault="009543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Grande">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755535"/>
      <w:docPartObj>
        <w:docPartGallery w:val="Page Numbers (Bottom of Page)"/>
        <w:docPartUnique/>
      </w:docPartObj>
    </w:sdtPr>
    <w:sdtEndPr>
      <w:rPr>
        <w:rFonts w:ascii="Arial" w:hAnsi="Arial" w:cs="Arial"/>
        <w:b/>
        <w:bCs/>
        <w:i/>
        <w:iCs/>
      </w:rPr>
    </w:sdtEndPr>
    <w:sdtContent>
      <w:p w14:paraId="7B76327E" w14:textId="33C1721A" w:rsidR="00B67F3F" w:rsidRPr="00B67F3F" w:rsidRDefault="00B67F3F" w:rsidP="00B67F3F">
        <w:pPr>
          <w:pStyle w:val="af3"/>
          <w:jc w:val="center"/>
          <w:rPr>
            <w:rFonts w:ascii="Arial" w:hAnsi="Arial" w:cs="Arial"/>
            <w:b/>
            <w:bCs/>
            <w:i/>
            <w:iCs/>
          </w:rPr>
        </w:pPr>
        <w:r w:rsidRPr="00B67F3F">
          <w:rPr>
            <w:rFonts w:ascii="Arial" w:hAnsi="Arial" w:cs="Arial"/>
            <w:b/>
            <w:bCs/>
            <w:i/>
            <w:iCs/>
          </w:rPr>
          <w:fldChar w:fldCharType="begin"/>
        </w:r>
        <w:r w:rsidRPr="00B67F3F">
          <w:rPr>
            <w:rFonts w:ascii="Arial" w:hAnsi="Arial" w:cs="Arial"/>
            <w:b/>
            <w:bCs/>
            <w:i/>
            <w:iCs/>
          </w:rPr>
          <w:instrText>PAGE   \* MERGEFORMAT</w:instrText>
        </w:r>
        <w:r w:rsidRPr="00B67F3F">
          <w:rPr>
            <w:rFonts w:ascii="Arial" w:hAnsi="Arial" w:cs="Arial"/>
            <w:b/>
            <w:bCs/>
            <w:i/>
            <w:iCs/>
          </w:rPr>
          <w:fldChar w:fldCharType="separate"/>
        </w:r>
        <w:r w:rsidR="005216DB" w:rsidRPr="005216DB">
          <w:rPr>
            <w:rFonts w:ascii="Arial" w:hAnsi="Arial" w:cs="Arial"/>
            <w:b/>
            <w:bCs/>
            <w:i/>
            <w:iCs/>
            <w:noProof/>
            <w:lang w:val="zh-CN" w:eastAsia="zh-CN"/>
          </w:rPr>
          <w:t>14</w:t>
        </w:r>
        <w:r w:rsidRPr="00B67F3F">
          <w:rPr>
            <w:rFonts w:ascii="Arial" w:hAnsi="Arial" w:cs="Arial"/>
            <w:b/>
            <w:bCs/>
            <w:i/>
            <w:iCs/>
          </w:rPr>
          <w:fldChar w:fldCharType="end"/>
        </w:r>
      </w:p>
    </w:sdtContent>
  </w:sdt>
  <w:p w14:paraId="5EB0237C" w14:textId="77777777" w:rsidR="00B67F3F" w:rsidRDefault="00B67F3F">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5D84C" w14:textId="77777777" w:rsidR="00954385" w:rsidRDefault="00954385">
      <w:r>
        <w:separator/>
      </w:r>
    </w:p>
  </w:footnote>
  <w:footnote w:type="continuationSeparator" w:id="0">
    <w:p w14:paraId="7C38EF8E" w14:textId="77777777" w:rsidR="00954385" w:rsidRDefault="00954385">
      <w:r>
        <w:continuationSeparator/>
      </w:r>
    </w:p>
  </w:footnote>
  <w:footnote w:type="continuationNotice" w:id="1">
    <w:p w14:paraId="6C5E6B03" w14:textId="77777777" w:rsidR="00954385" w:rsidRDefault="009543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B0A37"/>
    <w:multiLevelType w:val="hybridMultilevel"/>
    <w:tmpl w:val="9EC44A78"/>
    <w:lvl w:ilvl="0" w:tplc="22D250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4CD3FD2"/>
    <w:multiLevelType w:val="hybridMultilevel"/>
    <w:tmpl w:val="D3005084"/>
    <w:lvl w:ilvl="0" w:tplc="C4C669A6">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16450750"/>
    <w:multiLevelType w:val="hybridMultilevel"/>
    <w:tmpl w:val="B75A7C26"/>
    <w:lvl w:ilvl="0" w:tplc="62560964">
      <w:start w:val="1"/>
      <w:numFmt w:val="decimal"/>
      <w:lvlText w:val="%1"/>
      <w:lvlJc w:val="left"/>
      <w:pPr>
        <w:ind w:left="360" w:hanging="360"/>
      </w:pPr>
      <w:rPr>
        <w:rFonts w:ascii="Arial" w:eastAsia="Arial" w:hAnsi="Arial" w:cs="Arial" w:hint="default"/>
        <w:b w:val="0"/>
        <w:b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8A64BE0"/>
    <w:multiLevelType w:val="hybridMultilevel"/>
    <w:tmpl w:val="EA80E154"/>
    <w:lvl w:ilvl="0" w:tplc="B5BC753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928024E"/>
    <w:multiLevelType w:val="multilevel"/>
    <w:tmpl w:val="25022CE2"/>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D041564"/>
    <w:multiLevelType w:val="hybridMultilevel"/>
    <w:tmpl w:val="989E75EE"/>
    <w:lvl w:ilvl="0" w:tplc="6CB4AE26">
      <w:start w:val="1"/>
      <w:numFmt w:val="bullet"/>
      <w:lvlText w:val="-"/>
      <w:lvlJc w:val="left"/>
      <w:pPr>
        <w:ind w:left="420" w:hanging="420"/>
      </w:pPr>
      <w:rPr>
        <w:rFonts w:ascii="Lucida Grande" w:hAnsi="Lucida Grande"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E63670F"/>
    <w:multiLevelType w:val="hybridMultilevel"/>
    <w:tmpl w:val="EC3C6198"/>
    <w:lvl w:ilvl="0" w:tplc="F160B0CA">
      <w:start w:val="1"/>
      <w:numFmt w:val="lowerLetter"/>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2" w15:restartNumberingAfterBreak="0">
    <w:nsid w:val="6E4C234E"/>
    <w:multiLevelType w:val="hybridMultilevel"/>
    <w:tmpl w:val="43FEDB14"/>
    <w:lvl w:ilvl="0" w:tplc="80C2FDE0">
      <w:start w:val="1"/>
      <w:numFmt w:val="lowerLetter"/>
      <w:pStyle w:val="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3"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269069B"/>
    <w:multiLevelType w:val="hybridMultilevel"/>
    <w:tmpl w:val="9746DF54"/>
    <w:lvl w:ilvl="0" w:tplc="04090001">
      <w:start w:val="1"/>
      <w:numFmt w:val="bullet"/>
      <w:pStyle w:val="a0"/>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36D6E2A"/>
    <w:multiLevelType w:val="hybridMultilevel"/>
    <w:tmpl w:val="2A94F242"/>
    <w:lvl w:ilvl="0" w:tplc="FFFFFFFF">
      <w:start w:val="1"/>
      <w:numFmt w:val="decimal"/>
      <w:pStyle w:val="20"/>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74AA7688"/>
    <w:multiLevelType w:val="multilevel"/>
    <w:tmpl w:val="39CCCD7E"/>
    <w:lvl w:ilvl="0">
      <w:start w:val="2"/>
      <w:numFmt w:val="bullet"/>
      <w:lvlText w:val="-"/>
      <w:lvlJc w:val="left"/>
      <w:pPr>
        <w:ind w:left="440" w:hanging="44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B14E97"/>
    <w:multiLevelType w:val="multilevel"/>
    <w:tmpl w:val="79B14E97"/>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8" w15:restartNumberingAfterBreak="0">
    <w:nsid w:val="7B984BC9"/>
    <w:multiLevelType w:val="hybridMultilevel"/>
    <w:tmpl w:val="EC1EFD1C"/>
    <w:lvl w:ilvl="0" w:tplc="09EAAD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C0351A6"/>
    <w:multiLevelType w:val="hybridMultilevel"/>
    <w:tmpl w:val="2F7AA796"/>
    <w:lvl w:ilvl="0" w:tplc="F7AE5E12">
      <w:start w:val="1"/>
      <w:numFmt w:val="decimal"/>
      <w:lvlText w:val="%1."/>
      <w:lvlJc w:val="left"/>
      <w:pPr>
        <w:ind w:left="360" w:hanging="360"/>
      </w:pPr>
      <w:rPr>
        <w:rFonts w:ascii="Arial" w:eastAsia="宋体"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5"/>
  </w:num>
  <w:num w:numId="2">
    <w:abstractNumId w:val="7"/>
  </w:num>
  <w:num w:numId="3">
    <w:abstractNumId w:val="5"/>
  </w:num>
  <w:num w:numId="4">
    <w:abstractNumId w:val="20"/>
  </w:num>
  <w:num w:numId="5">
    <w:abstractNumId w:val="10"/>
  </w:num>
  <w:num w:numId="6">
    <w:abstractNumId w:val="9"/>
  </w:num>
  <w:num w:numId="7">
    <w:abstractNumId w:val="13"/>
  </w:num>
  <w:num w:numId="8">
    <w:abstractNumId w:val="4"/>
  </w:num>
  <w:num w:numId="9">
    <w:abstractNumId w:val="12"/>
  </w:num>
  <w:num w:numId="10">
    <w:abstractNumId w:val="14"/>
  </w:num>
  <w:num w:numId="11">
    <w:abstractNumId w:val="3"/>
  </w:num>
  <w:num w:numId="12">
    <w:abstractNumId w:val="1"/>
  </w:num>
  <w:num w:numId="13">
    <w:abstractNumId w:val="17"/>
  </w:num>
  <w:num w:numId="14">
    <w:abstractNumId w:val="18"/>
  </w:num>
  <w:num w:numId="15">
    <w:abstractNumId w:val="16"/>
  </w:num>
  <w:num w:numId="16">
    <w:abstractNumId w:val="0"/>
  </w:num>
  <w:num w:numId="17">
    <w:abstractNumId w:val="6"/>
  </w:num>
  <w:num w:numId="18">
    <w:abstractNumId w:val="19"/>
  </w:num>
  <w:num w:numId="19">
    <w:abstractNumId w:val="2"/>
  </w:num>
  <w:num w:numId="20">
    <w:abstractNumId w:val="11"/>
  </w:num>
  <w:num w:numId="21">
    <w:abstractNumId w:val="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7FBC"/>
    <w:rsid w:val="000008FC"/>
    <w:rsid w:val="00000A10"/>
    <w:rsid w:val="00000EB2"/>
    <w:rsid w:val="000014F4"/>
    <w:rsid w:val="0000153C"/>
    <w:rsid w:val="0000176D"/>
    <w:rsid w:val="00001C9F"/>
    <w:rsid w:val="0000202E"/>
    <w:rsid w:val="00002FDB"/>
    <w:rsid w:val="00003165"/>
    <w:rsid w:val="000034B9"/>
    <w:rsid w:val="00003BD4"/>
    <w:rsid w:val="00003D58"/>
    <w:rsid w:val="00003EA4"/>
    <w:rsid w:val="000040DA"/>
    <w:rsid w:val="0000413E"/>
    <w:rsid w:val="00004526"/>
    <w:rsid w:val="00005702"/>
    <w:rsid w:val="000057FA"/>
    <w:rsid w:val="00005B60"/>
    <w:rsid w:val="00005BF6"/>
    <w:rsid w:val="00006121"/>
    <w:rsid w:val="00006229"/>
    <w:rsid w:val="000062B8"/>
    <w:rsid w:val="000062D6"/>
    <w:rsid w:val="000064F2"/>
    <w:rsid w:val="00006817"/>
    <w:rsid w:val="00006E0C"/>
    <w:rsid w:val="00006EE8"/>
    <w:rsid w:val="00007279"/>
    <w:rsid w:val="000079B7"/>
    <w:rsid w:val="00010946"/>
    <w:rsid w:val="00010C87"/>
    <w:rsid w:val="000116A5"/>
    <w:rsid w:val="00011735"/>
    <w:rsid w:val="00011928"/>
    <w:rsid w:val="0001272A"/>
    <w:rsid w:val="00012F65"/>
    <w:rsid w:val="000135B7"/>
    <w:rsid w:val="00013A2D"/>
    <w:rsid w:val="00013BBB"/>
    <w:rsid w:val="00014344"/>
    <w:rsid w:val="0001438C"/>
    <w:rsid w:val="000147AB"/>
    <w:rsid w:val="00014C4C"/>
    <w:rsid w:val="00014F63"/>
    <w:rsid w:val="000155D8"/>
    <w:rsid w:val="00015EAF"/>
    <w:rsid w:val="00016A9D"/>
    <w:rsid w:val="00016AC6"/>
    <w:rsid w:val="00016CFA"/>
    <w:rsid w:val="00016D97"/>
    <w:rsid w:val="00016FE1"/>
    <w:rsid w:val="0001742C"/>
    <w:rsid w:val="00017718"/>
    <w:rsid w:val="000203C7"/>
    <w:rsid w:val="00020773"/>
    <w:rsid w:val="00020CFA"/>
    <w:rsid w:val="0002102E"/>
    <w:rsid w:val="00021226"/>
    <w:rsid w:val="0002139B"/>
    <w:rsid w:val="0002148E"/>
    <w:rsid w:val="0002195F"/>
    <w:rsid w:val="00021F35"/>
    <w:rsid w:val="00022738"/>
    <w:rsid w:val="00022FB2"/>
    <w:rsid w:val="00023569"/>
    <w:rsid w:val="000243FB"/>
    <w:rsid w:val="000244FD"/>
    <w:rsid w:val="00024FAE"/>
    <w:rsid w:val="00025132"/>
    <w:rsid w:val="000251AC"/>
    <w:rsid w:val="0002532A"/>
    <w:rsid w:val="00025B6B"/>
    <w:rsid w:val="00025BE7"/>
    <w:rsid w:val="00025CBC"/>
    <w:rsid w:val="000261DF"/>
    <w:rsid w:val="000261FB"/>
    <w:rsid w:val="0002652B"/>
    <w:rsid w:val="0002665B"/>
    <w:rsid w:val="00026A53"/>
    <w:rsid w:val="00026AAC"/>
    <w:rsid w:val="000270B4"/>
    <w:rsid w:val="0002748B"/>
    <w:rsid w:val="00027564"/>
    <w:rsid w:val="00030554"/>
    <w:rsid w:val="00030588"/>
    <w:rsid w:val="00030BBB"/>
    <w:rsid w:val="0003133D"/>
    <w:rsid w:val="00031466"/>
    <w:rsid w:val="000316E5"/>
    <w:rsid w:val="00031B46"/>
    <w:rsid w:val="000323BE"/>
    <w:rsid w:val="000325C4"/>
    <w:rsid w:val="00033094"/>
    <w:rsid w:val="00033255"/>
    <w:rsid w:val="00033292"/>
    <w:rsid w:val="00033B50"/>
    <w:rsid w:val="00034294"/>
    <w:rsid w:val="0003429A"/>
    <w:rsid w:val="00034619"/>
    <w:rsid w:val="00034856"/>
    <w:rsid w:val="0003500A"/>
    <w:rsid w:val="00035848"/>
    <w:rsid w:val="00035993"/>
    <w:rsid w:val="00036189"/>
    <w:rsid w:val="000369EA"/>
    <w:rsid w:val="00036A14"/>
    <w:rsid w:val="00036A39"/>
    <w:rsid w:val="0003738C"/>
    <w:rsid w:val="00037830"/>
    <w:rsid w:val="00037D86"/>
    <w:rsid w:val="00037E81"/>
    <w:rsid w:val="00037EC4"/>
    <w:rsid w:val="000404E9"/>
    <w:rsid w:val="0004082E"/>
    <w:rsid w:val="000417EB"/>
    <w:rsid w:val="0004357F"/>
    <w:rsid w:val="00043CA2"/>
    <w:rsid w:val="00043DFE"/>
    <w:rsid w:val="00043F9A"/>
    <w:rsid w:val="00044021"/>
    <w:rsid w:val="00044234"/>
    <w:rsid w:val="0004423B"/>
    <w:rsid w:val="000443DE"/>
    <w:rsid w:val="00044A70"/>
    <w:rsid w:val="00044DA6"/>
    <w:rsid w:val="00045108"/>
    <w:rsid w:val="000460EF"/>
    <w:rsid w:val="000462ED"/>
    <w:rsid w:val="000466C6"/>
    <w:rsid w:val="00046D4B"/>
    <w:rsid w:val="00047A1B"/>
    <w:rsid w:val="00047F45"/>
    <w:rsid w:val="00050168"/>
    <w:rsid w:val="000502C4"/>
    <w:rsid w:val="0005061C"/>
    <w:rsid w:val="00050783"/>
    <w:rsid w:val="00050918"/>
    <w:rsid w:val="00050A85"/>
    <w:rsid w:val="00050AC1"/>
    <w:rsid w:val="00051136"/>
    <w:rsid w:val="0005123C"/>
    <w:rsid w:val="0005137D"/>
    <w:rsid w:val="00051551"/>
    <w:rsid w:val="000519B8"/>
    <w:rsid w:val="00051B73"/>
    <w:rsid w:val="00051E89"/>
    <w:rsid w:val="0005221F"/>
    <w:rsid w:val="0005258E"/>
    <w:rsid w:val="00052902"/>
    <w:rsid w:val="00052D02"/>
    <w:rsid w:val="00053401"/>
    <w:rsid w:val="00053FA8"/>
    <w:rsid w:val="00054139"/>
    <w:rsid w:val="0005475A"/>
    <w:rsid w:val="00054D4D"/>
    <w:rsid w:val="00054FB6"/>
    <w:rsid w:val="00055DA8"/>
    <w:rsid w:val="00055E49"/>
    <w:rsid w:val="0005638E"/>
    <w:rsid w:val="000566E1"/>
    <w:rsid w:val="00056E0C"/>
    <w:rsid w:val="000575A9"/>
    <w:rsid w:val="00057B7E"/>
    <w:rsid w:val="00060A1B"/>
    <w:rsid w:val="00060DF6"/>
    <w:rsid w:val="0006264B"/>
    <w:rsid w:val="00062933"/>
    <w:rsid w:val="00062FC2"/>
    <w:rsid w:val="00063B01"/>
    <w:rsid w:val="00063C4D"/>
    <w:rsid w:val="00063FC5"/>
    <w:rsid w:val="00064119"/>
    <w:rsid w:val="00064738"/>
    <w:rsid w:val="00064769"/>
    <w:rsid w:val="000649A0"/>
    <w:rsid w:val="000649DA"/>
    <w:rsid w:val="00064EA4"/>
    <w:rsid w:val="0006550A"/>
    <w:rsid w:val="00065E6E"/>
    <w:rsid w:val="00066251"/>
    <w:rsid w:val="00066296"/>
    <w:rsid w:val="00066A60"/>
    <w:rsid w:val="00067358"/>
    <w:rsid w:val="000673E5"/>
    <w:rsid w:val="00067A9D"/>
    <w:rsid w:val="000706B4"/>
    <w:rsid w:val="00070C03"/>
    <w:rsid w:val="00070EC0"/>
    <w:rsid w:val="00071101"/>
    <w:rsid w:val="00071739"/>
    <w:rsid w:val="00071B17"/>
    <w:rsid w:val="00071B55"/>
    <w:rsid w:val="00071B57"/>
    <w:rsid w:val="00071FB5"/>
    <w:rsid w:val="0007235E"/>
    <w:rsid w:val="000723A3"/>
    <w:rsid w:val="000728C0"/>
    <w:rsid w:val="000729AF"/>
    <w:rsid w:val="00072C0B"/>
    <w:rsid w:val="00072C4D"/>
    <w:rsid w:val="00072CED"/>
    <w:rsid w:val="00072F68"/>
    <w:rsid w:val="000731F9"/>
    <w:rsid w:val="00073366"/>
    <w:rsid w:val="00073460"/>
    <w:rsid w:val="00073665"/>
    <w:rsid w:val="000738D9"/>
    <w:rsid w:val="00073B72"/>
    <w:rsid w:val="00073CE3"/>
    <w:rsid w:val="00073D15"/>
    <w:rsid w:val="00073E18"/>
    <w:rsid w:val="00074227"/>
    <w:rsid w:val="000746A2"/>
    <w:rsid w:val="000746E0"/>
    <w:rsid w:val="000749EF"/>
    <w:rsid w:val="00074F49"/>
    <w:rsid w:val="0007522C"/>
    <w:rsid w:val="00075B5F"/>
    <w:rsid w:val="00075D35"/>
    <w:rsid w:val="00075D53"/>
    <w:rsid w:val="00075FE1"/>
    <w:rsid w:val="00076D76"/>
    <w:rsid w:val="00076E3A"/>
    <w:rsid w:val="000773E3"/>
    <w:rsid w:val="00077CD7"/>
    <w:rsid w:val="00077DE6"/>
    <w:rsid w:val="00077F50"/>
    <w:rsid w:val="0008011C"/>
    <w:rsid w:val="000805B5"/>
    <w:rsid w:val="00080976"/>
    <w:rsid w:val="00080B96"/>
    <w:rsid w:val="00081065"/>
    <w:rsid w:val="0008108D"/>
    <w:rsid w:val="000814E3"/>
    <w:rsid w:val="00081558"/>
    <w:rsid w:val="000819D7"/>
    <w:rsid w:val="00081D10"/>
    <w:rsid w:val="00081E25"/>
    <w:rsid w:val="000822A7"/>
    <w:rsid w:val="00082935"/>
    <w:rsid w:val="0008356D"/>
    <w:rsid w:val="00083725"/>
    <w:rsid w:val="00083AC3"/>
    <w:rsid w:val="00083BC8"/>
    <w:rsid w:val="000840AF"/>
    <w:rsid w:val="00084510"/>
    <w:rsid w:val="0008490A"/>
    <w:rsid w:val="00084B51"/>
    <w:rsid w:val="00084C16"/>
    <w:rsid w:val="00084CE9"/>
    <w:rsid w:val="00084E46"/>
    <w:rsid w:val="00085047"/>
    <w:rsid w:val="0008581A"/>
    <w:rsid w:val="00085B10"/>
    <w:rsid w:val="00085D71"/>
    <w:rsid w:val="00085E14"/>
    <w:rsid w:val="00086209"/>
    <w:rsid w:val="000862B1"/>
    <w:rsid w:val="0008685F"/>
    <w:rsid w:val="00086EB4"/>
    <w:rsid w:val="000879A2"/>
    <w:rsid w:val="00087CFE"/>
    <w:rsid w:val="00087E9C"/>
    <w:rsid w:val="0009011B"/>
    <w:rsid w:val="00090158"/>
    <w:rsid w:val="00090266"/>
    <w:rsid w:val="000903A5"/>
    <w:rsid w:val="0009079D"/>
    <w:rsid w:val="000909F5"/>
    <w:rsid w:val="00090A7C"/>
    <w:rsid w:val="00090D4A"/>
    <w:rsid w:val="00090D78"/>
    <w:rsid w:val="00090FC4"/>
    <w:rsid w:val="00091417"/>
    <w:rsid w:val="000915F8"/>
    <w:rsid w:val="000916F4"/>
    <w:rsid w:val="00091906"/>
    <w:rsid w:val="00091E1D"/>
    <w:rsid w:val="000927C7"/>
    <w:rsid w:val="00092DD7"/>
    <w:rsid w:val="000931F4"/>
    <w:rsid w:val="00093279"/>
    <w:rsid w:val="00093708"/>
    <w:rsid w:val="0009377A"/>
    <w:rsid w:val="0009388B"/>
    <w:rsid w:val="00093E43"/>
    <w:rsid w:val="00093E9F"/>
    <w:rsid w:val="00094109"/>
    <w:rsid w:val="0009433B"/>
    <w:rsid w:val="000952A7"/>
    <w:rsid w:val="00095375"/>
    <w:rsid w:val="000957E3"/>
    <w:rsid w:val="00095FCD"/>
    <w:rsid w:val="00096242"/>
    <w:rsid w:val="00096BC9"/>
    <w:rsid w:val="00096CF4"/>
    <w:rsid w:val="00097266"/>
    <w:rsid w:val="00097B3C"/>
    <w:rsid w:val="00097E8D"/>
    <w:rsid w:val="000A078C"/>
    <w:rsid w:val="000A07C3"/>
    <w:rsid w:val="000A0E77"/>
    <w:rsid w:val="000A0FC6"/>
    <w:rsid w:val="000A14E3"/>
    <w:rsid w:val="000A1553"/>
    <w:rsid w:val="000A1BA5"/>
    <w:rsid w:val="000A1E95"/>
    <w:rsid w:val="000A37A5"/>
    <w:rsid w:val="000A380C"/>
    <w:rsid w:val="000A4158"/>
    <w:rsid w:val="000A488F"/>
    <w:rsid w:val="000A4A9E"/>
    <w:rsid w:val="000A5154"/>
    <w:rsid w:val="000A55B8"/>
    <w:rsid w:val="000A5653"/>
    <w:rsid w:val="000A58AF"/>
    <w:rsid w:val="000A5A2B"/>
    <w:rsid w:val="000A5EDA"/>
    <w:rsid w:val="000A60DD"/>
    <w:rsid w:val="000A62B5"/>
    <w:rsid w:val="000A6426"/>
    <w:rsid w:val="000A6567"/>
    <w:rsid w:val="000A683C"/>
    <w:rsid w:val="000A6867"/>
    <w:rsid w:val="000A7168"/>
    <w:rsid w:val="000A7808"/>
    <w:rsid w:val="000B0643"/>
    <w:rsid w:val="000B09B7"/>
    <w:rsid w:val="000B0C8C"/>
    <w:rsid w:val="000B0E3F"/>
    <w:rsid w:val="000B3216"/>
    <w:rsid w:val="000B328E"/>
    <w:rsid w:val="000B4996"/>
    <w:rsid w:val="000B5FA6"/>
    <w:rsid w:val="000B66A6"/>
    <w:rsid w:val="000B66A7"/>
    <w:rsid w:val="000B7123"/>
    <w:rsid w:val="000C031F"/>
    <w:rsid w:val="000C0433"/>
    <w:rsid w:val="000C0467"/>
    <w:rsid w:val="000C06E1"/>
    <w:rsid w:val="000C16C7"/>
    <w:rsid w:val="000C18FC"/>
    <w:rsid w:val="000C1C32"/>
    <w:rsid w:val="000C21E2"/>
    <w:rsid w:val="000C2908"/>
    <w:rsid w:val="000C2EDE"/>
    <w:rsid w:val="000C33A8"/>
    <w:rsid w:val="000C34D6"/>
    <w:rsid w:val="000C36DA"/>
    <w:rsid w:val="000C3A02"/>
    <w:rsid w:val="000C418F"/>
    <w:rsid w:val="000C4369"/>
    <w:rsid w:val="000C44BF"/>
    <w:rsid w:val="000C45E3"/>
    <w:rsid w:val="000C484D"/>
    <w:rsid w:val="000C48A7"/>
    <w:rsid w:val="000C495C"/>
    <w:rsid w:val="000C4A0A"/>
    <w:rsid w:val="000C4F01"/>
    <w:rsid w:val="000C4FB4"/>
    <w:rsid w:val="000C5155"/>
    <w:rsid w:val="000C52D6"/>
    <w:rsid w:val="000C53A4"/>
    <w:rsid w:val="000C59A5"/>
    <w:rsid w:val="000C61FB"/>
    <w:rsid w:val="000C65B6"/>
    <w:rsid w:val="000C66EF"/>
    <w:rsid w:val="000C687E"/>
    <w:rsid w:val="000C6DBB"/>
    <w:rsid w:val="000C74A5"/>
    <w:rsid w:val="000C77AE"/>
    <w:rsid w:val="000C7B9A"/>
    <w:rsid w:val="000C7BEC"/>
    <w:rsid w:val="000D02A1"/>
    <w:rsid w:val="000D041A"/>
    <w:rsid w:val="000D086E"/>
    <w:rsid w:val="000D0919"/>
    <w:rsid w:val="000D0F69"/>
    <w:rsid w:val="000D173A"/>
    <w:rsid w:val="000D1D79"/>
    <w:rsid w:val="000D2341"/>
    <w:rsid w:val="000D2630"/>
    <w:rsid w:val="000D275B"/>
    <w:rsid w:val="000D27DF"/>
    <w:rsid w:val="000D2A3F"/>
    <w:rsid w:val="000D2AFF"/>
    <w:rsid w:val="000D3288"/>
    <w:rsid w:val="000D3D5C"/>
    <w:rsid w:val="000D3F69"/>
    <w:rsid w:val="000D427B"/>
    <w:rsid w:val="000D4ABD"/>
    <w:rsid w:val="000D4AF7"/>
    <w:rsid w:val="000D4D27"/>
    <w:rsid w:val="000D4E1E"/>
    <w:rsid w:val="000D5510"/>
    <w:rsid w:val="000D5C4A"/>
    <w:rsid w:val="000D5EF9"/>
    <w:rsid w:val="000D61B1"/>
    <w:rsid w:val="000D61D8"/>
    <w:rsid w:val="000D633F"/>
    <w:rsid w:val="000D64DD"/>
    <w:rsid w:val="000D71F9"/>
    <w:rsid w:val="000D746F"/>
    <w:rsid w:val="000D756C"/>
    <w:rsid w:val="000D78A4"/>
    <w:rsid w:val="000E0399"/>
    <w:rsid w:val="000E063A"/>
    <w:rsid w:val="000E0818"/>
    <w:rsid w:val="000E130E"/>
    <w:rsid w:val="000E1674"/>
    <w:rsid w:val="000E1954"/>
    <w:rsid w:val="000E19BD"/>
    <w:rsid w:val="000E2FF4"/>
    <w:rsid w:val="000E3AE2"/>
    <w:rsid w:val="000E3B76"/>
    <w:rsid w:val="000E477E"/>
    <w:rsid w:val="000E47F8"/>
    <w:rsid w:val="000E4B35"/>
    <w:rsid w:val="000E517C"/>
    <w:rsid w:val="000E557C"/>
    <w:rsid w:val="000E5E82"/>
    <w:rsid w:val="000E61FD"/>
    <w:rsid w:val="000E629A"/>
    <w:rsid w:val="000E649F"/>
    <w:rsid w:val="000E75DB"/>
    <w:rsid w:val="000E7D9B"/>
    <w:rsid w:val="000F033D"/>
    <w:rsid w:val="000F1710"/>
    <w:rsid w:val="000F1939"/>
    <w:rsid w:val="000F1CB0"/>
    <w:rsid w:val="000F2438"/>
    <w:rsid w:val="000F26CF"/>
    <w:rsid w:val="000F2F15"/>
    <w:rsid w:val="000F326B"/>
    <w:rsid w:val="000F3414"/>
    <w:rsid w:val="000F3789"/>
    <w:rsid w:val="000F3D9B"/>
    <w:rsid w:val="000F4093"/>
    <w:rsid w:val="000F495B"/>
    <w:rsid w:val="000F5299"/>
    <w:rsid w:val="000F5484"/>
    <w:rsid w:val="000F54CB"/>
    <w:rsid w:val="000F6600"/>
    <w:rsid w:val="000F68BE"/>
    <w:rsid w:val="000F6A51"/>
    <w:rsid w:val="000F6B0D"/>
    <w:rsid w:val="000F6FF6"/>
    <w:rsid w:val="000F7179"/>
    <w:rsid w:val="000F7E65"/>
    <w:rsid w:val="00100114"/>
    <w:rsid w:val="00100319"/>
    <w:rsid w:val="00100607"/>
    <w:rsid w:val="0010073B"/>
    <w:rsid w:val="001009E2"/>
    <w:rsid w:val="00100A76"/>
    <w:rsid w:val="00100BBD"/>
    <w:rsid w:val="00100F7D"/>
    <w:rsid w:val="001013CF"/>
    <w:rsid w:val="00101BCD"/>
    <w:rsid w:val="001020EC"/>
    <w:rsid w:val="001022DB"/>
    <w:rsid w:val="0010235A"/>
    <w:rsid w:val="00102543"/>
    <w:rsid w:val="001032E8"/>
    <w:rsid w:val="001034FB"/>
    <w:rsid w:val="00103918"/>
    <w:rsid w:val="00103DD7"/>
    <w:rsid w:val="0010406E"/>
    <w:rsid w:val="001042BF"/>
    <w:rsid w:val="0010451D"/>
    <w:rsid w:val="0010479A"/>
    <w:rsid w:val="00104E7F"/>
    <w:rsid w:val="00105570"/>
    <w:rsid w:val="001058AA"/>
    <w:rsid w:val="001058DC"/>
    <w:rsid w:val="00105AAB"/>
    <w:rsid w:val="00105BB2"/>
    <w:rsid w:val="00105BD6"/>
    <w:rsid w:val="00105BE8"/>
    <w:rsid w:val="00105CD2"/>
    <w:rsid w:val="00106FB2"/>
    <w:rsid w:val="0010727F"/>
    <w:rsid w:val="001072ED"/>
    <w:rsid w:val="0010756B"/>
    <w:rsid w:val="0010757E"/>
    <w:rsid w:val="00107A13"/>
    <w:rsid w:val="00107F1D"/>
    <w:rsid w:val="001102F6"/>
    <w:rsid w:val="00110A3B"/>
    <w:rsid w:val="0011166D"/>
    <w:rsid w:val="00111A44"/>
    <w:rsid w:val="00111D34"/>
    <w:rsid w:val="00112C0B"/>
    <w:rsid w:val="00112F08"/>
    <w:rsid w:val="00113A32"/>
    <w:rsid w:val="00113FDB"/>
    <w:rsid w:val="00114239"/>
    <w:rsid w:val="0011474F"/>
    <w:rsid w:val="00114951"/>
    <w:rsid w:val="00114BBB"/>
    <w:rsid w:val="00114C0D"/>
    <w:rsid w:val="00115CE3"/>
    <w:rsid w:val="0011635F"/>
    <w:rsid w:val="00116625"/>
    <w:rsid w:val="00116645"/>
    <w:rsid w:val="00116886"/>
    <w:rsid w:val="00116F48"/>
    <w:rsid w:val="00117638"/>
    <w:rsid w:val="00117B9E"/>
    <w:rsid w:val="00117E64"/>
    <w:rsid w:val="00120CA6"/>
    <w:rsid w:val="0012163A"/>
    <w:rsid w:val="00121A39"/>
    <w:rsid w:val="00121B83"/>
    <w:rsid w:val="00121EA3"/>
    <w:rsid w:val="001220C2"/>
    <w:rsid w:val="00123387"/>
    <w:rsid w:val="001234DE"/>
    <w:rsid w:val="001238A9"/>
    <w:rsid w:val="00123C89"/>
    <w:rsid w:val="00123CEF"/>
    <w:rsid w:val="00123EFD"/>
    <w:rsid w:val="001245FD"/>
    <w:rsid w:val="00124853"/>
    <w:rsid w:val="00124D3B"/>
    <w:rsid w:val="00124F0E"/>
    <w:rsid w:val="00125002"/>
    <w:rsid w:val="00125311"/>
    <w:rsid w:val="0012567D"/>
    <w:rsid w:val="00125C34"/>
    <w:rsid w:val="001263C0"/>
    <w:rsid w:val="001264AD"/>
    <w:rsid w:val="001265B3"/>
    <w:rsid w:val="00126786"/>
    <w:rsid w:val="001267F9"/>
    <w:rsid w:val="001269D6"/>
    <w:rsid w:val="00126B90"/>
    <w:rsid w:val="00126F94"/>
    <w:rsid w:val="00127744"/>
    <w:rsid w:val="001300EB"/>
    <w:rsid w:val="00130A48"/>
    <w:rsid w:val="00131525"/>
    <w:rsid w:val="001318F6"/>
    <w:rsid w:val="00131A50"/>
    <w:rsid w:val="00131C3F"/>
    <w:rsid w:val="0013215E"/>
    <w:rsid w:val="00133013"/>
    <w:rsid w:val="0013363D"/>
    <w:rsid w:val="00134CCC"/>
    <w:rsid w:val="00134DE3"/>
    <w:rsid w:val="001352F2"/>
    <w:rsid w:val="0013576A"/>
    <w:rsid w:val="001358D1"/>
    <w:rsid w:val="001358FF"/>
    <w:rsid w:val="00136678"/>
    <w:rsid w:val="001371FD"/>
    <w:rsid w:val="00137349"/>
    <w:rsid w:val="001378A7"/>
    <w:rsid w:val="00137A41"/>
    <w:rsid w:val="0014065E"/>
    <w:rsid w:val="001407A4"/>
    <w:rsid w:val="0014082B"/>
    <w:rsid w:val="0014085A"/>
    <w:rsid w:val="001411D6"/>
    <w:rsid w:val="001412EA"/>
    <w:rsid w:val="00141C77"/>
    <w:rsid w:val="00142B70"/>
    <w:rsid w:val="00142FE3"/>
    <w:rsid w:val="00142FFF"/>
    <w:rsid w:val="00143505"/>
    <w:rsid w:val="00143506"/>
    <w:rsid w:val="001435AA"/>
    <w:rsid w:val="00143AAA"/>
    <w:rsid w:val="00143C92"/>
    <w:rsid w:val="00143D18"/>
    <w:rsid w:val="00143E64"/>
    <w:rsid w:val="001440FC"/>
    <w:rsid w:val="0014512D"/>
    <w:rsid w:val="001453CA"/>
    <w:rsid w:val="001458EC"/>
    <w:rsid w:val="001469E3"/>
    <w:rsid w:val="00146E07"/>
    <w:rsid w:val="00147738"/>
    <w:rsid w:val="0015000D"/>
    <w:rsid w:val="0015071E"/>
    <w:rsid w:val="001509C6"/>
    <w:rsid w:val="00150EBC"/>
    <w:rsid w:val="00152604"/>
    <w:rsid w:val="001527DC"/>
    <w:rsid w:val="001532D1"/>
    <w:rsid w:val="001536E8"/>
    <w:rsid w:val="00153A30"/>
    <w:rsid w:val="00153ADA"/>
    <w:rsid w:val="00153C23"/>
    <w:rsid w:val="00153D16"/>
    <w:rsid w:val="001544F0"/>
    <w:rsid w:val="001549F5"/>
    <w:rsid w:val="00155034"/>
    <w:rsid w:val="001550CC"/>
    <w:rsid w:val="001554CE"/>
    <w:rsid w:val="00155CC5"/>
    <w:rsid w:val="001563C6"/>
    <w:rsid w:val="00157310"/>
    <w:rsid w:val="00157421"/>
    <w:rsid w:val="00157AE5"/>
    <w:rsid w:val="00157C75"/>
    <w:rsid w:val="00157C7D"/>
    <w:rsid w:val="00157D73"/>
    <w:rsid w:val="00160047"/>
    <w:rsid w:val="0016013A"/>
    <w:rsid w:val="001605FD"/>
    <w:rsid w:val="001606C2"/>
    <w:rsid w:val="00160A29"/>
    <w:rsid w:val="00160DB1"/>
    <w:rsid w:val="0016231E"/>
    <w:rsid w:val="00162611"/>
    <w:rsid w:val="001629AF"/>
    <w:rsid w:val="001632A1"/>
    <w:rsid w:val="001632FF"/>
    <w:rsid w:val="00164894"/>
    <w:rsid w:val="00164943"/>
    <w:rsid w:val="00164C37"/>
    <w:rsid w:val="00165B2B"/>
    <w:rsid w:val="00165F51"/>
    <w:rsid w:val="00166119"/>
    <w:rsid w:val="001662F3"/>
    <w:rsid w:val="001667A4"/>
    <w:rsid w:val="0016686F"/>
    <w:rsid w:val="00167110"/>
    <w:rsid w:val="00167D10"/>
    <w:rsid w:val="00170113"/>
    <w:rsid w:val="00170176"/>
    <w:rsid w:val="0017068B"/>
    <w:rsid w:val="00170FFA"/>
    <w:rsid w:val="0017106B"/>
    <w:rsid w:val="00171397"/>
    <w:rsid w:val="00171E5B"/>
    <w:rsid w:val="00172457"/>
    <w:rsid w:val="001726A5"/>
    <w:rsid w:val="00172CA2"/>
    <w:rsid w:val="00172DA0"/>
    <w:rsid w:val="00172E8C"/>
    <w:rsid w:val="001742A3"/>
    <w:rsid w:val="00174334"/>
    <w:rsid w:val="0017488C"/>
    <w:rsid w:val="00174982"/>
    <w:rsid w:val="00174C02"/>
    <w:rsid w:val="00174D39"/>
    <w:rsid w:val="00174F46"/>
    <w:rsid w:val="001752D7"/>
    <w:rsid w:val="00175321"/>
    <w:rsid w:val="00175355"/>
    <w:rsid w:val="00176DC6"/>
    <w:rsid w:val="001770AC"/>
    <w:rsid w:val="001770AD"/>
    <w:rsid w:val="001772C8"/>
    <w:rsid w:val="00177516"/>
    <w:rsid w:val="00177D25"/>
    <w:rsid w:val="00177DBC"/>
    <w:rsid w:val="00180180"/>
    <w:rsid w:val="001803FF"/>
    <w:rsid w:val="00180473"/>
    <w:rsid w:val="0018058C"/>
    <w:rsid w:val="0018071A"/>
    <w:rsid w:val="00180DAA"/>
    <w:rsid w:val="00181DEE"/>
    <w:rsid w:val="001822DB"/>
    <w:rsid w:val="001824D3"/>
    <w:rsid w:val="00182503"/>
    <w:rsid w:val="0018252A"/>
    <w:rsid w:val="001826BA"/>
    <w:rsid w:val="00182BA2"/>
    <w:rsid w:val="00183B67"/>
    <w:rsid w:val="00183E21"/>
    <w:rsid w:val="00184014"/>
    <w:rsid w:val="0018472E"/>
    <w:rsid w:val="00184C8E"/>
    <w:rsid w:val="00186170"/>
    <w:rsid w:val="00186372"/>
    <w:rsid w:val="001864D6"/>
    <w:rsid w:val="0018669A"/>
    <w:rsid w:val="001866BD"/>
    <w:rsid w:val="00186741"/>
    <w:rsid w:val="001869CB"/>
    <w:rsid w:val="0018753B"/>
    <w:rsid w:val="00187565"/>
    <w:rsid w:val="00187689"/>
    <w:rsid w:val="00187CE7"/>
    <w:rsid w:val="0019006D"/>
    <w:rsid w:val="001901A5"/>
    <w:rsid w:val="001906FF"/>
    <w:rsid w:val="00190EB5"/>
    <w:rsid w:val="00190F6C"/>
    <w:rsid w:val="001919A5"/>
    <w:rsid w:val="00191CF0"/>
    <w:rsid w:val="001927A4"/>
    <w:rsid w:val="00192AC3"/>
    <w:rsid w:val="001930EF"/>
    <w:rsid w:val="00193206"/>
    <w:rsid w:val="00193236"/>
    <w:rsid w:val="00193491"/>
    <w:rsid w:val="001937B8"/>
    <w:rsid w:val="00193D95"/>
    <w:rsid w:val="00194547"/>
    <w:rsid w:val="00194DEB"/>
    <w:rsid w:val="001955D7"/>
    <w:rsid w:val="00195B96"/>
    <w:rsid w:val="00195F46"/>
    <w:rsid w:val="00196406"/>
    <w:rsid w:val="00196671"/>
    <w:rsid w:val="001966C5"/>
    <w:rsid w:val="001967FD"/>
    <w:rsid w:val="001969C4"/>
    <w:rsid w:val="00197068"/>
    <w:rsid w:val="0019768A"/>
    <w:rsid w:val="001A0211"/>
    <w:rsid w:val="001A03A4"/>
    <w:rsid w:val="001A05F5"/>
    <w:rsid w:val="001A06B6"/>
    <w:rsid w:val="001A08B0"/>
    <w:rsid w:val="001A0CCC"/>
    <w:rsid w:val="001A10BA"/>
    <w:rsid w:val="001A1CA5"/>
    <w:rsid w:val="001A2D77"/>
    <w:rsid w:val="001A33C0"/>
    <w:rsid w:val="001A376B"/>
    <w:rsid w:val="001A3832"/>
    <w:rsid w:val="001A3F69"/>
    <w:rsid w:val="001A40E4"/>
    <w:rsid w:val="001A41F6"/>
    <w:rsid w:val="001A491A"/>
    <w:rsid w:val="001A4CBA"/>
    <w:rsid w:val="001A50BB"/>
    <w:rsid w:val="001A52BE"/>
    <w:rsid w:val="001A675F"/>
    <w:rsid w:val="001A67A3"/>
    <w:rsid w:val="001A6F55"/>
    <w:rsid w:val="001A7CF7"/>
    <w:rsid w:val="001B0204"/>
    <w:rsid w:val="001B0807"/>
    <w:rsid w:val="001B0F0C"/>
    <w:rsid w:val="001B19E4"/>
    <w:rsid w:val="001B220B"/>
    <w:rsid w:val="001B352F"/>
    <w:rsid w:val="001B3C20"/>
    <w:rsid w:val="001B4A9B"/>
    <w:rsid w:val="001B52C2"/>
    <w:rsid w:val="001B5E0B"/>
    <w:rsid w:val="001B5E4E"/>
    <w:rsid w:val="001B5EAE"/>
    <w:rsid w:val="001B604F"/>
    <w:rsid w:val="001B61AC"/>
    <w:rsid w:val="001B6297"/>
    <w:rsid w:val="001B65AD"/>
    <w:rsid w:val="001B6641"/>
    <w:rsid w:val="001B689A"/>
    <w:rsid w:val="001B696B"/>
    <w:rsid w:val="001B6C4A"/>
    <w:rsid w:val="001B7232"/>
    <w:rsid w:val="001B759A"/>
    <w:rsid w:val="001B7ED5"/>
    <w:rsid w:val="001C18D0"/>
    <w:rsid w:val="001C191A"/>
    <w:rsid w:val="001C1EC0"/>
    <w:rsid w:val="001C2710"/>
    <w:rsid w:val="001C285C"/>
    <w:rsid w:val="001C29A5"/>
    <w:rsid w:val="001C2C3F"/>
    <w:rsid w:val="001C35C1"/>
    <w:rsid w:val="001C3652"/>
    <w:rsid w:val="001C3738"/>
    <w:rsid w:val="001C3AFA"/>
    <w:rsid w:val="001C44B9"/>
    <w:rsid w:val="001C4A27"/>
    <w:rsid w:val="001C4E79"/>
    <w:rsid w:val="001C4F7E"/>
    <w:rsid w:val="001C4F96"/>
    <w:rsid w:val="001C5191"/>
    <w:rsid w:val="001C5D4D"/>
    <w:rsid w:val="001C6D46"/>
    <w:rsid w:val="001C7064"/>
    <w:rsid w:val="001C7C3D"/>
    <w:rsid w:val="001D01DD"/>
    <w:rsid w:val="001D0E81"/>
    <w:rsid w:val="001D118A"/>
    <w:rsid w:val="001D15D0"/>
    <w:rsid w:val="001D1A79"/>
    <w:rsid w:val="001D1B80"/>
    <w:rsid w:val="001D1DB3"/>
    <w:rsid w:val="001D20D5"/>
    <w:rsid w:val="001D2120"/>
    <w:rsid w:val="001D2621"/>
    <w:rsid w:val="001D34D0"/>
    <w:rsid w:val="001D39E0"/>
    <w:rsid w:val="001D3AA6"/>
    <w:rsid w:val="001D3C04"/>
    <w:rsid w:val="001D3C3E"/>
    <w:rsid w:val="001D3D93"/>
    <w:rsid w:val="001D48D0"/>
    <w:rsid w:val="001D49A2"/>
    <w:rsid w:val="001D50DB"/>
    <w:rsid w:val="001D5181"/>
    <w:rsid w:val="001D533D"/>
    <w:rsid w:val="001D53BD"/>
    <w:rsid w:val="001D5707"/>
    <w:rsid w:val="001D623B"/>
    <w:rsid w:val="001D674C"/>
    <w:rsid w:val="001D6AF2"/>
    <w:rsid w:val="001D7149"/>
    <w:rsid w:val="001D7163"/>
    <w:rsid w:val="001D785D"/>
    <w:rsid w:val="001E00B5"/>
    <w:rsid w:val="001E0A06"/>
    <w:rsid w:val="001E0AA0"/>
    <w:rsid w:val="001E1D64"/>
    <w:rsid w:val="001E2A0B"/>
    <w:rsid w:val="001E2AC5"/>
    <w:rsid w:val="001E2C14"/>
    <w:rsid w:val="001E32EB"/>
    <w:rsid w:val="001E3542"/>
    <w:rsid w:val="001E35A7"/>
    <w:rsid w:val="001E36ED"/>
    <w:rsid w:val="001E3967"/>
    <w:rsid w:val="001E3F60"/>
    <w:rsid w:val="001E4479"/>
    <w:rsid w:val="001E44AD"/>
    <w:rsid w:val="001E481C"/>
    <w:rsid w:val="001E4C9F"/>
    <w:rsid w:val="001E4E6D"/>
    <w:rsid w:val="001E5D00"/>
    <w:rsid w:val="001E6A34"/>
    <w:rsid w:val="001E6AB2"/>
    <w:rsid w:val="001E7149"/>
    <w:rsid w:val="001E7EDF"/>
    <w:rsid w:val="001F00A2"/>
    <w:rsid w:val="001F04AC"/>
    <w:rsid w:val="001F071B"/>
    <w:rsid w:val="001F0964"/>
    <w:rsid w:val="001F0AFF"/>
    <w:rsid w:val="001F117B"/>
    <w:rsid w:val="001F13B3"/>
    <w:rsid w:val="001F13DE"/>
    <w:rsid w:val="001F182F"/>
    <w:rsid w:val="001F1867"/>
    <w:rsid w:val="001F2686"/>
    <w:rsid w:val="001F34EA"/>
    <w:rsid w:val="001F3687"/>
    <w:rsid w:val="001F3A38"/>
    <w:rsid w:val="001F3B2D"/>
    <w:rsid w:val="001F3DD9"/>
    <w:rsid w:val="001F42A2"/>
    <w:rsid w:val="001F4319"/>
    <w:rsid w:val="001F43E8"/>
    <w:rsid w:val="001F474C"/>
    <w:rsid w:val="001F4751"/>
    <w:rsid w:val="001F4796"/>
    <w:rsid w:val="001F4B21"/>
    <w:rsid w:val="001F4FE6"/>
    <w:rsid w:val="001F5ED4"/>
    <w:rsid w:val="001F630F"/>
    <w:rsid w:val="001F66D4"/>
    <w:rsid w:val="001F6D16"/>
    <w:rsid w:val="001F6E7C"/>
    <w:rsid w:val="001F7E64"/>
    <w:rsid w:val="001F7F7A"/>
    <w:rsid w:val="00200147"/>
    <w:rsid w:val="0020049B"/>
    <w:rsid w:val="002012A2"/>
    <w:rsid w:val="002033DA"/>
    <w:rsid w:val="0020399E"/>
    <w:rsid w:val="00204475"/>
    <w:rsid w:val="002044CA"/>
    <w:rsid w:val="00204504"/>
    <w:rsid w:val="002046BA"/>
    <w:rsid w:val="002048B9"/>
    <w:rsid w:val="0020540C"/>
    <w:rsid w:val="002055F4"/>
    <w:rsid w:val="00205686"/>
    <w:rsid w:val="002057A2"/>
    <w:rsid w:val="00205C65"/>
    <w:rsid w:val="002062F1"/>
    <w:rsid w:val="00206653"/>
    <w:rsid w:val="002066C8"/>
    <w:rsid w:val="002067AF"/>
    <w:rsid w:val="00206FB9"/>
    <w:rsid w:val="002072C1"/>
    <w:rsid w:val="00207309"/>
    <w:rsid w:val="0020799E"/>
    <w:rsid w:val="00207B3E"/>
    <w:rsid w:val="00207D15"/>
    <w:rsid w:val="002103D9"/>
    <w:rsid w:val="002103F8"/>
    <w:rsid w:val="00210453"/>
    <w:rsid w:val="00210934"/>
    <w:rsid w:val="0021105B"/>
    <w:rsid w:val="0021259F"/>
    <w:rsid w:val="0021265F"/>
    <w:rsid w:val="00213041"/>
    <w:rsid w:val="00213EDC"/>
    <w:rsid w:val="00214086"/>
    <w:rsid w:val="002149DE"/>
    <w:rsid w:val="00214ED0"/>
    <w:rsid w:val="002151EF"/>
    <w:rsid w:val="00215E17"/>
    <w:rsid w:val="00216148"/>
    <w:rsid w:val="00216641"/>
    <w:rsid w:val="002166C0"/>
    <w:rsid w:val="00216ACF"/>
    <w:rsid w:val="0021796F"/>
    <w:rsid w:val="00217B3C"/>
    <w:rsid w:val="00217CB1"/>
    <w:rsid w:val="00217FB1"/>
    <w:rsid w:val="002205DE"/>
    <w:rsid w:val="00220678"/>
    <w:rsid w:val="00221744"/>
    <w:rsid w:val="0022175D"/>
    <w:rsid w:val="002219C8"/>
    <w:rsid w:val="00221A7D"/>
    <w:rsid w:val="00221B2E"/>
    <w:rsid w:val="0022201C"/>
    <w:rsid w:val="002221BA"/>
    <w:rsid w:val="00222B2F"/>
    <w:rsid w:val="00222ECC"/>
    <w:rsid w:val="00222F16"/>
    <w:rsid w:val="00223C84"/>
    <w:rsid w:val="00223E82"/>
    <w:rsid w:val="00223FD9"/>
    <w:rsid w:val="0022409D"/>
    <w:rsid w:val="002242FF"/>
    <w:rsid w:val="002243A8"/>
    <w:rsid w:val="00225162"/>
    <w:rsid w:val="002253B9"/>
    <w:rsid w:val="00225911"/>
    <w:rsid w:val="00226206"/>
    <w:rsid w:val="00226328"/>
    <w:rsid w:val="00227037"/>
    <w:rsid w:val="002270A2"/>
    <w:rsid w:val="002278F9"/>
    <w:rsid w:val="00230358"/>
    <w:rsid w:val="0023043A"/>
    <w:rsid w:val="002307CE"/>
    <w:rsid w:val="00230872"/>
    <w:rsid w:val="002308E6"/>
    <w:rsid w:val="00230FEB"/>
    <w:rsid w:val="00231E3A"/>
    <w:rsid w:val="002328ED"/>
    <w:rsid w:val="00232A82"/>
    <w:rsid w:val="00233084"/>
    <w:rsid w:val="002337BE"/>
    <w:rsid w:val="00233C8E"/>
    <w:rsid w:val="00234394"/>
    <w:rsid w:val="002345E3"/>
    <w:rsid w:val="00234DB0"/>
    <w:rsid w:val="002350B0"/>
    <w:rsid w:val="00235541"/>
    <w:rsid w:val="002362AC"/>
    <w:rsid w:val="00236CD0"/>
    <w:rsid w:val="00237A1B"/>
    <w:rsid w:val="00237DC5"/>
    <w:rsid w:val="002403BD"/>
    <w:rsid w:val="0024043B"/>
    <w:rsid w:val="00240731"/>
    <w:rsid w:val="00240C4B"/>
    <w:rsid w:val="00240DCE"/>
    <w:rsid w:val="0024144A"/>
    <w:rsid w:val="00241A59"/>
    <w:rsid w:val="00241C61"/>
    <w:rsid w:val="0024234A"/>
    <w:rsid w:val="002426AB"/>
    <w:rsid w:val="00242819"/>
    <w:rsid w:val="00242895"/>
    <w:rsid w:val="00242C64"/>
    <w:rsid w:val="00242EB8"/>
    <w:rsid w:val="00242FE9"/>
    <w:rsid w:val="00243891"/>
    <w:rsid w:val="00243CBC"/>
    <w:rsid w:val="0024432B"/>
    <w:rsid w:val="002445AD"/>
    <w:rsid w:val="002445EA"/>
    <w:rsid w:val="00244920"/>
    <w:rsid w:val="00245573"/>
    <w:rsid w:val="00245581"/>
    <w:rsid w:val="00245C97"/>
    <w:rsid w:val="00245DCA"/>
    <w:rsid w:val="00245E95"/>
    <w:rsid w:val="0024673E"/>
    <w:rsid w:val="00246B3A"/>
    <w:rsid w:val="00246D1F"/>
    <w:rsid w:val="00246D25"/>
    <w:rsid w:val="00247276"/>
    <w:rsid w:val="00247BC4"/>
    <w:rsid w:val="00247D86"/>
    <w:rsid w:val="00250265"/>
    <w:rsid w:val="00250667"/>
    <w:rsid w:val="002507AB"/>
    <w:rsid w:val="002508E5"/>
    <w:rsid w:val="00250C11"/>
    <w:rsid w:val="002511FB"/>
    <w:rsid w:val="00251A9C"/>
    <w:rsid w:val="002522BE"/>
    <w:rsid w:val="002524F5"/>
    <w:rsid w:val="002527E1"/>
    <w:rsid w:val="002528A6"/>
    <w:rsid w:val="00252939"/>
    <w:rsid w:val="00252C76"/>
    <w:rsid w:val="00253F56"/>
    <w:rsid w:val="00253F74"/>
    <w:rsid w:val="00254782"/>
    <w:rsid w:val="00254B02"/>
    <w:rsid w:val="0025551A"/>
    <w:rsid w:val="00255581"/>
    <w:rsid w:val="00255C10"/>
    <w:rsid w:val="00255E7D"/>
    <w:rsid w:val="002561E9"/>
    <w:rsid w:val="0025633C"/>
    <w:rsid w:val="00256492"/>
    <w:rsid w:val="00256744"/>
    <w:rsid w:val="00256FC0"/>
    <w:rsid w:val="0025763C"/>
    <w:rsid w:val="002578F3"/>
    <w:rsid w:val="00257B37"/>
    <w:rsid w:val="00257C71"/>
    <w:rsid w:val="00257D10"/>
    <w:rsid w:val="00257E49"/>
    <w:rsid w:val="00260345"/>
    <w:rsid w:val="002605C3"/>
    <w:rsid w:val="0026078A"/>
    <w:rsid w:val="002608E1"/>
    <w:rsid w:val="00260A9E"/>
    <w:rsid w:val="00260DBE"/>
    <w:rsid w:val="00261A6A"/>
    <w:rsid w:val="00262C92"/>
    <w:rsid w:val="002630EC"/>
    <w:rsid w:val="002631C6"/>
    <w:rsid w:val="002636C1"/>
    <w:rsid w:val="002638EC"/>
    <w:rsid w:val="00263A6F"/>
    <w:rsid w:val="00263B26"/>
    <w:rsid w:val="0026447C"/>
    <w:rsid w:val="002648B0"/>
    <w:rsid w:val="00264D04"/>
    <w:rsid w:val="00265420"/>
    <w:rsid w:val="00265C4A"/>
    <w:rsid w:val="00266294"/>
    <w:rsid w:val="00266865"/>
    <w:rsid w:val="00266DCB"/>
    <w:rsid w:val="00266DF1"/>
    <w:rsid w:val="00267B78"/>
    <w:rsid w:val="00267C59"/>
    <w:rsid w:val="00267CCD"/>
    <w:rsid w:val="00267D86"/>
    <w:rsid w:val="00267E84"/>
    <w:rsid w:val="00267FF3"/>
    <w:rsid w:val="002702F7"/>
    <w:rsid w:val="00270AB2"/>
    <w:rsid w:val="00270DB0"/>
    <w:rsid w:val="002714EB"/>
    <w:rsid w:val="00272823"/>
    <w:rsid w:val="002735FA"/>
    <w:rsid w:val="002736C7"/>
    <w:rsid w:val="00273839"/>
    <w:rsid w:val="002740A8"/>
    <w:rsid w:val="00274A6D"/>
    <w:rsid w:val="00275145"/>
    <w:rsid w:val="00275303"/>
    <w:rsid w:val="002754D7"/>
    <w:rsid w:val="002759FB"/>
    <w:rsid w:val="002761BF"/>
    <w:rsid w:val="002763DE"/>
    <w:rsid w:val="00276751"/>
    <w:rsid w:val="002767E1"/>
    <w:rsid w:val="0027680E"/>
    <w:rsid w:val="00276876"/>
    <w:rsid w:val="00276CFD"/>
    <w:rsid w:val="00276F00"/>
    <w:rsid w:val="00277A21"/>
    <w:rsid w:val="00277A2C"/>
    <w:rsid w:val="00280078"/>
    <w:rsid w:val="002801AE"/>
    <w:rsid w:val="0028084D"/>
    <w:rsid w:val="00280869"/>
    <w:rsid w:val="00280CFD"/>
    <w:rsid w:val="00281791"/>
    <w:rsid w:val="002818BC"/>
    <w:rsid w:val="002818EE"/>
    <w:rsid w:val="00282258"/>
    <w:rsid w:val="002826E5"/>
    <w:rsid w:val="00282914"/>
    <w:rsid w:val="002838FA"/>
    <w:rsid w:val="00283D28"/>
    <w:rsid w:val="00284D8B"/>
    <w:rsid w:val="00285834"/>
    <w:rsid w:val="00286574"/>
    <w:rsid w:val="002870B3"/>
    <w:rsid w:val="00287248"/>
    <w:rsid w:val="0029073B"/>
    <w:rsid w:val="00290AB6"/>
    <w:rsid w:val="002911A8"/>
    <w:rsid w:val="00291574"/>
    <w:rsid w:val="00291AF5"/>
    <w:rsid w:val="00291B47"/>
    <w:rsid w:val="00291C82"/>
    <w:rsid w:val="00291E51"/>
    <w:rsid w:val="00291F06"/>
    <w:rsid w:val="002921FD"/>
    <w:rsid w:val="0029249C"/>
    <w:rsid w:val="00292717"/>
    <w:rsid w:val="0029297D"/>
    <w:rsid w:val="00292B83"/>
    <w:rsid w:val="00292DDE"/>
    <w:rsid w:val="00292DEB"/>
    <w:rsid w:val="00292FFC"/>
    <w:rsid w:val="002935D4"/>
    <w:rsid w:val="00293DEB"/>
    <w:rsid w:val="00293E86"/>
    <w:rsid w:val="002940C8"/>
    <w:rsid w:val="00294534"/>
    <w:rsid w:val="00294F2E"/>
    <w:rsid w:val="00294F5E"/>
    <w:rsid w:val="00295870"/>
    <w:rsid w:val="00295AA0"/>
    <w:rsid w:val="00295B8B"/>
    <w:rsid w:val="00295C42"/>
    <w:rsid w:val="00295D97"/>
    <w:rsid w:val="00295F92"/>
    <w:rsid w:val="00295FE7"/>
    <w:rsid w:val="00296397"/>
    <w:rsid w:val="002964CA"/>
    <w:rsid w:val="00296892"/>
    <w:rsid w:val="00297474"/>
    <w:rsid w:val="002975EE"/>
    <w:rsid w:val="00297839"/>
    <w:rsid w:val="00297960"/>
    <w:rsid w:val="002A02F1"/>
    <w:rsid w:val="002A096C"/>
    <w:rsid w:val="002A162C"/>
    <w:rsid w:val="002A1B87"/>
    <w:rsid w:val="002A1CAD"/>
    <w:rsid w:val="002A1F3D"/>
    <w:rsid w:val="002A1F96"/>
    <w:rsid w:val="002A25C2"/>
    <w:rsid w:val="002A2BBD"/>
    <w:rsid w:val="002A2D5A"/>
    <w:rsid w:val="002A2E72"/>
    <w:rsid w:val="002A369D"/>
    <w:rsid w:val="002A3D25"/>
    <w:rsid w:val="002A3E59"/>
    <w:rsid w:val="002A46A6"/>
    <w:rsid w:val="002A50CB"/>
    <w:rsid w:val="002A550E"/>
    <w:rsid w:val="002A5580"/>
    <w:rsid w:val="002A57E9"/>
    <w:rsid w:val="002A586A"/>
    <w:rsid w:val="002A58BE"/>
    <w:rsid w:val="002A5C5E"/>
    <w:rsid w:val="002A5C7B"/>
    <w:rsid w:val="002A5ED4"/>
    <w:rsid w:val="002A6AC0"/>
    <w:rsid w:val="002A6C5E"/>
    <w:rsid w:val="002A6EA3"/>
    <w:rsid w:val="002A700D"/>
    <w:rsid w:val="002A70E2"/>
    <w:rsid w:val="002A71B5"/>
    <w:rsid w:val="002A73A3"/>
    <w:rsid w:val="002A7525"/>
    <w:rsid w:val="002A773B"/>
    <w:rsid w:val="002A7F70"/>
    <w:rsid w:val="002B01A8"/>
    <w:rsid w:val="002B0206"/>
    <w:rsid w:val="002B037E"/>
    <w:rsid w:val="002B0640"/>
    <w:rsid w:val="002B0CF7"/>
    <w:rsid w:val="002B13BE"/>
    <w:rsid w:val="002B1756"/>
    <w:rsid w:val="002B1CFA"/>
    <w:rsid w:val="002B2452"/>
    <w:rsid w:val="002B286A"/>
    <w:rsid w:val="002B2E08"/>
    <w:rsid w:val="002B3272"/>
    <w:rsid w:val="002B3690"/>
    <w:rsid w:val="002B3844"/>
    <w:rsid w:val="002B3B6A"/>
    <w:rsid w:val="002B4115"/>
    <w:rsid w:val="002B4653"/>
    <w:rsid w:val="002B4695"/>
    <w:rsid w:val="002B62DE"/>
    <w:rsid w:val="002B6F73"/>
    <w:rsid w:val="002B72C2"/>
    <w:rsid w:val="002B785C"/>
    <w:rsid w:val="002B7D44"/>
    <w:rsid w:val="002C0774"/>
    <w:rsid w:val="002C09C9"/>
    <w:rsid w:val="002C0A62"/>
    <w:rsid w:val="002C0BD3"/>
    <w:rsid w:val="002C0D40"/>
    <w:rsid w:val="002C0FB0"/>
    <w:rsid w:val="002C123F"/>
    <w:rsid w:val="002C125F"/>
    <w:rsid w:val="002C133C"/>
    <w:rsid w:val="002C1452"/>
    <w:rsid w:val="002C15CC"/>
    <w:rsid w:val="002C1789"/>
    <w:rsid w:val="002C197B"/>
    <w:rsid w:val="002C1B2F"/>
    <w:rsid w:val="002C1CDF"/>
    <w:rsid w:val="002C1F7D"/>
    <w:rsid w:val="002C218E"/>
    <w:rsid w:val="002C2A8A"/>
    <w:rsid w:val="002C31CF"/>
    <w:rsid w:val="002C3CD3"/>
    <w:rsid w:val="002C4386"/>
    <w:rsid w:val="002C4F5E"/>
    <w:rsid w:val="002C5799"/>
    <w:rsid w:val="002C5914"/>
    <w:rsid w:val="002C6280"/>
    <w:rsid w:val="002C6318"/>
    <w:rsid w:val="002C65D5"/>
    <w:rsid w:val="002C6D56"/>
    <w:rsid w:val="002C6EBF"/>
    <w:rsid w:val="002C7008"/>
    <w:rsid w:val="002C724B"/>
    <w:rsid w:val="002C7745"/>
    <w:rsid w:val="002C78BA"/>
    <w:rsid w:val="002C7D72"/>
    <w:rsid w:val="002D03FE"/>
    <w:rsid w:val="002D0613"/>
    <w:rsid w:val="002D08F0"/>
    <w:rsid w:val="002D1335"/>
    <w:rsid w:val="002D15D6"/>
    <w:rsid w:val="002D1628"/>
    <w:rsid w:val="002D16B6"/>
    <w:rsid w:val="002D1ED9"/>
    <w:rsid w:val="002D298E"/>
    <w:rsid w:val="002D2D29"/>
    <w:rsid w:val="002D3153"/>
    <w:rsid w:val="002D35F1"/>
    <w:rsid w:val="002D3903"/>
    <w:rsid w:val="002D3A8E"/>
    <w:rsid w:val="002D3B2E"/>
    <w:rsid w:val="002D3F97"/>
    <w:rsid w:val="002D40A2"/>
    <w:rsid w:val="002D4116"/>
    <w:rsid w:val="002D435E"/>
    <w:rsid w:val="002D470D"/>
    <w:rsid w:val="002D4C07"/>
    <w:rsid w:val="002D51B1"/>
    <w:rsid w:val="002D51C7"/>
    <w:rsid w:val="002D5A70"/>
    <w:rsid w:val="002D653F"/>
    <w:rsid w:val="002D6542"/>
    <w:rsid w:val="002D66D2"/>
    <w:rsid w:val="002D6CAD"/>
    <w:rsid w:val="002D738F"/>
    <w:rsid w:val="002D7627"/>
    <w:rsid w:val="002D7B6E"/>
    <w:rsid w:val="002D7C29"/>
    <w:rsid w:val="002E0DBF"/>
    <w:rsid w:val="002E1332"/>
    <w:rsid w:val="002E1481"/>
    <w:rsid w:val="002E1FEA"/>
    <w:rsid w:val="002E21D0"/>
    <w:rsid w:val="002E24AE"/>
    <w:rsid w:val="002E2E46"/>
    <w:rsid w:val="002E3365"/>
    <w:rsid w:val="002E36A9"/>
    <w:rsid w:val="002E3F0D"/>
    <w:rsid w:val="002E45C0"/>
    <w:rsid w:val="002E46CA"/>
    <w:rsid w:val="002E5789"/>
    <w:rsid w:val="002E5A79"/>
    <w:rsid w:val="002E5E18"/>
    <w:rsid w:val="002E6178"/>
    <w:rsid w:val="002E6672"/>
    <w:rsid w:val="002E68E9"/>
    <w:rsid w:val="002E6B96"/>
    <w:rsid w:val="002E6D6D"/>
    <w:rsid w:val="002E7146"/>
    <w:rsid w:val="002E7727"/>
    <w:rsid w:val="002E7C3E"/>
    <w:rsid w:val="002F01DB"/>
    <w:rsid w:val="002F06A5"/>
    <w:rsid w:val="002F0DD2"/>
    <w:rsid w:val="002F0F65"/>
    <w:rsid w:val="002F11AA"/>
    <w:rsid w:val="002F158D"/>
    <w:rsid w:val="002F164E"/>
    <w:rsid w:val="002F1C23"/>
    <w:rsid w:val="002F3169"/>
    <w:rsid w:val="002F32B5"/>
    <w:rsid w:val="002F399E"/>
    <w:rsid w:val="002F3D46"/>
    <w:rsid w:val="002F4281"/>
    <w:rsid w:val="002F4476"/>
    <w:rsid w:val="002F44ED"/>
    <w:rsid w:val="002F4B83"/>
    <w:rsid w:val="002F53F3"/>
    <w:rsid w:val="002F5792"/>
    <w:rsid w:val="002F6013"/>
    <w:rsid w:val="002F653D"/>
    <w:rsid w:val="002F6E45"/>
    <w:rsid w:val="002F712A"/>
    <w:rsid w:val="002F79C6"/>
    <w:rsid w:val="002F7FC3"/>
    <w:rsid w:val="00300156"/>
    <w:rsid w:val="003004BB"/>
    <w:rsid w:val="00300964"/>
    <w:rsid w:val="00300B56"/>
    <w:rsid w:val="0030147C"/>
    <w:rsid w:val="00301785"/>
    <w:rsid w:val="003018F6"/>
    <w:rsid w:val="00302017"/>
    <w:rsid w:val="00302967"/>
    <w:rsid w:val="003033E3"/>
    <w:rsid w:val="00303979"/>
    <w:rsid w:val="00303B97"/>
    <w:rsid w:val="0030405C"/>
    <w:rsid w:val="003040C4"/>
    <w:rsid w:val="00304280"/>
    <w:rsid w:val="0030542F"/>
    <w:rsid w:val="00305A96"/>
    <w:rsid w:val="00305D28"/>
    <w:rsid w:val="00305F3C"/>
    <w:rsid w:val="00305F6F"/>
    <w:rsid w:val="0030648F"/>
    <w:rsid w:val="00306563"/>
    <w:rsid w:val="00306AB0"/>
    <w:rsid w:val="003074F3"/>
    <w:rsid w:val="003076C6"/>
    <w:rsid w:val="00307A1D"/>
    <w:rsid w:val="00307B05"/>
    <w:rsid w:val="00307E0E"/>
    <w:rsid w:val="00307E21"/>
    <w:rsid w:val="00307FD8"/>
    <w:rsid w:val="00310773"/>
    <w:rsid w:val="00310885"/>
    <w:rsid w:val="003111E4"/>
    <w:rsid w:val="0031147B"/>
    <w:rsid w:val="00311810"/>
    <w:rsid w:val="00311E89"/>
    <w:rsid w:val="00311ED2"/>
    <w:rsid w:val="00312265"/>
    <w:rsid w:val="00312A6A"/>
    <w:rsid w:val="00312E08"/>
    <w:rsid w:val="00313670"/>
    <w:rsid w:val="00315588"/>
    <w:rsid w:val="00316125"/>
    <w:rsid w:val="003161D3"/>
    <w:rsid w:val="00316425"/>
    <w:rsid w:val="003168D2"/>
    <w:rsid w:val="00316922"/>
    <w:rsid w:val="00316AEE"/>
    <w:rsid w:val="00316F40"/>
    <w:rsid w:val="003175DE"/>
    <w:rsid w:val="0031778E"/>
    <w:rsid w:val="00317847"/>
    <w:rsid w:val="003179F8"/>
    <w:rsid w:val="00317C6B"/>
    <w:rsid w:val="00320060"/>
    <w:rsid w:val="003204BB"/>
    <w:rsid w:val="00320FA6"/>
    <w:rsid w:val="00321E9E"/>
    <w:rsid w:val="00321F3E"/>
    <w:rsid w:val="003227E6"/>
    <w:rsid w:val="00322BFA"/>
    <w:rsid w:val="00323005"/>
    <w:rsid w:val="00323338"/>
    <w:rsid w:val="0032334B"/>
    <w:rsid w:val="003233EB"/>
    <w:rsid w:val="00323A97"/>
    <w:rsid w:val="00323C53"/>
    <w:rsid w:val="0032421F"/>
    <w:rsid w:val="003247C2"/>
    <w:rsid w:val="00324B8E"/>
    <w:rsid w:val="00324ECE"/>
    <w:rsid w:val="00324FFA"/>
    <w:rsid w:val="00325078"/>
    <w:rsid w:val="0032556F"/>
    <w:rsid w:val="00325895"/>
    <w:rsid w:val="00325B5F"/>
    <w:rsid w:val="00326892"/>
    <w:rsid w:val="00327402"/>
    <w:rsid w:val="00327537"/>
    <w:rsid w:val="003305CE"/>
    <w:rsid w:val="00330C3E"/>
    <w:rsid w:val="00330C6A"/>
    <w:rsid w:val="003311AD"/>
    <w:rsid w:val="00331214"/>
    <w:rsid w:val="00331285"/>
    <w:rsid w:val="00331546"/>
    <w:rsid w:val="00331FE5"/>
    <w:rsid w:val="00332020"/>
    <w:rsid w:val="003322C2"/>
    <w:rsid w:val="0033249E"/>
    <w:rsid w:val="0033289C"/>
    <w:rsid w:val="00332DB9"/>
    <w:rsid w:val="00333344"/>
    <w:rsid w:val="003338B9"/>
    <w:rsid w:val="00333CB3"/>
    <w:rsid w:val="0033472A"/>
    <w:rsid w:val="00334ECA"/>
    <w:rsid w:val="00335096"/>
    <w:rsid w:val="00335396"/>
    <w:rsid w:val="00335521"/>
    <w:rsid w:val="0033555A"/>
    <w:rsid w:val="003358BE"/>
    <w:rsid w:val="00335959"/>
    <w:rsid w:val="00335DB0"/>
    <w:rsid w:val="00335FAE"/>
    <w:rsid w:val="003361AF"/>
    <w:rsid w:val="0033668A"/>
    <w:rsid w:val="0033692F"/>
    <w:rsid w:val="0033696F"/>
    <w:rsid w:val="00336DB7"/>
    <w:rsid w:val="00337034"/>
    <w:rsid w:val="00337048"/>
    <w:rsid w:val="003373CA"/>
    <w:rsid w:val="003378CB"/>
    <w:rsid w:val="00340115"/>
    <w:rsid w:val="0034045A"/>
    <w:rsid w:val="003407AD"/>
    <w:rsid w:val="00340B1A"/>
    <w:rsid w:val="00341FE4"/>
    <w:rsid w:val="00342737"/>
    <w:rsid w:val="00342A17"/>
    <w:rsid w:val="00342C65"/>
    <w:rsid w:val="0034301B"/>
    <w:rsid w:val="00343688"/>
    <w:rsid w:val="00344351"/>
    <w:rsid w:val="00344658"/>
    <w:rsid w:val="00345872"/>
    <w:rsid w:val="003460C5"/>
    <w:rsid w:val="0034619D"/>
    <w:rsid w:val="003463F8"/>
    <w:rsid w:val="00346C9B"/>
    <w:rsid w:val="00346CFA"/>
    <w:rsid w:val="00346EBE"/>
    <w:rsid w:val="0034741F"/>
    <w:rsid w:val="00347780"/>
    <w:rsid w:val="003477C2"/>
    <w:rsid w:val="00347967"/>
    <w:rsid w:val="0035040E"/>
    <w:rsid w:val="003507E8"/>
    <w:rsid w:val="00350BFD"/>
    <w:rsid w:val="003511A0"/>
    <w:rsid w:val="00351582"/>
    <w:rsid w:val="00351C38"/>
    <w:rsid w:val="00351D5C"/>
    <w:rsid w:val="00352B8F"/>
    <w:rsid w:val="00353FE5"/>
    <w:rsid w:val="00354551"/>
    <w:rsid w:val="003547D2"/>
    <w:rsid w:val="00354892"/>
    <w:rsid w:val="003548EE"/>
    <w:rsid w:val="00354CE7"/>
    <w:rsid w:val="00354DC0"/>
    <w:rsid w:val="00354E58"/>
    <w:rsid w:val="003567FB"/>
    <w:rsid w:val="003569B3"/>
    <w:rsid w:val="00356D2E"/>
    <w:rsid w:val="00357000"/>
    <w:rsid w:val="003570E5"/>
    <w:rsid w:val="003571DB"/>
    <w:rsid w:val="00357F88"/>
    <w:rsid w:val="003600BD"/>
    <w:rsid w:val="003602D1"/>
    <w:rsid w:val="00360649"/>
    <w:rsid w:val="00360792"/>
    <w:rsid w:val="0036084D"/>
    <w:rsid w:val="0036099D"/>
    <w:rsid w:val="00360A19"/>
    <w:rsid w:val="00360C1E"/>
    <w:rsid w:val="00360D9E"/>
    <w:rsid w:val="00360FFD"/>
    <w:rsid w:val="00362B21"/>
    <w:rsid w:val="00362F9A"/>
    <w:rsid w:val="003630F9"/>
    <w:rsid w:val="0036362F"/>
    <w:rsid w:val="003636C4"/>
    <w:rsid w:val="00363AA0"/>
    <w:rsid w:val="0036408B"/>
    <w:rsid w:val="003644A6"/>
    <w:rsid w:val="00364E99"/>
    <w:rsid w:val="003650B3"/>
    <w:rsid w:val="0036591E"/>
    <w:rsid w:val="003660C3"/>
    <w:rsid w:val="00367295"/>
    <w:rsid w:val="00367493"/>
    <w:rsid w:val="003674D6"/>
    <w:rsid w:val="00367652"/>
    <w:rsid w:val="003676EF"/>
    <w:rsid w:val="00367DD4"/>
    <w:rsid w:val="00367EF0"/>
    <w:rsid w:val="00370554"/>
    <w:rsid w:val="0037092E"/>
    <w:rsid w:val="00370BB0"/>
    <w:rsid w:val="00371338"/>
    <w:rsid w:val="003718F6"/>
    <w:rsid w:val="00371A4B"/>
    <w:rsid w:val="00371BAF"/>
    <w:rsid w:val="00371BCB"/>
    <w:rsid w:val="00372047"/>
    <w:rsid w:val="0037227C"/>
    <w:rsid w:val="003727A3"/>
    <w:rsid w:val="00372958"/>
    <w:rsid w:val="00372C81"/>
    <w:rsid w:val="00373412"/>
    <w:rsid w:val="00373491"/>
    <w:rsid w:val="00373C65"/>
    <w:rsid w:val="003744EB"/>
    <w:rsid w:val="00374884"/>
    <w:rsid w:val="00374973"/>
    <w:rsid w:val="00374AEB"/>
    <w:rsid w:val="00374D33"/>
    <w:rsid w:val="003755FE"/>
    <w:rsid w:val="00375819"/>
    <w:rsid w:val="0037631E"/>
    <w:rsid w:val="003764A9"/>
    <w:rsid w:val="00376AFD"/>
    <w:rsid w:val="00376BAC"/>
    <w:rsid w:val="00376EB5"/>
    <w:rsid w:val="0037702A"/>
    <w:rsid w:val="003771B8"/>
    <w:rsid w:val="00377DC1"/>
    <w:rsid w:val="00377F21"/>
    <w:rsid w:val="00380810"/>
    <w:rsid w:val="00380BE3"/>
    <w:rsid w:val="00380E06"/>
    <w:rsid w:val="003814F5"/>
    <w:rsid w:val="00381580"/>
    <w:rsid w:val="00381ACD"/>
    <w:rsid w:val="00381FD2"/>
    <w:rsid w:val="0038203E"/>
    <w:rsid w:val="003834A0"/>
    <w:rsid w:val="003835AC"/>
    <w:rsid w:val="003838FE"/>
    <w:rsid w:val="003839BF"/>
    <w:rsid w:val="00383C8C"/>
    <w:rsid w:val="00384D9A"/>
    <w:rsid w:val="00385671"/>
    <w:rsid w:val="0038663E"/>
    <w:rsid w:val="0038665D"/>
    <w:rsid w:val="00386708"/>
    <w:rsid w:val="00386915"/>
    <w:rsid w:val="00386931"/>
    <w:rsid w:val="00386B1E"/>
    <w:rsid w:val="00386CB3"/>
    <w:rsid w:val="00386F17"/>
    <w:rsid w:val="003870EF"/>
    <w:rsid w:val="003875CF"/>
    <w:rsid w:val="00387CFD"/>
    <w:rsid w:val="00387D9E"/>
    <w:rsid w:val="003901AA"/>
    <w:rsid w:val="00390510"/>
    <w:rsid w:val="00390D39"/>
    <w:rsid w:val="00390E3A"/>
    <w:rsid w:val="003911E7"/>
    <w:rsid w:val="003912C6"/>
    <w:rsid w:val="003913D9"/>
    <w:rsid w:val="003918B4"/>
    <w:rsid w:val="00391A86"/>
    <w:rsid w:val="00392290"/>
    <w:rsid w:val="00392301"/>
    <w:rsid w:val="00392598"/>
    <w:rsid w:val="0039262D"/>
    <w:rsid w:val="003932B4"/>
    <w:rsid w:val="00393474"/>
    <w:rsid w:val="0039349F"/>
    <w:rsid w:val="003938EF"/>
    <w:rsid w:val="00393B83"/>
    <w:rsid w:val="00393F82"/>
    <w:rsid w:val="00394084"/>
    <w:rsid w:val="003943A2"/>
    <w:rsid w:val="00394708"/>
    <w:rsid w:val="00394925"/>
    <w:rsid w:val="0039496A"/>
    <w:rsid w:val="003949ED"/>
    <w:rsid w:val="00395806"/>
    <w:rsid w:val="00395AD3"/>
    <w:rsid w:val="00395BDC"/>
    <w:rsid w:val="003961F8"/>
    <w:rsid w:val="00396448"/>
    <w:rsid w:val="00397836"/>
    <w:rsid w:val="00397C8D"/>
    <w:rsid w:val="003A00B7"/>
    <w:rsid w:val="003A05F5"/>
    <w:rsid w:val="003A0F0D"/>
    <w:rsid w:val="003A11DF"/>
    <w:rsid w:val="003A12B3"/>
    <w:rsid w:val="003A1B34"/>
    <w:rsid w:val="003A23A1"/>
    <w:rsid w:val="003A35FD"/>
    <w:rsid w:val="003A435A"/>
    <w:rsid w:val="003A5239"/>
    <w:rsid w:val="003A652D"/>
    <w:rsid w:val="003A67CF"/>
    <w:rsid w:val="003A6936"/>
    <w:rsid w:val="003A6A56"/>
    <w:rsid w:val="003A6BE3"/>
    <w:rsid w:val="003A72CD"/>
    <w:rsid w:val="003A7426"/>
    <w:rsid w:val="003A7757"/>
    <w:rsid w:val="003A77AA"/>
    <w:rsid w:val="003A787B"/>
    <w:rsid w:val="003B00AF"/>
    <w:rsid w:val="003B066C"/>
    <w:rsid w:val="003B0A44"/>
    <w:rsid w:val="003B0C87"/>
    <w:rsid w:val="003B0C8B"/>
    <w:rsid w:val="003B156E"/>
    <w:rsid w:val="003B21CF"/>
    <w:rsid w:val="003B2E2B"/>
    <w:rsid w:val="003B3072"/>
    <w:rsid w:val="003B39D1"/>
    <w:rsid w:val="003B4341"/>
    <w:rsid w:val="003B43AD"/>
    <w:rsid w:val="003B4583"/>
    <w:rsid w:val="003B45F8"/>
    <w:rsid w:val="003B4813"/>
    <w:rsid w:val="003B4F10"/>
    <w:rsid w:val="003B5063"/>
    <w:rsid w:val="003B56E7"/>
    <w:rsid w:val="003B5BD3"/>
    <w:rsid w:val="003B6155"/>
    <w:rsid w:val="003B65B3"/>
    <w:rsid w:val="003B6BBB"/>
    <w:rsid w:val="003B6D8C"/>
    <w:rsid w:val="003B6F25"/>
    <w:rsid w:val="003B7219"/>
    <w:rsid w:val="003B7465"/>
    <w:rsid w:val="003B79D0"/>
    <w:rsid w:val="003B7BC2"/>
    <w:rsid w:val="003B7F4A"/>
    <w:rsid w:val="003C03A2"/>
    <w:rsid w:val="003C04A2"/>
    <w:rsid w:val="003C123D"/>
    <w:rsid w:val="003C14D8"/>
    <w:rsid w:val="003C1534"/>
    <w:rsid w:val="003C17B0"/>
    <w:rsid w:val="003C202C"/>
    <w:rsid w:val="003C2898"/>
    <w:rsid w:val="003C2C80"/>
    <w:rsid w:val="003C2E0B"/>
    <w:rsid w:val="003C30A0"/>
    <w:rsid w:val="003C370B"/>
    <w:rsid w:val="003C4279"/>
    <w:rsid w:val="003C4E77"/>
    <w:rsid w:val="003C5336"/>
    <w:rsid w:val="003C5C5C"/>
    <w:rsid w:val="003C5ECB"/>
    <w:rsid w:val="003C61E0"/>
    <w:rsid w:val="003C6496"/>
    <w:rsid w:val="003C6C3B"/>
    <w:rsid w:val="003C6C9C"/>
    <w:rsid w:val="003C70A4"/>
    <w:rsid w:val="003C72BA"/>
    <w:rsid w:val="003C75E2"/>
    <w:rsid w:val="003C790E"/>
    <w:rsid w:val="003C793A"/>
    <w:rsid w:val="003C79C3"/>
    <w:rsid w:val="003C7EE9"/>
    <w:rsid w:val="003D0795"/>
    <w:rsid w:val="003D0922"/>
    <w:rsid w:val="003D10B1"/>
    <w:rsid w:val="003D1322"/>
    <w:rsid w:val="003D1805"/>
    <w:rsid w:val="003D1EDC"/>
    <w:rsid w:val="003D1F70"/>
    <w:rsid w:val="003D214E"/>
    <w:rsid w:val="003D29F2"/>
    <w:rsid w:val="003D381F"/>
    <w:rsid w:val="003D3928"/>
    <w:rsid w:val="003D4443"/>
    <w:rsid w:val="003D57A6"/>
    <w:rsid w:val="003D5E29"/>
    <w:rsid w:val="003D60B5"/>
    <w:rsid w:val="003D6D5E"/>
    <w:rsid w:val="003D7C37"/>
    <w:rsid w:val="003D7DFC"/>
    <w:rsid w:val="003E0603"/>
    <w:rsid w:val="003E09F3"/>
    <w:rsid w:val="003E0B7F"/>
    <w:rsid w:val="003E13D6"/>
    <w:rsid w:val="003E1934"/>
    <w:rsid w:val="003E1A5D"/>
    <w:rsid w:val="003E2488"/>
    <w:rsid w:val="003E28D5"/>
    <w:rsid w:val="003E29C7"/>
    <w:rsid w:val="003E2BD8"/>
    <w:rsid w:val="003E3237"/>
    <w:rsid w:val="003E3623"/>
    <w:rsid w:val="003E3BE7"/>
    <w:rsid w:val="003E3C7D"/>
    <w:rsid w:val="003E3CF2"/>
    <w:rsid w:val="003E3FDF"/>
    <w:rsid w:val="003E4288"/>
    <w:rsid w:val="003E46EF"/>
    <w:rsid w:val="003E5844"/>
    <w:rsid w:val="003E5FA7"/>
    <w:rsid w:val="003E6457"/>
    <w:rsid w:val="003E6570"/>
    <w:rsid w:val="003E6A80"/>
    <w:rsid w:val="003E6B48"/>
    <w:rsid w:val="003E737B"/>
    <w:rsid w:val="003E7891"/>
    <w:rsid w:val="003F01D8"/>
    <w:rsid w:val="003F027C"/>
    <w:rsid w:val="003F07F0"/>
    <w:rsid w:val="003F0E38"/>
    <w:rsid w:val="003F0FE7"/>
    <w:rsid w:val="003F1672"/>
    <w:rsid w:val="003F1BD0"/>
    <w:rsid w:val="003F1DDA"/>
    <w:rsid w:val="003F1F86"/>
    <w:rsid w:val="003F22D6"/>
    <w:rsid w:val="003F2903"/>
    <w:rsid w:val="003F2ABF"/>
    <w:rsid w:val="003F2DEB"/>
    <w:rsid w:val="003F2E6A"/>
    <w:rsid w:val="003F33E9"/>
    <w:rsid w:val="003F3A87"/>
    <w:rsid w:val="003F4874"/>
    <w:rsid w:val="003F4A6C"/>
    <w:rsid w:val="003F4C5F"/>
    <w:rsid w:val="003F4D15"/>
    <w:rsid w:val="003F508D"/>
    <w:rsid w:val="003F5419"/>
    <w:rsid w:val="003F5697"/>
    <w:rsid w:val="003F58DE"/>
    <w:rsid w:val="003F5D11"/>
    <w:rsid w:val="003F6106"/>
    <w:rsid w:val="003F6250"/>
    <w:rsid w:val="003F73D8"/>
    <w:rsid w:val="003F74AB"/>
    <w:rsid w:val="003F7E4C"/>
    <w:rsid w:val="00400523"/>
    <w:rsid w:val="00400787"/>
    <w:rsid w:val="00400A52"/>
    <w:rsid w:val="00400A7B"/>
    <w:rsid w:val="00400A96"/>
    <w:rsid w:val="00400F09"/>
    <w:rsid w:val="004012A3"/>
    <w:rsid w:val="00401DBF"/>
    <w:rsid w:val="00401DC0"/>
    <w:rsid w:val="00401E4E"/>
    <w:rsid w:val="004025C0"/>
    <w:rsid w:val="004029A8"/>
    <w:rsid w:val="00402FB1"/>
    <w:rsid w:val="00403023"/>
    <w:rsid w:val="004037D9"/>
    <w:rsid w:val="0040390D"/>
    <w:rsid w:val="00403E26"/>
    <w:rsid w:val="00404132"/>
    <w:rsid w:val="004047C6"/>
    <w:rsid w:val="00404D4F"/>
    <w:rsid w:val="00404FFE"/>
    <w:rsid w:val="00405147"/>
    <w:rsid w:val="00405203"/>
    <w:rsid w:val="00405519"/>
    <w:rsid w:val="00406489"/>
    <w:rsid w:val="004065AD"/>
    <w:rsid w:val="00406DDC"/>
    <w:rsid w:val="0040713E"/>
    <w:rsid w:val="0040749D"/>
    <w:rsid w:val="004074AB"/>
    <w:rsid w:val="00407572"/>
    <w:rsid w:val="0040764C"/>
    <w:rsid w:val="0040775A"/>
    <w:rsid w:val="004077A6"/>
    <w:rsid w:val="004077AF"/>
    <w:rsid w:val="00407ADC"/>
    <w:rsid w:val="00407C4A"/>
    <w:rsid w:val="00407D07"/>
    <w:rsid w:val="00407D0F"/>
    <w:rsid w:val="004102CD"/>
    <w:rsid w:val="00410C43"/>
    <w:rsid w:val="00410DD0"/>
    <w:rsid w:val="004112AA"/>
    <w:rsid w:val="00411385"/>
    <w:rsid w:val="00411E25"/>
    <w:rsid w:val="00411F89"/>
    <w:rsid w:val="0041229C"/>
    <w:rsid w:val="0041295E"/>
    <w:rsid w:val="00412E0F"/>
    <w:rsid w:val="00412E1E"/>
    <w:rsid w:val="0041312B"/>
    <w:rsid w:val="004138ED"/>
    <w:rsid w:val="00413C89"/>
    <w:rsid w:val="00413D34"/>
    <w:rsid w:val="00414186"/>
    <w:rsid w:val="00414237"/>
    <w:rsid w:val="00414924"/>
    <w:rsid w:val="00414A8B"/>
    <w:rsid w:val="0041533E"/>
    <w:rsid w:val="0041567C"/>
    <w:rsid w:val="004159A8"/>
    <w:rsid w:val="00416394"/>
    <w:rsid w:val="0041680E"/>
    <w:rsid w:val="0041681C"/>
    <w:rsid w:val="00416D95"/>
    <w:rsid w:val="0041717F"/>
    <w:rsid w:val="004178C9"/>
    <w:rsid w:val="00417933"/>
    <w:rsid w:val="00417C84"/>
    <w:rsid w:val="00417C8A"/>
    <w:rsid w:val="0042069A"/>
    <w:rsid w:val="00421185"/>
    <w:rsid w:val="0042142C"/>
    <w:rsid w:val="0042190C"/>
    <w:rsid w:val="00421A18"/>
    <w:rsid w:val="00421B9D"/>
    <w:rsid w:val="00421EED"/>
    <w:rsid w:val="004226BF"/>
    <w:rsid w:val="0042292A"/>
    <w:rsid w:val="0042312C"/>
    <w:rsid w:val="0042314D"/>
    <w:rsid w:val="00423A46"/>
    <w:rsid w:val="0042400E"/>
    <w:rsid w:val="00424443"/>
    <w:rsid w:val="00424AA6"/>
    <w:rsid w:val="004252DA"/>
    <w:rsid w:val="0042548B"/>
    <w:rsid w:val="004258AA"/>
    <w:rsid w:val="00425B06"/>
    <w:rsid w:val="00426102"/>
    <w:rsid w:val="00426488"/>
    <w:rsid w:val="00426D30"/>
    <w:rsid w:val="0042709C"/>
    <w:rsid w:val="00427B2E"/>
    <w:rsid w:val="00427D37"/>
    <w:rsid w:val="00427EA1"/>
    <w:rsid w:val="004300A5"/>
    <w:rsid w:val="004305A9"/>
    <w:rsid w:val="004305BF"/>
    <w:rsid w:val="004308B3"/>
    <w:rsid w:val="004317BB"/>
    <w:rsid w:val="00431C87"/>
    <w:rsid w:val="004323AB"/>
    <w:rsid w:val="0043245C"/>
    <w:rsid w:val="004324CD"/>
    <w:rsid w:val="00432C1E"/>
    <w:rsid w:val="00432F64"/>
    <w:rsid w:val="004330F3"/>
    <w:rsid w:val="00433590"/>
    <w:rsid w:val="00433C12"/>
    <w:rsid w:val="00433E03"/>
    <w:rsid w:val="004340D9"/>
    <w:rsid w:val="004342C6"/>
    <w:rsid w:val="004344F1"/>
    <w:rsid w:val="00434542"/>
    <w:rsid w:val="004348D1"/>
    <w:rsid w:val="00434D6C"/>
    <w:rsid w:val="00434FED"/>
    <w:rsid w:val="0043508A"/>
    <w:rsid w:val="004350B4"/>
    <w:rsid w:val="00435358"/>
    <w:rsid w:val="00436627"/>
    <w:rsid w:val="0043662D"/>
    <w:rsid w:val="004366AF"/>
    <w:rsid w:val="00436EEF"/>
    <w:rsid w:val="00436F80"/>
    <w:rsid w:val="00437096"/>
    <w:rsid w:val="0043720E"/>
    <w:rsid w:val="00437C7C"/>
    <w:rsid w:val="00440999"/>
    <w:rsid w:val="00441428"/>
    <w:rsid w:val="004424A6"/>
    <w:rsid w:val="00442947"/>
    <w:rsid w:val="00442C9C"/>
    <w:rsid w:val="00442E4B"/>
    <w:rsid w:val="0044332D"/>
    <w:rsid w:val="0044364A"/>
    <w:rsid w:val="0044394B"/>
    <w:rsid w:val="00443985"/>
    <w:rsid w:val="00443BF0"/>
    <w:rsid w:val="00444035"/>
    <w:rsid w:val="0044404F"/>
    <w:rsid w:val="0044447F"/>
    <w:rsid w:val="00444FAC"/>
    <w:rsid w:val="00445039"/>
    <w:rsid w:val="004450D9"/>
    <w:rsid w:val="00445655"/>
    <w:rsid w:val="004459DC"/>
    <w:rsid w:val="004460B4"/>
    <w:rsid w:val="004461AE"/>
    <w:rsid w:val="004466F2"/>
    <w:rsid w:val="00446858"/>
    <w:rsid w:val="00446C12"/>
    <w:rsid w:val="00446F0A"/>
    <w:rsid w:val="004476C6"/>
    <w:rsid w:val="00447B33"/>
    <w:rsid w:val="00447E27"/>
    <w:rsid w:val="00447FE1"/>
    <w:rsid w:val="004502E9"/>
    <w:rsid w:val="00450448"/>
    <w:rsid w:val="004507CC"/>
    <w:rsid w:val="004508C9"/>
    <w:rsid w:val="00450A17"/>
    <w:rsid w:val="00450CE0"/>
    <w:rsid w:val="00450D92"/>
    <w:rsid w:val="00451022"/>
    <w:rsid w:val="00451613"/>
    <w:rsid w:val="00452926"/>
    <w:rsid w:val="00453829"/>
    <w:rsid w:val="00453B7F"/>
    <w:rsid w:val="00453C8F"/>
    <w:rsid w:val="00453F03"/>
    <w:rsid w:val="00453FC7"/>
    <w:rsid w:val="004540F5"/>
    <w:rsid w:val="00454EE1"/>
    <w:rsid w:val="00455A3D"/>
    <w:rsid w:val="00456089"/>
    <w:rsid w:val="004561CE"/>
    <w:rsid w:val="00456B4D"/>
    <w:rsid w:val="004573C7"/>
    <w:rsid w:val="004607C0"/>
    <w:rsid w:val="00460F60"/>
    <w:rsid w:val="0046182B"/>
    <w:rsid w:val="0046195E"/>
    <w:rsid w:val="00461CF4"/>
    <w:rsid w:val="00461F33"/>
    <w:rsid w:val="00462591"/>
    <w:rsid w:val="00462617"/>
    <w:rsid w:val="004637F3"/>
    <w:rsid w:val="00463C2D"/>
    <w:rsid w:val="0046407C"/>
    <w:rsid w:val="00464400"/>
    <w:rsid w:val="004646F4"/>
    <w:rsid w:val="004651AA"/>
    <w:rsid w:val="004658B0"/>
    <w:rsid w:val="00465C10"/>
    <w:rsid w:val="00465F5F"/>
    <w:rsid w:val="00466151"/>
    <w:rsid w:val="004661FE"/>
    <w:rsid w:val="0046697C"/>
    <w:rsid w:val="004670DA"/>
    <w:rsid w:val="004674B3"/>
    <w:rsid w:val="00467562"/>
    <w:rsid w:val="00467E81"/>
    <w:rsid w:val="0047004B"/>
    <w:rsid w:val="004700E6"/>
    <w:rsid w:val="004701EA"/>
    <w:rsid w:val="00470486"/>
    <w:rsid w:val="0047063C"/>
    <w:rsid w:val="00470846"/>
    <w:rsid w:val="00470D07"/>
    <w:rsid w:val="00470EF9"/>
    <w:rsid w:val="004711A1"/>
    <w:rsid w:val="00471BD9"/>
    <w:rsid w:val="00471C3B"/>
    <w:rsid w:val="00471FDF"/>
    <w:rsid w:val="00472079"/>
    <w:rsid w:val="00472AD8"/>
    <w:rsid w:val="00472C37"/>
    <w:rsid w:val="0047376C"/>
    <w:rsid w:val="004738E9"/>
    <w:rsid w:val="00473ADF"/>
    <w:rsid w:val="00473B56"/>
    <w:rsid w:val="00473DD2"/>
    <w:rsid w:val="00474247"/>
    <w:rsid w:val="0047444E"/>
    <w:rsid w:val="00474579"/>
    <w:rsid w:val="004748E8"/>
    <w:rsid w:val="004758B3"/>
    <w:rsid w:val="00475C57"/>
    <w:rsid w:val="004760FB"/>
    <w:rsid w:val="0047670A"/>
    <w:rsid w:val="0047727E"/>
    <w:rsid w:val="00477325"/>
    <w:rsid w:val="004774A7"/>
    <w:rsid w:val="0047768B"/>
    <w:rsid w:val="00477F72"/>
    <w:rsid w:val="00480436"/>
    <w:rsid w:val="00480F69"/>
    <w:rsid w:val="00480FB8"/>
    <w:rsid w:val="00481444"/>
    <w:rsid w:val="0048182F"/>
    <w:rsid w:val="0048219C"/>
    <w:rsid w:val="004822DE"/>
    <w:rsid w:val="00483AC9"/>
    <w:rsid w:val="00483C4B"/>
    <w:rsid w:val="00483DBF"/>
    <w:rsid w:val="00483DCC"/>
    <w:rsid w:val="00484491"/>
    <w:rsid w:val="0048486B"/>
    <w:rsid w:val="00484890"/>
    <w:rsid w:val="0048519F"/>
    <w:rsid w:val="00485A36"/>
    <w:rsid w:val="004861B0"/>
    <w:rsid w:val="004865D9"/>
    <w:rsid w:val="00486774"/>
    <w:rsid w:val="00486AFB"/>
    <w:rsid w:val="00486E98"/>
    <w:rsid w:val="0048737A"/>
    <w:rsid w:val="0048743A"/>
    <w:rsid w:val="00487A92"/>
    <w:rsid w:val="004901FA"/>
    <w:rsid w:val="004902FD"/>
    <w:rsid w:val="00490327"/>
    <w:rsid w:val="00490638"/>
    <w:rsid w:val="004909AE"/>
    <w:rsid w:val="00490B42"/>
    <w:rsid w:val="00491267"/>
    <w:rsid w:val="0049129A"/>
    <w:rsid w:val="004914F5"/>
    <w:rsid w:val="004916A8"/>
    <w:rsid w:val="0049181F"/>
    <w:rsid w:val="00491E47"/>
    <w:rsid w:val="00492094"/>
    <w:rsid w:val="00492781"/>
    <w:rsid w:val="00493036"/>
    <w:rsid w:val="004933C0"/>
    <w:rsid w:val="00493CA2"/>
    <w:rsid w:val="00493CD4"/>
    <w:rsid w:val="00494422"/>
    <w:rsid w:val="0049484B"/>
    <w:rsid w:val="0049499C"/>
    <w:rsid w:val="00494A4A"/>
    <w:rsid w:val="00495298"/>
    <w:rsid w:val="0049602F"/>
    <w:rsid w:val="00496112"/>
    <w:rsid w:val="004961E6"/>
    <w:rsid w:val="00496607"/>
    <w:rsid w:val="004966A7"/>
    <w:rsid w:val="0049705D"/>
    <w:rsid w:val="004970F9"/>
    <w:rsid w:val="00497229"/>
    <w:rsid w:val="004975BE"/>
    <w:rsid w:val="00497861"/>
    <w:rsid w:val="0049796A"/>
    <w:rsid w:val="00497E07"/>
    <w:rsid w:val="004A01A7"/>
    <w:rsid w:val="004A02F7"/>
    <w:rsid w:val="004A0726"/>
    <w:rsid w:val="004A0793"/>
    <w:rsid w:val="004A0A9B"/>
    <w:rsid w:val="004A0F8D"/>
    <w:rsid w:val="004A19C4"/>
    <w:rsid w:val="004A275D"/>
    <w:rsid w:val="004A2A53"/>
    <w:rsid w:val="004A2F58"/>
    <w:rsid w:val="004A2FA4"/>
    <w:rsid w:val="004A30DB"/>
    <w:rsid w:val="004A3310"/>
    <w:rsid w:val="004A36D5"/>
    <w:rsid w:val="004A3748"/>
    <w:rsid w:val="004A3AC1"/>
    <w:rsid w:val="004A41A6"/>
    <w:rsid w:val="004A4421"/>
    <w:rsid w:val="004A48EB"/>
    <w:rsid w:val="004A4A2F"/>
    <w:rsid w:val="004A4CAE"/>
    <w:rsid w:val="004A4D10"/>
    <w:rsid w:val="004A51CC"/>
    <w:rsid w:val="004A5274"/>
    <w:rsid w:val="004A55DD"/>
    <w:rsid w:val="004A5C1B"/>
    <w:rsid w:val="004A5FBB"/>
    <w:rsid w:val="004A60CB"/>
    <w:rsid w:val="004A78EE"/>
    <w:rsid w:val="004A79E6"/>
    <w:rsid w:val="004B0276"/>
    <w:rsid w:val="004B08A0"/>
    <w:rsid w:val="004B0E00"/>
    <w:rsid w:val="004B1AAD"/>
    <w:rsid w:val="004B21D0"/>
    <w:rsid w:val="004B2D25"/>
    <w:rsid w:val="004B31C0"/>
    <w:rsid w:val="004B3885"/>
    <w:rsid w:val="004B39B8"/>
    <w:rsid w:val="004B3D07"/>
    <w:rsid w:val="004B470F"/>
    <w:rsid w:val="004B5344"/>
    <w:rsid w:val="004B559D"/>
    <w:rsid w:val="004B571B"/>
    <w:rsid w:val="004B5B49"/>
    <w:rsid w:val="004B5D19"/>
    <w:rsid w:val="004B643F"/>
    <w:rsid w:val="004B64D6"/>
    <w:rsid w:val="004B6863"/>
    <w:rsid w:val="004B6A5B"/>
    <w:rsid w:val="004B6AEB"/>
    <w:rsid w:val="004B6BB1"/>
    <w:rsid w:val="004B70EE"/>
    <w:rsid w:val="004B72E3"/>
    <w:rsid w:val="004C01AA"/>
    <w:rsid w:val="004C0777"/>
    <w:rsid w:val="004C0951"/>
    <w:rsid w:val="004C09FB"/>
    <w:rsid w:val="004C0C53"/>
    <w:rsid w:val="004C0F3B"/>
    <w:rsid w:val="004C106B"/>
    <w:rsid w:val="004C1524"/>
    <w:rsid w:val="004C1D91"/>
    <w:rsid w:val="004C1F3A"/>
    <w:rsid w:val="004C2088"/>
    <w:rsid w:val="004C2DDC"/>
    <w:rsid w:val="004C2F9E"/>
    <w:rsid w:val="004C32A3"/>
    <w:rsid w:val="004C380A"/>
    <w:rsid w:val="004C39CA"/>
    <w:rsid w:val="004C3AAD"/>
    <w:rsid w:val="004C3BD1"/>
    <w:rsid w:val="004C4C68"/>
    <w:rsid w:val="004C5C6C"/>
    <w:rsid w:val="004C5FF9"/>
    <w:rsid w:val="004C61E1"/>
    <w:rsid w:val="004C69B3"/>
    <w:rsid w:val="004C6D68"/>
    <w:rsid w:val="004C6F5C"/>
    <w:rsid w:val="004C70AB"/>
    <w:rsid w:val="004C7600"/>
    <w:rsid w:val="004C7992"/>
    <w:rsid w:val="004D03CE"/>
    <w:rsid w:val="004D078F"/>
    <w:rsid w:val="004D09F7"/>
    <w:rsid w:val="004D1079"/>
    <w:rsid w:val="004D1147"/>
    <w:rsid w:val="004D1624"/>
    <w:rsid w:val="004D16C1"/>
    <w:rsid w:val="004D176A"/>
    <w:rsid w:val="004D1A53"/>
    <w:rsid w:val="004D1F0A"/>
    <w:rsid w:val="004D2495"/>
    <w:rsid w:val="004D2641"/>
    <w:rsid w:val="004D2B67"/>
    <w:rsid w:val="004D359A"/>
    <w:rsid w:val="004D38FF"/>
    <w:rsid w:val="004D429F"/>
    <w:rsid w:val="004D45F4"/>
    <w:rsid w:val="004D4DBA"/>
    <w:rsid w:val="004D50B1"/>
    <w:rsid w:val="004D5598"/>
    <w:rsid w:val="004D59CE"/>
    <w:rsid w:val="004D5E49"/>
    <w:rsid w:val="004D6038"/>
    <w:rsid w:val="004D6A73"/>
    <w:rsid w:val="004D6F85"/>
    <w:rsid w:val="004D7311"/>
    <w:rsid w:val="004D7A89"/>
    <w:rsid w:val="004E055F"/>
    <w:rsid w:val="004E0F9B"/>
    <w:rsid w:val="004E104F"/>
    <w:rsid w:val="004E186D"/>
    <w:rsid w:val="004E1CC8"/>
    <w:rsid w:val="004E20E6"/>
    <w:rsid w:val="004E2588"/>
    <w:rsid w:val="004E2C9F"/>
    <w:rsid w:val="004E3475"/>
    <w:rsid w:val="004E38E5"/>
    <w:rsid w:val="004E3A9C"/>
    <w:rsid w:val="004E4139"/>
    <w:rsid w:val="004E4800"/>
    <w:rsid w:val="004E49FF"/>
    <w:rsid w:val="004E5431"/>
    <w:rsid w:val="004E548C"/>
    <w:rsid w:val="004E5CAD"/>
    <w:rsid w:val="004E5D74"/>
    <w:rsid w:val="004E637E"/>
    <w:rsid w:val="004E6AB1"/>
    <w:rsid w:val="004E6F08"/>
    <w:rsid w:val="004E7D81"/>
    <w:rsid w:val="004F04B5"/>
    <w:rsid w:val="004F0CC0"/>
    <w:rsid w:val="004F11C0"/>
    <w:rsid w:val="004F11CF"/>
    <w:rsid w:val="004F13F5"/>
    <w:rsid w:val="004F1967"/>
    <w:rsid w:val="004F24B7"/>
    <w:rsid w:val="004F29CE"/>
    <w:rsid w:val="004F2B3E"/>
    <w:rsid w:val="004F2BCD"/>
    <w:rsid w:val="004F4314"/>
    <w:rsid w:val="004F484E"/>
    <w:rsid w:val="004F4B3A"/>
    <w:rsid w:val="004F4D44"/>
    <w:rsid w:val="004F4F0C"/>
    <w:rsid w:val="004F4FFC"/>
    <w:rsid w:val="004F50B8"/>
    <w:rsid w:val="004F5626"/>
    <w:rsid w:val="004F5A3E"/>
    <w:rsid w:val="004F5BCC"/>
    <w:rsid w:val="004F5DBC"/>
    <w:rsid w:val="004F60E1"/>
    <w:rsid w:val="004F6CF8"/>
    <w:rsid w:val="004F7427"/>
    <w:rsid w:val="004F753A"/>
    <w:rsid w:val="004F78EE"/>
    <w:rsid w:val="004F7AEB"/>
    <w:rsid w:val="005000AB"/>
    <w:rsid w:val="005002EB"/>
    <w:rsid w:val="00500517"/>
    <w:rsid w:val="005008A3"/>
    <w:rsid w:val="00500BF1"/>
    <w:rsid w:val="00501BA1"/>
    <w:rsid w:val="00501C6E"/>
    <w:rsid w:val="0050264A"/>
    <w:rsid w:val="005026EB"/>
    <w:rsid w:val="0050299E"/>
    <w:rsid w:val="00502E5C"/>
    <w:rsid w:val="00503553"/>
    <w:rsid w:val="0050408E"/>
    <w:rsid w:val="00504584"/>
    <w:rsid w:val="0050472F"/>
    <w:rsid w:val="00504930"/>
    <w:rsid w:val="00504AB6"/>
    <w:rsid w:val="00504E68"/>
    <w:rsid w:val="00504F53"/>
    <w:rsid w:val="00505F66"/>
    <w:rsid w:val="00506F12"/>
    <w:rsid w:val="00507086"/>
    <w:rsid w:val="005076A2"/>
    <w:rsid w:val="00507A0E"/>
    <w:rsid w:val="00507B68"/>
    <w:rsid w:val="0051015F"/>
    <w:rsid w:val="0051085E"/>
    <w:rsid w:val="005115BB"/>
    <w:rsid w:val="00511706"/>
    <w:rsid w:val="005124E9"/>
    <w:rsid w:val="005126F9"/>
    <w:rsid w:val="005130BA"/>
    <w:rsid w:val="005135F6"/>
    <w:rsid w:val="00513A8F"/>
    <w:rsid w:val="00513E94"/>
    <w:rsid w:val="00514E40"/>
    <w:rsid w:val="00515304"/>
    <w:rsid w:val="00515DDB"/>
    <w:rsid w:val="00515F8F"/>
    <w:rsid w:val="00516106"/>
    <w:rsid w:val="0051623A"/>
    <w:rsid w:val="0051683D"/>
    <w:rsid w:val="005168B7"/>
    <w:rsid w:val="00516A40"/>
    <w:rsid w:val="00517005"/>
    <w:rsid w:val="0052102D"/>
    <w:rsid w:val="00521459"/>
    <w:rsid w:val="005216DB"/>
    <w:rsid w:val="00521C2E"/>
    <w:rsid w:val="0052266A"/>
    <w:rsid w:val="005228E1"/>
    <w:rsid w:val="00522D32"/>
    <w:rsid w:val="00522F7F"/>
    <w:rsid w:val="005233BA"/>
    <w:rsid w:val="00524141"/>
    <w:rsid w:val="005242D2"/>
    <w:rsid w:val="00524890"/>
    <w:rsid w:val="00524B13"/>
    <w:rsid w:val="00525777"/>
    <w:rsid w:val="005258F3"/>
    <w:rsid w:val="005261E9"/>
    <w:rsid w:val="00526D8D"/>
    <w:rsid w:val="00526F67"/>
    <w:rsid w:val="00526FAC"/>
    <w:rsid w:val="0052724E"/>
    <w:rsid w:val="005274DC"/>
    <w:rsid w:val="0052781E"/>
    <w:rsid w:val="00527BBC"/>
    <w:rsid w:val="00527DBC"/>
    <w:rsid w:val="00530888"/>
    <w:rsid w:val="00530A28"/>
    <w:rsid w:val="00530DBC"/>
    <w:rsid w:val="005311E9"/>
    <w:rsid w:val="005329B1"/>
    <w:rsid w:val="00533631"/>
    <w:rsid w:val="00533759"/>
    <w:rsid w:val="00533F35"/>
    <w:rsid w:val="00534185"/>
    <w:rsid w:val="00534774"/>
    <w:rsid w:val="00534970"/>
    <w:rsid w:val="00534BA3"/>
    <w:rsid w:val="00534DDF"/>
    <w:rsid w:val="00534E6E"/>
    <w:rsid w:val="00535AC2"/>
    <w:rsid w:val="00535B3C"/>
    <w:rsid w:val="00535B8A"/>
    <w:rsid w:val="00535FC6"/>
    <w:rsid w:val="00536AC8"/>
    <w:rsid w:val="00536D8A"/>
    <w:rsid w:val="00536DAE"/>
    <w:rsid w:val="00536E1B"/>
    <w:rsid w:val="00536FE7"/>
    <w:rsid w:val="0053735B"/>
    <w:rsid w:val="00537400"/>
    <w:rsid w:val="005377AB"/>
    <w:rsid w:val="005378CE"/>
    <w:rsid w:val="00537C0B"/>
    <w:rsid w:val="00537D41"/>
    <w:rsid w:val="0054000C"/>
    <w:rsid w:val="00540415"/>
    <w:rsid w:val="00540AFF"/>
    <w:rsid w:val="00540F5E"/>
    <w:rsid w:val="00541A92"/>
    <w:rsid w:val="00541BD2"/>
    <w:rsid w:val="00541BF6"/>
    <w:rsid w:val="00541E60"/>
    <w:rsid w:val="00542302"/>
    <w:rsid w:val="0054290F"/>
    <w:rsid w:val="00542D4E"/>
    <w:rsid w:val="005434D1"/>
    <w:rsid w:val="0054356B"/>
    <w:rsid w:val="00543736"/>
    <w:rsid w:val="00543873"/>
    <w:rsid w:val="00543937"/>
    <w:rsid w:val="00543B14"/>
    <w:rsid w:val="00543D0F"/>
    <w:rsid w:val="00544581"/>
    <w:rsid w:val="005446BF"/>
    <w:rsid w:val="00544986"/>
    <w:rsid w:val="00545079"/>
    <w:rsid w:val="005454E2"/>
    <w:rsid w:val="005461F4"/>
    <w:rsid w:val="005462CB"/>
    <w:rsid w:val="0054648F"/>
    <w:rsid w:val="005466C8"/>
    <w:rsid w:val="00546EE4"/>
    <w:rsid w:val="005470E9"/>
    <w:rsid w:val="00547746"/>
    <w:rsid w:val="00547A69"/>
    <w:rsid w:val="00547E08"/>
    <w:rsid w:val="00547E0E"/>
    <w:rsid w:val="00547F9E"/>
    <w:rsid w:val="00550CD6"/>
    <w:rsid w:val="00550EF1"/>
    <w:rsid w:val="005512FD"/>
    <w:rsid w:val="005512FE"/>
    <w:rsid w:val="00551747"/>
    <w:rsid w:val="00551C6A"/>
    <w:rsid w:val="00551E1D"/>
    <w:rsid w:val="005520C6"/>
    <w:rsid w:val="00552560"/>
    <w:rsid w:val="005529B0"/>
    <w:rsid w:val="00552D8C"/>
    <w:rsid w:val="005538EC"/>
    <w:rsid w:val="00553C36"/>
    <w:rsid w:val="005542EA"/>
    <w:rsid w:val="0055450C"/>
    <w:rsid w:val="00554662"/>
    <w:rsid w:val="00554FEE"/>
    <w:rsid w:val="005557A5"/>
    <w:rsid w:val="00555CF3"/>
    <w:rsid w:val="00555DD0"/>
    <w:rsid w:val="00556148"/>
    <w:rsid w:val="005562C8"/>
    <w:rsid w:val="00556E7F"/>
    <w:rsid w:val="00557CAE"/>
    <w:rsid w:val="00557D92"/>
    <w:rsid w:val="0056084F"/>
    <w:rsid w:val="00560D62"/>
    <w:rsid w:val="00561A6E"/>
    <w:rsid w:val="00561D0B"/>
    <w:rsid w:val="00561EA9"/>
    <w:rsid w:val="00561EDF"/>
    <w:rsid w:val="00562115"/>
    <w:rsid w:val="0056258F"/>
    <w:rsid w:val="00563BDF"/>
    <w:rsid w:val="00563E43"/>
    <w:rsid w:val="00564E8E"/>
    <w:rsid w:val="005650E7"/>
    <w:rsid w:val="0056514C"/>
    <w:rsid w:val="005659B4"/>
    <w:rsid w:val="0056664C"/>
    <w:rsid w:val="00566F87"/>
    <w:rsid w:val="00567033"/>
    <w:rsid w:val="00567244"/>
    <w:rsid w:val="0056726F"/>
    <w:rsid w:val="00567DAC"/>
    <w:rsid w:val="005700CF"/>
    <w:rsid w:val="0057085E"/>
    <w:rsid w:val="00570977"/>
    <w:rsid w:val="005709AC"/>
    <w:rsid w:val="00570AE2"/>
    <w:rsid w:val="00571586"/>
    <w:rsid w:val="0057173A"/>
    <w:rsid w:val="00571C23"/>
    <w:rsid w:val="00571DFE"/>
    <w:rsid w:val="005721AB"/>
    <w:rsid w:val="0057279E"/>
    <w:rsid w:val="00572EE4"/>
    <w:rsid w:val="00572FFA"/>
    <w:rsid w:val="005732B4"/>
    <w:rsid w:val="005732ED"/>
    <w:rsid w:val="0057340E"/>
    <w:rsid w:val="00573623"/>
    <w:rsid w:val="00573BAE"/>
    <w:rsid w:val="00573BDC"/>
    <w:rsid w:val="00573F81"/>
    <w:rsid w:val="0057417C"/>
    <w:rsid w:val="00574200"/>
    <w:rsid w:val="0057433D"/>
    <w:rsid w:val="005744F0"/>
    <w:rsid w:val="0057454C"/>
    <w:rsid w:val="00574714"/>
    <w:rsid w:val="00575043"/>
    <w:rsid w:val="0057515D"/>
    <w:rsid w:val="005753AC"/>
    <w:rsid w:val="00575A0C"/>
    <w:rsid w:val="00575DD6"/>
    <w:rsid w:val="00576699"/>
    <w:rsid w:val="005774C7"/>
    <w:rsid w:val="00577B38"/>
    <w:rsid w:val="00580085"/>
    <w:rsid w:val="0058024F"/>
    <w:rsid w:val="00581027"/>
    <w:rsid w:val="0058119F"/>
    <w:rsid w:val="00581A23"/>
    <w:rsid w:val="00581CA3"/>
    <w:rsid w:val="00581CB6"/>
    <w:rsid w:val="0058296F"/>
    <w:rsid w:val="00583755"/>
    <w:rsid w:val="00583C8E"/>
    <w:rsid w:val="005841B5"/>
    <w:rsid w:val="00584333"/>
    <w:rsid w:val="00584A46"/>
    <w:rsid w:val="00584C3B"/>
    <w:rsid w:val="00584CD9"/>
    <w:rsid w:val="00585598"/>
    <w:rsid w:val="005860CF"/>
    <w:rsid w:val="0058616E"/>
    <w:rsid w:val="00586729"/>
    <w:rsid w:val="0058689C"/>
    <w:rsid w:val="005872D9"/>
    <w:rsid w:val="005872F6"/>
    <w:rsid w:val="00587583"/>
    <w:rsid w:val="00587753"/>
    <w:rsid w:val="00587C30"/>
    <w:rsid w:val="00590057"/>
    <w:rsid w:val="0059019D"/>
    <w:rsid w:val="00590490"/>
    <w:rsid w:val="0059049C"/>
    <w:rsid w:val="00590EDD"/>
    <w:rsid w:val="00591416"/>
    <w:rsid w:val="005920F8"/>
    <w:rsid w:val="00592379"/>
    <w:rsid w:val="005925D3"/>
    <w:rsid w:val="00592C6A"/>
    <w:rsid w:val="00592FAF"/>
    <w:rsid w:val="005931C9"/>
    <w:rsid w:val="00594481"/>
    <w:rsid w:val="005946B5"/>
    <w:rsid w:val="005951D6"/>
    <w:rsid w:val="005957CE"/>
    <w:rsid w:val="00595BB9"/>
    <w:rsid w:val="00595E20"/>
    <w:rsid w:val="00596578"/>
    <w:rsid w:val="005967B6"/>
    <w:rsid w:val="00596A18"/>
    <w:rsid w:val="00596A82"/>
    <w:rsid w:val="00596AD9"/>
    <w:rsid w:val="00597392"/>
    <w:rsid w:val="00597737"/>
    <w:rsid w:val="0059787B"/>
    <w:rsid w:val="005A0526"/>
    <w:rsid w:val="005A0875"/>
    <w:rsid w:val="005A1029"/>
    <w:rsid w:val="005A1C90"/>
    <w:rsid w:val="005A1D69"/>
    <w:rsid w:val="005A200C"/>
    <w:rsid w:val="005A237B"/>
    <w:rsid w:val="005A29EC"/>
    <w:rsid w:val="005A3032"/>
    <w:rsid w:val="005A3A5B"/>
    <w:rsid w:val="005A3B99"/>
    <w:rsid w:val="005A4036"/>
    <w:rsid w:val="005A48F8"/>
    <w:rsid w:val="005A4C60"/>
    <w:rsid w:val="005A4E63"/>
    <w:rsid w:val="005A4E8D"/>
    <w:rsid w:val="005A5076"/>
    <w:rsid w:val="005A5158"/>
    <w:rsid w:val="005A55DE"/>
    <w:rsid w:val="005A5A6B"/>
    <w:rsid w:val="005A5D68"/>
    <w:rsid w:val="005A5E82"/>
    <w:rsid w:val="005A5FF0"/>
    <w:rsid w:val="005A651F"/>
    <w:rsid w:val="005A6872"/>
    <w:rsid w:val="005A6F1D"/>
    <w:rsid w:val="005A752B"/>
    <w:rsid w:val="005A762F"/>
    <w:rsid w:val="005A7656"/>
    <w:rsid w:val="005A7A60"/>
    <w:rsid w:val="005A7AE9"/>
    <w:rsid w:val="005B04E3"/>
    <w:rsid w:val="005B04E6"/>
    <w:rsid w:val="005B06E7"/>
    <w:rsid w:val="005B0EA8"/>
    <w:rsid w:val="005B1072"/>
    <w:rsid w:val="005B15A7"/>
    <w:rsid w:val="005B1885"/>
    <w:rsid w:val="005B1CB2"/>
    <w:rsid w:val="005B1EA6"/>
    <w:rsid w:val="005B2106"/>
    <w:rsid w:val="005B22FE"/>
    <w:rsid w:val="005B2DE1"/>
    <w:rsid w:val="005B3221"/>
    <w:rsid w:val="005B343A"/>
    <w:rsid w:val="005B3AD9"/>
    <w:rsid w:val="005B4296"/>
    <w:rsid w:val="005B49B9"/>
    <w:rsid w:val="005B4D97"/>
    <w:rsid w:val="005B4FAD"/>
    <w:rsid w:val="005B528E"/>
    <w:rsid w:val="005B5F10"/>
    <w:rsid w:val="005B63B2"/>
    <w:rsid w:val="005B6600"/>
    <w:rsid w:val="005B693F"/>
    <w:rsid w:val="005B740F"/>
    <w:rsid w:val="005B780E"/>
    <w:rsid w:val="005C0332"/>
    <w:rsid w:val="005C14C3"/>
    <w:rsid w:val="005C18A2"/>
    <w:rsid w:val="005C1D15"/>
    <w:rsid w:val="005C224B"/>
    <w:rsid w:val="005C24AE"/>
    <w:rsid w:val="005C3A7C"/>
    <w:rsid w:val="005C409B"/>
    <w:rsid w:val="005C4552"/>
    <w:rsid w:val="005C48DF"/>
    <w:rsid w:val="005C49C4"/>
    <w:rsid w:val="005C524D"/>
    <w:rsid w:val="005C556F"/>
    <w:rsid w:val="005C5ACE"/>
    <w:rsid w:val="005C5D07"/>
    <w:rsid w:val="005C5DAB"/>
    <w:rsid w:val="005C6358"/>
    <w:rsid w:val="005C73F0"/>
    <w:rsid w:val="005C760C"/>
    <w:rsid w:val="005C7664"/>
    <w:rsid w:val="005C799F"/>
    <w:rsid w:val="005C7D11"/>
    <w:rsid w:val="005D013D"/>
    <w:rsid w:val="005D0A4A"/>
    <w:rsid w:val="005D12AB"/>
    <w:rsid w:val="005D1364"/>
    <w:rsid w:val="005D1F4C"/>
    <w:rsid w:val="005D218F"/>
    <w:rsid w:val="005D2291"/>
    <w:rsid w:val="005D2DC0"/>
    <w:rsid w:val="005D2E1D"/>
    <w:rsid w:val="005D30D1"/>
    <w:rsid w:val="005D3814"/>
    <w:rsid w:val="005D39A1"/>
    <w:rsid w:val="005D3A23"/>
    <w:rsid w:val="005D3AB3"/>
    <w:rsid w:val="005D4EC2"/>
    <w:rsid w:val="005D5123"/>
    <w:rsid w:val="005D64C7"/>
    <w:rsid w:val="005D6758"/>
    <w:rsid w:val="005D6DBE"/>
    <w:rsid w:val="005D7269"/>
    <w:rsid w:val="005D7412"/>
    <w:rsid w:val="005D7FB7"/>
    <w:rsid w:val="005E0115"/>
    <w:rsid w:val="005E216B"/>
    <w:rsid w:val="005E37D7"/>
    <w:rsid w:val="005E3C43"/>
    <w:rsid w:val="005E3D55"/>
    <w:rsid w:val="005E3EF4"/>
    <w:rsid w:val="005E5070"/>
    <w:rsid w:val="005E59AA"/>
    <w:rsid w:val="005E6363"/>
    <w:rsid w:val="005E6557"/>
    <w:rsid w:val="005E6691"/>
    <w:rsid w:val="005E6795"/>
    <w:rsid w:val="005E700E"/>
    <w:rsid w:val="005E70AC"/>
    <w:rsid w:val="005E7109"/>
    <w:rsid w:val="005E7EA6"/>
    <w:rsid w:val="005F0DF6"/>
    <w:rsid w:val="005F15F1"/>
    <w:rsid w:val="005F1FDE"/>
    <w:rsid w:val="005F223C"/>
    <w:rsid w:val="005F2326"/>
    <w:rsid w:val="005F2329"/>
    <w:rsid w:val="005F2687"/>
    <w:rsid w:val="005F2D82"/>
    <w:rsid w:val="005F2E2F"/>
    <w:rsid w:val="005F2F9A"/>
    <w:rsid w:val="005F3B55"/>
    <w:rsid w:val="005F4498"/>
    <w:rsid w:val="005F4625"/>
    <w:rsid w:val="005F4629"/>
    <w:rsid w:val="005F4664"/>
    <w:rsid w:val="005F49E7"/>
    <w:rsid w:val="005F4AAE"/>
    <w:rsid w:val="005F51EB"/>
    <w:rsid w:val="005F5400"/>
    <w:rsid w:val="005F5C9B"/>
    <w:rsid w:val="005F5D55"/>
    <w:rsid w:val="005F5F41"/>
    <w:rsid w:val="005F60B5"/>
    <w:rsid w:val="005F6707"/>
    <w:rsid w:val="005F6AC2"/>
    <w:rsid w:val="005F71F5"/>
    <w:rsid w:val="005F746D"/>
    <w:rsid w:val="005F7A13"/>
    <w:rsid w:val="00600269"/>
    <w:rsid w:val="00600377"/>
    <w:rsid w:val="00600603"/>
    <w:rsid w:val="00600FA8"/>
    <w:rsid w:val="0060188A"/>
    <w:rsid w:val="006019A8"/>
    <w:rsid w:val="00601AA0"/>
    <w:rsid w:val="006026B3"/>
    <w:rsid w:val="00602A52"/>
    <w:rsid w:val="00602AAA"/>
    <w:rsid w:val="00603061"/>
    <w:rsid w:val="006030BC"/>
    <w:rsid w:val="00603323"/>
    <w:rsid w:val="006033E8"/>
    <w:rsid w:val="00603488"/>
    <w:rsid w:val="0060415E"/>
    <w:rsid w:val="00604191"/>
    <w:rsid w:val="006048DA"/>
    <w:rsid w:val="00604BD9"/>
    <w:rsid w:val="00604FD0"/>
    <w:rsid w:val="00604FD5"/>
    <w:rsid w:val="00605D73"/>
    <w:rsid w:val="00606434"/>
    <w:rsid w:val="006064C5"/>
    <w:rsid w:val="00607AD3"/>
    <w:rsid w:val="00610579"/>
    <w:rsid w:val="006105F8"/>
    <w:rsid w:val="006108E7"/>
    <w:rsid w:val="006117E0"/>
    <w:rsid w:val="00611C99"/>
    <w:rsid w:val="00611E82"/>
    <w:rsid w:val="0061288E"/>
    <w:rsid w:val="00613701"/>
    <w:rsid w:val="00613A8B"/>
    <w:rsid w:val="00613C9F"/>
    <w:rsid w:val="00613CB4"/>
    <w:rsid w:val="0061440B"/>
    <w:rsid w:val="00614871"/>
    <w:rsid w:val="006148F8"/>
    <w:rsid w:val="00614C5B"/>
    <w:rsid w:val="00614FD2"/>
    <w:rsid w:val="00615340"/>
    <w:rsid w:val="006157AC"/>
    <w:rsid w:val="00615CF4"/>
    <w:rsid w:val="00615D26"/>
    <w:rsid w:val="00616026"/>
    <w:rsid w:val="006162A0"/>
    <w:rsid w:val="006165AB"/>
    <w:rsid w:val="00616C85"/>
    <w:rsid w:val="00617279"/>
    <w:rsid w:val="00617330"/>
    <w:rsid w:val="00617449"/>
    <w:rsid w:val="00617F1A"/>
    <w:rsid w:val="00620485"/>
    <w:rsid w:val="00620C38"/>
    <w:rsid w:val="00621C01"/>
    <w:rsid w:val="00621EEA"/>
    <w:rsid w:val="006221B9"/>
    <w:rsid w:val="0062223D"/>
    <w:rsid w:val="00622CA7"/>
    <w:rsid w:val="00623161"/>
    <w:rsid w:val="00623546"/>
    <w:rsid w:val="00623783"/>
    <w:rsid w:val="00623D47"/>
    <w:rsid w:val="006241AA"/>
    <w:rsid w:val="006242AD"/>
    <w:rsid w:val="006242CA"/>
    <w:rsid w:val="00624776"/>
    <w:rsid w:val="00624B15"/>
    <w:rsid w:val="00625031"/>
    <w:rsid w:val="0062524D"/>
    <w:rsid w:val="006255F1"/>
    <w:rsid w:val="00626232"/>
    <w:rsid w:val="00626B7A"/>
    <w:rsid w:val="006270C7"/>
    <w:rsid w:val="0062720E"/>
    <w:rsid w:val="00627A13"/>
    <w:rsid w:val="00627DFD"/>
    <w:rsid w:val="006300C1"/>
    <w:rsid w:val="00630524"/>
    <w:rsid w:val="00630525"/>
    <w:rsid w:val="00630979"/>
    <w:rsid w:val="006310D7"/>
    <w:rsid w:val="0063123F"/>
    <w:rsid w:val="006314DE"/>
    <w:rsid w:val="00631569"/>
    <w:rsid w:val="00631863"/>
    <w:rsid w:val="0063187E"/>
    <w:rsid w:val="00631986"/>
    <w:rsid w:val="00631EEC"/>
    <w:rsid w:val="00632295"/>
    <w:rsid w:val="00632A83"/>
    <w:rsid w:val="00632CEC"/>
    <w:rsid w:val="00632FE2"/>
    <w:rsid w:val="00633361"/>
    <w:rsid w:val="00633F91"/>
    <w:rsid w:val="006341BE"/>
    <w:rsid w:val="0063452C"/>
    <w:rsid w:val="00634567"/>
    <w:rsid w:val="00634C93"/>
    <w:rsid w:val="00634F8E"/>
    <w:rsid w:val="0063643E"/>
    <w:rsid w:val="00636883"/>
    <w:rsid w:val="00636A13"/>
    <w:rsid w:val="006405BB"/>
    <w:rsid w:val="0064066D"/>
    <w:rsid w:val="006407A2"/>
    <w:rsid w:val="00640A08"/>
    <w:rsid w:val="00641562"/>
    <w:rsid w:val="00641799"/>
    <w:rsid w:val="00641959"/>
    <w:rsid w:val="00641B1C"/>
    <w:rsid w:val="00641CF9"/>
    <w:rsid w:val="00641EC1"/>
    <w:rsid w:val="00641F3F"/>
    <w:rsid w:val="00641F97"/>
    <w:rsid w:val="00642C83"/>
    <w:rsid w:val="00642EB8"/>
    <w:rsid w:val="00643CFB"/>
    <w:rsid w:val="006443EA"/>
    <w:rsid w:val="006446B7"/>
    <w:rsid w:val="00644D52"/>
    <w:rsid w:val="006452DA"/>
    <w:rsid w:val="00645ABC"/>
    <w:rsid w:val="00645B87"/>
    <w:rsid w:val="00645E3C"/>
    <w:rsid w:val="006460B5"/>
    <w:rsid w:val="00646582"/>
    <w:rsid w:val="00646A36"/>
    <w:rsid w:val="006470F9"/>
    <w:rsid w:val="00647122"/>
    <w:rsid w:val="00647451"/>
    <w:rsid w:val="00647E3E"/>
    <w:rsid w:val="006501A9"/>
    <w:rsid w:val="006501AC"/>
    <w:rsid w:val="0065036D"/>
    <w:rsid w:val="006509F5"/>
    <w:rsid w:val="00650BFD"/>
    <w:rsid w:val="0065144F"/>
    <w:rsid w:val="00651633"/>
    <w:rsid w:val="00651943"/>
    <w:rsid w:val="006520DA"/>
    <w:rsid w:val="006524B9"/>
    <w:rsid w:val="00652875"/>
    <w:rsid w:val="00652A5A"/>
    <w:rsid w:val="00652AB7"/>
    <w:rsid w:val="00653433"/>
    <w:rsid w:val="00653578"/>
    <w:rsid w:val="006535F7"/>
    <w:rsid w:val="0065390E"/>
    <w:rsid w:val="00653B73"/>
    <w:rsid w:val="00653BCE"/>
    <w:rsid w:val="00653F3A"/>
    <w:rsid w:val="006540DD"/>
    <w:rsid w:val="006543C7"/>
    <w:rsid w:val="006547DB"/>
    <w:rsid w:val="00654BBA"/>
    <w:rsid w:val="00654ECE"/>
    <w:rsid w:val="00655492"/>
    <w:rsid w:val="00655822"/>
    <w:rsid w:val="00655964"/>
    <w:rsid w:val="0065597F"/>
    <w:rsid w:val="006559EC"/>
    <w:rsid w:val="00656060"/>
    <w:rsid w:val="006560FC"/>
    <w:rsid w:val="006562D4"/>
    <w:rsid w:val="00656507"/>
    <w:rsid w:val="00656AC4"/>
    <w:rsid w:val="00656C25"/>
    <w:rsid w:val="00656E51"/>
    <w:rsid w:val="006573B8"/>
    <w:rsid w:val="00657D45"/>
    <w:rsid w:val="00660184"/>
    <w:rsid w:val="0066021E"/>
    <w:rsid w:val="00660709"/>
    <w:rsid w:val="0066075E"/>
    <w:rsid w:val="006611C8"/>
    <w:rsid w:val="0066165F"/>
    <w:rsid w:val="0066224A"/>
    <w:rsid w:val="00662413"/>
    <w:rsid w:val="00662A51"/>
    <w:rsid w:val="00662C19"/>
    <w:rsid w:val="00662EB9"/>
    <w:rsid w:val="00663E4D"/>
    <w:rsid w:val="00663F7D"/>
    <w:rsid w:val="0066445D"/>
    <w:rsid w:val="00664553"/>
    <w:rsid w:val="006647F7"/>
    <w:rsid w:val="006649BD"/>
    <w:rsid w:val="006653F5"/>
    <w:rsid w:val="00665BF8"/>
    <w:rsid w:val="006663C7"/>
    <w:rsid w:val="0066719E"/>
    <w:rsid w:val="0066780C"/>
    <w:rsid w:val="00667B5B"/>
    <w:rsid w:val="00667E3D"/>
    <w:rsid w:val="0067034D"/>
    <w:rsid w:val="006706AF"/>
    <w:rsid w:val="006709B2"/>
    <w:rsid w:val="006711A1"/>
    <w:rsid w:val="00671599"/>
    <w:rsid w:val="0067165A"/>
    <w:rsid w:val="00671D98"/>
    <w:rsid w:val="00672002"/>
    <w:rsid w:val="006724DC"/>
    <w:rsid w:val="0067309F"/>
    <w:rsid w:val="00673386"/>
    <w:rsid w:val="00673604"/>
    <w:rsid w:val="00673952"/>
    <w:rsid w:val="00673A5E"/>
    <w:rsid w:val="00673A68"/>
    <w:rsid w:val="00674557"/>
    <w:rsid w:val="00674F5B"/>
    <w:rsid w:val="00675144"/>
    <w:rsid w:val="00675153"/>
    <w:rsid w:val="00675231"/>
    <w:rsid w:val="006752C6"/>
    <w:rsid w:val="00675C2D"/>
    <w:rsid w:val="00675F6F"/>
    <w:rsid w:val="006760E3"/>
    <w:rsid w:val="00676424"/>
    <w:rsid w:val="00676664"/>
    <w:rsid w:val="00676919"/>
    <w:rsid w:val="00676C1F"/>
    <w:rsid w:val="00676E21"/>
    <w:rsid w:val="00677143"/>
    <w:rsid w:val="00677326"/>
    <w:rsid w:val="006773A1"/>
    <w:rsid w:val="0067751E"/>
    <w:rsid w:val="006802FE"/>
    <w:rsid w:val="0068036B"/>
    <w:rsid w:val="00680AE7"/>
    <w:rsid w:val="00680BD8"/>
    <w:rsid w:val="006812BE"/>
    <w:rsid w:val="0068199C"/>
    <w:rsid w:val="00681AED"/>
    <w:rsid w:val="00681EAE"/>
    <w:rsid w:val="00682C1E"/>
    <w:rsid w:val="00682EC8"/>
    <w:rsid w:val="0068439E"/>
    <w:rsid w:val="006843A0"/>
    <w:rsid w:val="006843CB"/>
    <w:rsid w:val="006844B3"/>
    <w:rsid w:val="00684860"/>
    <w:rsid w:val="00684A09"/>
    <w:rsid w:val="00684AED"/>
    <w:rsid w:val="00684B39"/>
    <w:rsid w:val="00684C91"/>
    <w:rsid w:val="00685973"/>
    <w:rsid w:val="00685A6F"/>
    <w:rsid w:val="006861CB"/>
    <w:rsid w:val="0068633B"/>
    <w:rsid w:val="00686D76"/>
    <w:rsid w:val="00686EFB"/>
    <w:rsid w:val="0068718C"/>
    <w:rsid w:val="0068751C"/>
    <w:rsid w:val="006875BA"/>
    <w:rsid w:val="00687BD2"/>
    <w:rsid w:val="00690853"/>
    <w:rsid w:val="00690B3D"/>
    <w:rsid w:val="00690EE3"/>
    <w:rsid w:val="00691112"/>
    <w:rsid w:val="006915DB"/>
    <w:rsid w:val="00691801"/>
    <w:rsid w:val="0069198B"/>
    <w:rsid w:val="00692378"/>
    <w:rsid w:val="006923C9"/>
    <w:rsid w:val="0069257D"/>
    <w:rsid w:val="0069351A"/>
    <w:rsid w:val="006935FC"/>
    <w:rsid w:val="00693657"/>
    <w:rsid w:val="006947E1"/>
    <w:rsid w:val="0069496B"/>
    <w:rsid w:val="00694BB2"/>
    <w:rsid w:val="00694EC5"/>
    <w:rsid w:val="00695607"/>
    <w:rsid w:val="00696110"/>
    <w:rsid w:val="006962EB"/>
    <w:rsid w:val="00696B54"/>
    <w:rsid w:val="006970B3"/>
    <w:rsid w:val="006976DB"/>
    <w:rsid w:val="00697E75"/>
    <w:rsid w:val="006A059B"/>
    <w:rsid w:val="006A0A5D"/>
    <w:rsid w:val="006A0A68"/>
    <w:rsid w:val="006A0DD9"/>
    <w:rsid w:val="006A0EE3"/>
    <w:rsid w:val="006A1411"/>
    <w:rsid w:val="006A1F76"/>
    <w:rsid w:val="006A23F5"/>
    <w:rsid w:val="006A260A"/>
    <w:rsid w:val="006A28C0"/>
    <w:rsid w:val="006A2A36"/>
    <w:rsid w:val="006A2FE3"/>
    <w:rsid w:val="006A3678"/>
    <w:rsid w:val="006A37C4"/>
    <w:rsid w:val="006A3870"/>
    <w:rsid w:val="006A3915"/>
    <w:rsid w:val="006A3D3E"/>
    <w:rsid w:val="006A45E1"/>
    <w:rsid w:val="006A4D73"/>
    <w:rsid w:val="006A6262"/>
    <w:rsid w:val="006A6B74"/>
    <w:rsid w:val="006A6D0B"/>
    <w:rsid w:val="006A705D"/>
    <w:rsid w:val="006A7438"/>
    <w:rsid w:val="006A7488"/>
    <w:rsid w:val="006A74E5"/>
    <w:rsid w:val="006A771A"/>
    <w:rsid w:val="006A7B89"/>
    <w:rsid w:val="006B0FEC"/>
    <w:rsid w:val="006B12DC"/>
    <w:rsid w:val="006B132A"/>
    <w:rsid w:val="006B13E9"/>
    <w:rsid w:val="006B177F"/>
    <w:rsid w:val="006B19C2"/>
    <w:rsid w:val="006B19C4"/>
    <w:rsid w:val="006B1DF3"/>
    <w:rsid w:val="006B23AD"/>
    <w:rsid w:val="006B263D"/>
    <w:rsid w:val="006B28BE"/>
    <w:rsid w:val="006B2B39"/>
    <w:rsid w:val="006B37EF"/>
    <w:rsid w:val="006B3F4D"/>
    <w:rsid w:val="006B4131"/>
    <w:rsid w:val="006B4C95"/>
    <w:rsid w:val="006B4D8E"/>
    <w:rsid w:val="006B55BE"/>
    <w:rsid w:val="006B582A"/>
    <w:rsid w:val="006B59F4"/>
    <w:rsid w:val="006B68BA"/>
    <w:rsid w:val="006B6DDB"/>
    <w:rsid w:val="006B71E4"/>
    <w:rsid w:val="006B78DE"/>
    <w:rsid w:val="006B7A88"/>
    <w:rsid w:val="006C01C5"/>
    <w:rsid w:val="006C095A"/>
    <w:rsid w:val="006C0F17"/>
    <w:rsid w:val="006C1BCF"/>
    <w:rsid w:val="006C1EF8"/>
    <w:rsid w:val="006C22C0"/>
    <w:rsid w:val="006C3445"/>
    <w:rsid w:val="006C396B"/>
    <w:rsid w:val="006C3B0C"/>
    <w:rsid w:val="006C3B9A"/>
    <w:rsid w:val="006C3BD2"/>
    <w:rsid w:val="006C3C90"/>
    <w:rsid w:val="006C411A"/>
    <w:rsid w:val="006C441E"/>
    <w:rsid w:val="006C447E"/>
    <w:rsid w:val="006C4740"/>
    <w:rsid w:val="006C49E0"/>
    <w:rsid w:val="006C4CE1"/>
    <w:rsid w:val="006C5072"/>
    <w:rsid w:val="006C57DD"/>
    <w:rsid w:val="006C5905"/>
    <w:rsid w:val="006C5C4E"/>
    <w:rsid w:val="006C5CF3"/>
    <w:rsid w:val="006C61C7"/>
    <w:rsid w:val="006C6212"/>
    <w:rsid w:val="006C62DC"/>
    <w:rsid w:val="006C69F2"/>
    <w:rsid w:val="006C6DA0"/>
    <w:rsid w:val="006C6F5E"/>
    <w:rsid w:val="006C70C4"/>
    <w:rsid w:val="006C727B"/>
    <w:rsid w:val="006C7375"/>
    <w:rsid w:val="006C73A6"/>
    <w:rsid w:val="006C79B0"/>
    <w:rsid w:val="006D0C5F"/>
    <w:rsid w:val="006D0E98"/>
    <w:rsid w:val="006D123E"/>
    <w:rsid w:val="006D17F6"/>
    <w:rsid w:val="006D19A8"/>
    <w:rsid w:val="006D1ACF"/>
    <w:rsid w:val="006D1D7B"/>
    <w:rsid w:val="006D1FA9"/>
    <w:rsid w:val="006D20E6"/>
    <w:rsid w:val="006D2C00"/>
    <w:rsid w:val="006D2F22"/>
    <w:rsid w:val="006D34C5"/>
    <w:rsid w:val="006D3893"/>
    <w:rsid w:val="006D44B4"/>
    <w:rsid w:val="006D4750"/>
    <w:rsid w:val="006D4A45"/>
    <w:rsid w:val="006D4C13"/>
    <w:rsid w:val="006D5141"/>
    <w:rsid w:val="006D53F3"/>
    <w:rsid w:val="006D5573"/>
    <w:rsid w:val="006D5950"/>
    <w:rsid w:val="006D6286"/>
    <w:rsid w:val="006D62F4"/>
    <w:rsid w:val="006D66AC"/>
    <w:rsid w:val="006D6865"/>
    <w:rsid w:val="006D69BA"/>
    <w:rsid w:val="006D6D56"/>
    <w:rsid w:val="006D7161"/>
    <w:rsid w:val="006D75D1"/>
    <w:rsid w:val="006D7B37"/>
    <w:rsid w:val="006E034A"/>
    <w:rsid w:val="006E0677"/>
    <w:rsid w:val="006E0870"/>
    <w:rsid w:val="006E0BCF"/>
    <w:rsid w:val="006E0DC6"/>
    <w:rsid w:val="006E0E61"/>
    <w:rsid w:val="006E0FCB"/>
    <w:rsid w:val="006E1ACB"/>
    <w:rsid w:val="006E200F"/>
    <w:rsid w:val="006E2A00"/>
    <w:rsid w:val="006E2B1A"/>
    <w:rsid w:val="006E31F8"/>
    <w:rsid w:val="006E441A"/>
    <w:rsid w:val="006E4821"/>
    <w:rsid w:val="006E543C"/>
    <w:rsid w:val="006E5993"/>
    <w:rsid w:val="006E5B54"/>
    <w:rsid w:val="006E6514"/>
    <w:rsid w:val="006E659A"/>
    <w:rsid w:val="006E67EE"/>
    <w:rsid w:val="006E694A"/>
    <w:rsid w:val="006E6A90"/>
    <w:rsid w:val="006E6AFD"/>
    <w:rsid w:val="006E7354"/>
    <w:rsid w:val="006F0510"/>
    <w:rsid w:val="006F0994"/>
    <w:rsid w:val="006F0F8C"/>
    <w:rsid w:val="006F12CE"/>
    <w:rsid w:val="006F1E59"/>
    <w:rsid w:val="006F2005"/>
    <w:rsid w:val="006F209C"/>
    <w:rsid w:val="006F2283"/>
    <w:rsid w:val="006F2287"/>
    <w:rsid w:val="006F28C5"/>
    <w:rsid w:val="006F2969"/>
    <w:rsid w:val="006F2AA9"/>
    <w:rsid w:val="006F2AD8"/>
    <w:rsid w:val="006F38F4"/>
    <w:rsid w:val="006F3DEE"/>
    <w:rsid w:val="006F464A"/>
    <w:rsid w:val="006F4724"/>
    <w:rsid w:val="006F4DAB"/>
    <w:rsid w:val="006F50F7"/>
    <w:rsid w:val="006F51D1"/>
    <w:rsid w:val="006F58B6"/>
    <w:rsid w:val="006F597C"/>
    <w:rsid w:val="006F5CCF"/>
    <w:rsid w:val="006F674E"/>
    <w:rsid w:val="006F6E7E"/>
    <w:rsid w:val="006F713D"/>
    <w:rsid w:val="006F72BD"/>
    <w:rsid w:val="006F79FB"/>
    <w:rsid w:val="006F7CDC"/>
    <w:rsid w:val="006F7D07"/>
    <w:rsid w:val="007000FA"/>
    <w:rsid w:val="007003D9"/>
    <w:rsid w:val="007003F2"/>
    <w:rsid w:val="00700587"/>
    <w:rsid w:val="00700861"/>
    <w:rsid w:val="00700F99"/>
    <w:rsid w:val="0070120D"/>
    <w:rsid w:val="00701858"/>
    <w:rsid w:val="00701A0A"/>
    <w:rsid w:val="00703069"/>
    <w:rsid w:val="007030CD"/>
    <w:rsid w:val="007032ED"/>
    <w:rsid w:val="00703407"/>
    <w:rsid w:val="007038ED"/>
    <w:rsid w:val="00703F14"/>
    <w:rsid w:val="0070416A"/>
    <w:rsid w:val="00704699"/>
    <w:rsid w:val="007046B3"/>
    <w:rsid w:val="007046B4"/>
    <w:rsid w:val="007049FD"/>
    <w:rsid w:val="0070520D"/>
    <w:rsid w:val="00706104"/>
    <w:rsid w:val="00706703"/>
    <w:rsid w:val="00706CE9"/>
    <w:rsid w:val="00706D73"/>
    <w:rsid w:val="00706E05"/>
    <w:rsid w:val="00707278"/>
    <w:rsid w:val="0070790E"/>
    <w:rsid w:val="00710226"/>
    <w:rsid w:val="007107A3"/>
    <w:rsid w:val="00710D24"/>
    <w:rsid w:val="00710EDF"/>
    <w:rsid w:val="00710F06"/>
    <w:rsid w:val="007112CC"/>
    <w:rsid w:val="00711B0B"/>
    <w:rsid w:val="00711C69"/>
    <w:rsid w:val="00711F27"/>
    <w:rsid w:val="00711F5A"/>
    <w:rsid w:val="007122CD"/>
    <w:rsid w:val="00712E53"/>
    <w:rsid w:val="00713491"/>
    <w:rsid w:val="00713C75"/>
    <w:rsid w:val="00713E8F"/>
    <w:rsid w:val="007140D7"/>
    <w:rsid w:val="007149FD"/>
    <w:rsid w:val="007155C4"/>
    <w:rsid w:val="0071563F"/>
    <w:rsid w:val="0071571C"/>
    <w:rsid w:val="00716527"/>
    <w:rsid w:val="007165E3"/>
    <w:rsid w:val="007167E2"/>
    <w:rsid w:val="00717223"/>
    <w:rsid w:val="007172D5"/>
    <w:rsid w:val="007174CB"/>
    <w:rsid w:val="00717ADF"/>
    <w:rsid w:val="00717D1E"/>
    <w:rsid w:val="007200DC"/>
    <w:rsid w:val="007206E6"/>
    <w:rsid w:val="0072118B"/>
    <w:rsid w:val="0072141B"/>
    <w:rsid w:val="00721A59"/>
    <w:rsid w:val="00721B27"/>
    <w:rsid w:val="00721B42"/>
    <w:rsid w:val="007221D1"/>
    <w:rsid w:val="0072304C"/>
    <w:rsid w:val="007230D1"/>
    <w:rsid w:val="007235E4"/>
    <w:rsid w:val="007235FA"/>
    <w:rsid w:val="0072467C"/>
    <w:rsid w:val="00724B18"/>
    <w:rsid w:val="00724F4A"/>
    <w:rsid w:val="007254F4"/>
    <w:rsid w:val="00725FBA"/>
    <w:rsid w:val="00726AF6"/>
    <w:rsid w:val="00727705"/>
    <w:rsid w:val="00727816"/>
    <w:rsid w:val="00727B3D"/>
    <w:rsid w:val="007300A9"/>
    <w:rsid w:val="00730328"/>
    <w:rsid w:val="00730802"/>
    <w:rsid w:val="007308BB"/>
    <w:rsid w:val="00730B33"/>
    <w:rsid w:val="00730BFA"/>
    <w:rsid w:val="00730BFB"/>
    <w:rsid w:val="00730FF2"/>
    <w:rsid w:val="00731279"/>
    <w:rsid w:val="007329AF"/>
    <w:rsid w:val="00733951"/>
    <w:rsid w:val="00734876"/>
    <w:rsid w:val="00734D12"/>
    <w:rsid w:val="00735841"/>
    <w:rsid w:val="00735885"/>
    <w:rsid w:val="00735AF5"/>
    <w:rsid w:val="00735BA9"/>
    <w:rsid w:val="00735D0F"/>
    <w:rsid w:val="007368C4"/>
    <w:rsid w:val="00736A43"/>
    <w:rsid w:val="00736F10"/>
    <w:rsid w:val="00737736"/>
    <w:rsid w:val="00737D7E"/>
    <w:rsid w:val="00737F7B"/>
    <w:rsid w:val="00737FCD"/>
    <w:rsid w:val="007404B4"/>
    <w:rsid w:val="00740571"/>
    <w:rsid w:val="00740BC1"/>
    <w:rsid w:val="00741059"/>
    <w:rsid w:val="00741833"/>
    <w:rsid w:val="007421A5"/>
    <w:rsid w:val="00742363"/>
    <w:rsid w:val="007424ED"/>
    <w:rsid w:val="0074360F"/>
    <w:rsid w:val="007438AB"/>
    <w:rsid w:val="00743F46"/>
    <w:rsid w:val="007444A9"/>
    <w:rsid w:val="00744983"/>
    <w:rsid w:val="00744FD7"/>
    <w:rsid w:val="007453FA"/>
    <w:rsid w:val="00745702"/>
    <w:rsid w:val="0074609B"/>
    <w:rsid w:val="0074672A"/>
    <w:rsid w:val="00746B34"/>
    <w:rsid w:val="0074728C"/>
    <w:rsid w:val="00747365"/>
    <w:rsid w:val="007473A6"/>
    <w:rsid w:val="007473EE"/>
    <w:rsid w:val="0074747E"/>
    <w:rsid w:val="00747A4A"/>
    <w:rsid w:val="00747D25"/>
    <w:rsid w:val="00750124"/>
    <w:rsid w:val="00750282"/>
    <w:rsid w:val="00750476"/>
    <w:rsid w:val="00750D3D"/>
    <w:rsid w:val="00750E0D"/>
    <w:rsid w:val="0075101B"/>
    <w:rsid w:val="0075137C"/>
    <w:rsid w:val="00751598"/>
    <w:rsid w:val="007526A1"/>
    <w:rsid w:val="00752DB9"/>
    <w:rsid w:val="00752E46"/>
    <w:rsid w:val="007530C0"/>
    <w:rsid w:val="0075413D"/>
    <w:rsid w:val="007544F8"/>
    <w:rsid w:val="0075541A"/>
    <w:rsid w:val="00755584"/>
    <w:rsid w:val="00756078"/>
    <w:rsid w:val="007561BD"/>
    <w:rsid w:val="007561C5"/>
    <w:rsid w:val="00756513"/>
    <w:rsid w:val="00756B10"/>
    <w:rsid w:val="00756CED"/>
    <w:rsid w:val="00756D42"/>
    <w:rsid w:val="00756ED8"/>
    <w:rsid w:val="0075749D"/>
    <w:rsid w:val="00757B64"/>
    <w:rsid w:val="00760702"/>
    <w:rsid w:val="0076077D"/>
    <w:rsid w:val="007608C0"/>
    <w:rsid w:val="00760AF2"/>
    <w:rsid w:val="0076117F"/>
    <w:rsid w:val="00761DDF"/>
    <w:rsid w:val="00761F5A"/>
    <w:rsid w:val="007623B6"/>
    <w:rsid w:val="0076264E"/>
    <w:rsid w:val="007626AC"/>
    <w:rsid w:val="00763358"/>
    <w:rsid w:val="00763DED"/>
    <w:rsid w:val="00763E8F"/>
    <w:rsid w:val="00763F88"/>
    <w:rsid w:val="00763FC4"/>
    <w:rsid w:val="007646FE"/>
    <w:rsid w:val="00764AB3"/>
    <w:rsid w:val="00764EA3"/>
    <w:rsid w:val="00764FFC"/>
    <w:rsid w:val="007651F2"/>
    <w:rsid w:val="00765353"/>
    <w:rsid w:val="0076603E"/>
    <w:rsid w:val="00766F65"/>
    <w:rsid w:val="0077096A"/>
    <w:rsid w:val="00770F11"/>
    <w:rsid w:val="007718DC"/>
    <w:rsid w:val="00771EF4"/>
    <w:rsid w:val="0077240A"/>
    <w:rsid w:val="0077275B"/>
    <w:rsid w:val="00773C1C"/>
    <w:rsid w:val="00773E77"/>
    <w:rsid w:val="00774F58"/>
    <w:rsid w:val="00775966"/>
    <w:rsid w:val="00775970"/>
    <w:rsid w:val="00775EF5"/>
    <w:rsid w:val="007760FC"/>
    <w:rsid w:val="007761F6"/>
    <w:rsid w:val="0077663C"/>
    <w:rsid w:val="00776D50"/>
    <w:rsid w:val="00776FF5"/>
    <w:rsid w:val="00777169"/>
    <w:rsid w:val="00777365"/>
    <w:rsid w:val="007777EE"/>
    <w:rsid w:val="00777A55"/>
    <w:rsid w:val="00780DC4"/>
    <w:rsid w:val="00780E2C"/>
    <w:rsid w:val="00781310"/>
    <w:rsid w:val="00782844"/>
    <w:rsid w:val="00782A62"/>
    <w:rsid w:val="00782EBF"/>
    <w:rsid w:val="00782FDA"/>
    <w:rsid w:val="0078317B"/>
    <w:rsid w:val="00783465"/>
    <w:rsid w:val="0078355A"/>
    <w:rsid w:val="0078435D"/>
    <w:rsid w:val="00784764"/>
    <w:rsid w:val="00784B2C"/>
    <w:rsid w:val="007850B2"/>
    <w:rsid w:val="00785265"/>
    <w:rsid w:val="0078533C"/>
    <w:rsid w:val="0078559D"/>
    <w:rsid w:val="00785D71"/>
    <w:rsid w:val="00786527"/>
    <w:rsid w:val="0078773E"/>
    <w:rsid w:val="00787810"/>
    <w:rsid w:val="0079081A"/>
    <w:rsid w:val="00790909"/>
    <w:rsid w:val="00790A12"/>
    <w:rsid w:val="00790D36"/>
    <w:rsid w:val="0079122A"/>
    <w:rsid w:val="00791D8A"/>
    <w:rsid w:val="00791DBE"/>
    <w:rsid w:val="00792568"/>
    <w:rsid w:val="00793105"/>
    <w:rsid w:val="007931B3"/>
    <w:rsid w:val="00793E7F"/>
    <w:rsid w:val="00793F30"/>
    <w:rsid w:val="00794219"/>
    <w:rsid w:val="007945F0"/>
    <w:rsid w:val="00794661"/>
    <w:rsid w:val="0079543F"/>
    <w:rsid w:val="00795C0B"/>
    <w:rsid w:val="007960FB"/>
    <w:rsid w:val="007969D3"/>
    <w:rsid w:val="00796E0C"/>
    <w:rsid w:val="007979B2"/>
    <w:rsid w:val="007A0F61"/>
    <w:rsid w:val="007A1EDF"/>
    <w:rsid w:val="007A2DC7"/>
    <w:rsid w:val="007A2E3E"/>
    <w:rsid w:val="007A3993"/>
    <w:rsid w:val="007A3F4F"/>
    <w:rsid w:val="007A452C"/>
    <w:rsid w:val="007A4C9A"/>
    <w:rsid w:val="007A4E46"/>
    <w:rsid w:val="007A5161"/>
    <w:rsid w:val="007A5379"/>
    <w:rsid w:val="007A6698"/>
    <w:rsid w:val="007A6A02"/>
    <w:rsid w:val="007A70AF"/>
    <w:rsid w:val="007A70E0"/>
    <w:rsid w:val="007A7A23"/>
    <w:rsid w:val="007B0051"/>
    <w:rsid w:val="007B064F"/>
    <w:rsid w:val="007B1EF4"/>
    <w:rsid w:val="007B23BC"/>
    <w:rsid w:val="007B24B0"/>
    <w:rsid w:val="007B27A7"/>
    <w:rsid w:val="007B3356"/>
    <w:rsid w:val="007B33E4"/>
    <w:rsid w:val="007B40BB"/>
    <w:rsid w:val="007B4407"/>
    <w:rsid w:val="007B45C3"/>
    <w:rsid w:val="007B4D27"/>
    <w:rsid w:val="007B4F51"/>
    <w:rsid w:val="007B544D"/>
    <w:rsid w:val="007B5618"/>
    <w:rsid w:val="007B5CFE"/>
    <w:rsid w:val="007B68D8"/>
    <w:rsid w:val="007B6D80"/>
    <w:rsid w:val="007B6E39"/>
    <w:rsid w:val="007B7591"/>
    <w:rsid w:val="007B7F5F"/>
    <w:rsid w:val="007B7FE4"/>
    <w:rsid w:val="007C00F8"/>
    <w:rsid w:val="007C0477"/>
    <w:rsid w:val="007C04FC"/>
    <w:rsid w:val="007C0661"/>
    <w:rsid w:val="007C1000"/>
    <w:rsid w:val="007C1134"/>
    <w:rsid w:val="007C19BD"/>
    <w:rsid w:val="007C207E"/>
    <w:rsid w:val="007C227A"/>
    <w:rsid w:val="007C2426"/>
    <w:rsid w:val="007C29C6"/>
    <w:rsid w:val="007C2A06"/>
    <w:rsid w:val="007C2CC5"/>
    <w:rsid w:val="007C2EF9"/>
    <w:rsid w:val="007C2F45"/>
    <w:rsid w:val="007C4092"/>
    <w:rsid w:val="007C40B6"/>
    <w:rsid w:val="007C4770"/>
    <w:rsid w:val="007C48CF"/>
    <w:rsid w:val="007C4BBF"/>
    <w:rsid w:val="007C4E70"/>
    <w:rsid w:val="007C4F06"/>
    <w:rsid w:val="007C5631"/>
    <w:rsid w:val="007C5B84"/>
    <w:rsid w:val="007C5CBF"/>
    <w:rsid w:val="007C61BE"/>
    <w:rsid w:val="007C63A6"/>
    <w:rsid w:val="007C64FF"/>
    <w:rsid w:val="007C683D"/>
    <w:rsid w:val="007C6DA8"/>
    <w:rsid w:val="007C703F"/>
    <w:rsid w:val="007C7BD2"/>
    <w:rsid w:val="007D09F8"/>
    <w:rsid w:val="007D147D"/>
    <w:rsid w:val="007D1BB2"/>
    <w:rsid w:val="007D1C08"/>
    <w:rsid w:val="007D2167"/>
    <w:rsid w:val="007D244D"/>
    <w:rsid w:val="007D25B8"/>
    <w:rsid w:val="007D33FD"/>
    <w:rsid w:val="007D37A8"/>
    <w:rsid w:val="007D3C5F"/>
    <w:rsid w:val="007D422A"/>
    <w:rsid w:val="007D43B9"/>
    <w:rsid w:val="007D4693"/>
    <w:rsid w:val="007D4F44"/>
    <w:rsid w:val="007D51B6"/>
    <w:rsid w:val="007D5515"/>
    <w:rsid w:val="007D5743"/>
    <w:rsid w:val="007D662F"/>
    <w:rsid w:val="007D66A4"/>
    <w:rsid w:val="007D66F3"/>
    <w:rsid w:val="007E0117"/>
    <w:rsid w:val="007E0F6F"/>
    <w:rsid w:val="007E11FB"/>
    <w:rsid w:val="007E1277"/>
    <w:rsid w:val="007E1325"/>
    <w:rsid w:val="007E14E9"/>
    <w:rsid w:val="007E1551"/>
    <w:rsid w:val="007E159B"/>
    <w:rsid w:val="007E15B5"/>
    <w:rsid w:val="007E15E1"/>
    <w:rsid w:val="007E1638"/>
    <w:rsid w:val="007E16C8"/>
    <w:rsid w:val="007E1B1D"/>
    <w:rsid w:val="007E1DAF"/>
    <w:rsid w:val="007E2189"/>
    <w:rsid w:val="007E2285"/>
    <w:rsid w:val="007E24C9"/>
    <w:rsid w:val="007E25CC"/>
    <w:rsid w:val="007E28FF"/>
    <w:rsid w:val="007E2C8C"/>
    <w:rsid w:val="007E2E22"/>
    <w:rsid w:val="007E31F1"/>
    <w:rsid w:val="007E3648"/>
    <w:rsid w:val="007E377A"/>
    <w:rsid w:val="007E3A95"/>
    <w:rsid w:val="007E3D7F"/>
    <w:rsid w:val="007E48A8"/>
    <w:rsid w:val="007E4E3D"/>
    <w:rsid w:val="007E4EA2"/>
    <w:rsid w:val="007E57A3"/>
    <w:rsid w:val="007E5AB2"/>
    <w:rsid w:val="007E5DC4"/>
    <w:rsid w:val="007E5E95"/>
    <w:rsid w:val="007E6345"/>
    <w:rsid w:val="007E6663"/>
    <w:rsid w:val="007E6C03"/>
    <w:rsid w:val="007E6F97"/>
    <w:rsid w:val="007E70E2"/>
    <w:rsid w:val="007E7565"/>
    <w:rsid w:val="007E7A54"/>
    <w:rsid w:val="007F038B"/>
    <w:rsid w:val="007F0434"/>
    <w:rsid w:val="007F0548"/>
    <w:rsid w:val="007F05FD"/>
    <w:rsid w:val="007F08F4"/>
    <w:rsid w:val="007F0F5F"/>
    <w:rsid w:val="007F1414"/>
    <w:rsid w:val="007F178E"/>
    <w:rsid w:val="007F187F"/>
    <w:rsid w:val="007F1952"/>
    <w:rsid w:val="007F2100"/>
    <w:rsid w:val="007F27E9"/>
    <w:rsid w:val="007F31CA"/>
    <w:rsid w:val="007F34C2"/>
    <w:rsid w:val="007F3FCA"/>
    <w:rsid w:val="007F495D"/>
    <w:rsid w:val="007F5A71"/>
    <w:rsid w:val="007F5BC0"/>
    <w:rsid w:val="007F5E1C"/>
    <w:rsid w:val="007F6351"/>
    <w:rsid w:val="007F6389"/>
    <w:rsid w:val="007F7523"/>
    <w:rsid w:val="007F7827"/>
    <w:rsid w:val="007F79DD"/>
    <w:rsid w:val="007F7DAB"/>
    <w:rsid w:val="0080068D"/>
    <w:rsid w:val="008008F9"/>
    <w:rsid w:val="00800D1A"/>
    <w:rsid w:val="00801845"/>
    <w:rsid w:val="00801971"/>
    <w:rsid w:val="00801C28"/>
    <w:rsid w:val="00801E61"/>
    <w:rsid w:val="0080283A"/>
    <w:rsid w:val="00803A2B"/>
    <w:rsid w:val="00804382"/>
    <w:rsid w:val="00804D20"/>
    <w:rsid w:val="00804DEB"/>
    <w:rsid w:val="00805231"/>
    <w:rsid w:val="0080558A"/>
    <w:rsid w:val="00805950"/>
    <w:rsid w:val="00805C19"/>
    <w:rsid w:val="008062F2"/>
    <w:rsid w:val="008067D2"/>
    <w:rsid w:val="008069CC"/>
    <w:rsid w:val="00806BF7"/>
    <w:rsid w:val="00806C2E"/>
    <w:rsid w:val="00806E45"/>
    <w:rsid w:val="00807074"/>
    <w:rsid w:val="00807487"/>
    <w:rsid w:val="00807637"/>
    <w:rsid w:val="00807723"/>
    <w:rsid w:val="008077F8"/>
    <w:rsid w:val="008100DB"/>
    <w:rsid w:val="0081014C"/>
    <w:rsid w:val="00810461"/>
    <w:rsid w:val="008104AF"/>
    <w:rsid w:val="00810632"/>
    <w:rsid w:val="00810B43"/>
    <w:rsid w:val="00810BD5"/>
    <w:rsid w:val="00810CDF"/>
    <w:rsid w:val="00812597"/>
    <w:rsid w:val="00812C8C"/>
    <w:rsid w:val="00812CBF"/>
    <w:rsid w:val="00813253"/>
    <w:rsid w:val="00813ED0"/>
    <w:rsid w:val="00813F14"/>
    <w:rsid w:val="0081442D"/>
    <w:rsid w:val="008149E0"/>
    <w:rsid w:val="008157C2"/>
    <w:rsid w:val="008158B8"/>
    <w:rsid w:val="00815C71"/>
    <w:rsid w:val="00816671"/>
    <w:rsid w:val="008169C2"/>
    <w:rsid w:val="008169FC"/>
    <w:rsid w:val="00816DB3"/>
    <w:rsid w:val="00817196"/>
    <w:rsid w:val="00817B87"/>
    <w:rsid w:val="00817C5D"/>
    <w:rsid w:val="0082010B"/>
    <w:rsid w:val="0082062B"/>
    <w:rsid w:val="00820917"/>
    <w:rsid w:val="00820AFB"/>
    <w:rsid w:val="00820DEF"/>
    <w:rsid w:val="00820FD0"/>
    <w:rsid w:val="008210B6"/>
    <w:rsid w:val="00822C9A"/>
    <w:rsid w:val="008236A2"/>
    <w:rsid w:val="008237C0"/>
    <w:rsid w:val="0082489A"/>
    <w:rsid w:val="00824A21"/>
    <w:rsid w:val="00824BF6"/>
    <w:rsid w:val="0082512B"/>
    <w:rsid w:val="008258ED"/>
    <w:rsid w:val="00825E9D"/>
    <w:rsid w:val="0082614A"/>
    <w:rsid w:val="0082618A"/>
    <w:rsid w:val="008261E5"/>
    <w:rsid w:val="008265BF"/>
    <w:rsid w:val="00826746"/>
    <w:rsid w:val="0082688F"/>
    <w:rsid w:val="00827118"/>
    <w:rsid w:val="0082740F"/>
    <w:rsid w:val="00827B7A"/>
    <w:rsid w:val="00827B7B"/>
    <w:rsid w:val="00827C4D"/>
    <w:rsid w:val="00827EDA"/>
    <w:rsid w:val="00827FC0"/>
    <w:rsid w:val="008305E6"/>
    <w:rsid w:val="00830604"/>
    <w:rsid w:val="0083071B"/>
    <w:rsid w:val="00830A57"/>
    <w:rsid w:val="00830B0D"/>
    <w:rsid w:val="00830C20"/>
    <w:rsid w:val="00830EE0"/>
    <w:rsid w:val="0083113E"/>
    <w:rsid w:val="00831168"/>
    <w:rsid w:val="00832197"/>
    <w:rsid w:val="00832269"/>
    <w:rsid w:val="0083268B"/>
    <w:rsid w:val="00832A3E"/>
    <w:rsid w:val="00832E2B"/>
    <w:rsid w:val="008331A0"/>
    <w:rsid w:val="0083333C"/>
    <w:rsid w:val="0083361B"/>
    <w:rsid w:val="00833813"/>
    <w:rsid w:val="00833F28"/>
    <w:rsid w:val="0083491F"/>
    <w:rsid w:val="0083495F"/>
    <w:rsid w:val="00834E7C"/>
    <w:rsid w:val="008350EE"/>
    <w:rsid w:val="008354F7"/>
    <w:rsid w:val="008357C5"/>
    <w:rsid w:val="00835E11"/>
    <w:rsid w:val="00835FD9"/>
    <w:rsid w:val="008365D8"/>
    <w:rsid w:val="00837B4B"/>
    <w:rsid w:val="00837EF8"/>
    <w:rsid w:val="008401D0"/>
    <w:rsid w:val="00840240"/>
    <w:rsid w:val="008402D0"/>
    <w:rsid w:val="00841C1F"/>
    <w:rsid w:val="00842243"/>
    <w:rsid w:val="00842AAA"/>
    <w:rsid w:val="00842BCC"/>
    <w:rsid w:val="00842C1C"/>
    <w:rsid w:val="00842EC4"/>
    <w:rsid w:val="008434C8"/>
    <w:rsid w:val="008436DD"/>
    <w:rsid w:val="00843714"/>
    <w:rsid w:val="00843F3F"/>
    <w:rsid w:val="00844018"/>
    <w:rsid w:val="00844251"/>
    <w:rsid w:val="0084522A"/>
    <w:rsid w:val="008452CD"/>
    <w:rsid w:val="0084548C"/>
    <w:rsid w:val="0084564D"/>
    <w:rsid w:val="008456A7"/>
    <w:rsid w:val="00845CEC"/>
    <w:rsid w:val="00845E32"/>
    <w:rsid w:val="008467E3"/>
    <w:rsid w:val="008469F5"/>
    <w:rsid w:val="00846FCE"/>
    <w:rsid w:val="0084766A"/>
    <w:rsid w:val="00847A0E"/>
    <w:rsid w:val="00847E56"/>
    <w:rsid w:val="008502DA"/>
    <w:rsid w:val="00850CFB"/>
    <w:rsid w:val="0085181A"/>
    <w:rsid w:val="00851962"/>
    <w:rsid w:val="00852962"/>
    <w:rsid w:val="00852983"/>
    <w:rsid w:val="00852BD3"/>
    <w:rsid w:val="00852FAA"/>
    <w:rsid w:val="008540D1"/>
    <w:rsid w:val="00854257"/>
    <w:rsid w:val="00854B85"/>
    <w:rsid w:val="00854D78"/>
    <w:rsid w:val="00854DDE"/>
    <w:rsid w:val="0085528D"/>
    <w:rsid w:val="0085537D"/>
    <w:rsid w:val="00855790"/>
    <w:rsid w:val="00855C4D"/>
    <w:rsid w:val="00855D1A"/>
    <w:rsid w:val="00855D65"/>
    <w:rsid w:val="0085626E"/>
    <w:rsid w:val="00856630"/>
    <w:rsid w:val="008573CD"/>
    <w:rsid w:val="008574B0"/>
    <w:rsid w:val="00857556"/>
    <w:rsid w:val="008603C1"/>
    <w:rsid w:val="0086058B"/>
    <w:rsid w:val="008606DB"/>
    <w:rsid w:val="008607F5"/>
    <w:rsid w:val="00860C5F"/>
    <w:rsid w:val="008611CD"/>
    <w:rsid w:val="008611DD"/>
    <w:rsid w:val="0086198E"/>
    <w:rsid w:val="00862121"/>
    <w:rsid w:val="00862D87"/>
    <w:rsid w:val="0086330D"/>
    <w:rsid w:val="0086387A"/>
    <w:rsid w:val="00863CEA"/>
    <w:rsid w:val="00863E97"/>
    <w:rsid w:val="00864498"/>
    <w:rsid w:val="0086478F"/>
    <w:rsid w:val="008649F3"/>
    <w:rsid w:val="008655E9"/>
    <w:rsid w:val="00865B5D"/>
    <w:rsid w:val="00865CA8"/>
    <w:rsid w:val="00865E40"/>
    <w:rsid w:val="00865F4E"/>
    <w:rsid w:val="00865FF4"/>
    <w:rsid w:val="0086639F"/>
    <w:rsid w:val="00866C33"/>
    <w:rsid w:val="00866EDE"/>
    <w:rsid w:val="00867781"/>
    <w:rsid w:val="0086798E"/>
    <w:rsid w:val="008701D2"/>
    <w:rsid w:val="008701E4"/>
    <w:rsid w:val="00870DFB"/>
    <w:rsid w:val="0087108C"/>
    <w:rsid w:val="00871117"/>
    <w:rsid w:val="00871242"/>
    <w:rsid w:val="008715CB"/>
    <w:rsid w:val="008718B2"/>
    <w:rsid w:val="00871DA1"/>
    <w:rsid w:val="008725C3"/>
    <w:rsid w:val="00872D4C"/>
    <w:rsid w:val="00872DB0"/>
    <w:rsid w:val="00872FE7"/>
    <w:rsid w:val="008740DF"/>
    <w:rsid w:val="00874837"/>
    <w:rsid w:val="00874FD2"/>
    <w:rsid w:val="00875103"/>
    <w:rsid w:val="00875130"/>
    <w:rsid w:val="00875233"/>
    <w:rsid w:val="00875F4A"/>
    <w:rsid w:val="008761F0"/>
    <w:rsid w:val="008765C0"/>
    <w:rsid w:val="00876DE0"/>
    <w:rsid w:val="00876F25"/>
    <w:rsid w:val="00877006"/>
    <w:rsid w:val="0087720E"/>
    <w:rsid w:val="00877547"/>
    <w:rsid w:val="008800E3"/>
    <w:rsid w:val="00880206"/>
    <w:rsid w:val="00880FF4"/>
    <w:rsid w:val="00881091"/>
    <w:rsid w:val="008813CF"/>
    <w:rsid w:val="008813DF"/>
    <w:rsid w:val="00881842"/>
    <w:rsid w:val="00881DFD"/>
    <w:rsid w:val="008829A3"/>
    <w:rsid w:val="0088309F"/>
    <w:rsid w:val="00883C21"/>
    <w:rsid w:val="00884504"/>
    <w:rsid w:val="00884719"/>
    <w:rsid w:val="00884CB2"/>
    <w:rsid w:val="00885321"/>
    <w:rsid w:val="0088559F"/>
    <w:rsid w:val="008856F5"/>
    <w:rsid w:val="00885972"/>
    <w:rsid w:val="00885C9A"/>
    <w:rsid w:val="00885F6E"/>
    <w:rsid w:val="008861E9"/>
    <w:rsid w:val="00886F42"/>
    <w:rsid w:val="0088719F"/>
    <w:rsid w:val="00887302"/>
    <w:rsid w:val="00887320"/>
    <w:rsid w:val="00887B4A"/>
    <w:rsid w:val="00887D09"/>
    <w:rsid w:val="0089023F"/>
    <w:rsid w:val="00891297"/>
    <w:rsid w:val="008913B7"/>
    <w:rsid w:val="00891487"/>
    <w:rsid w:val="00891945"/>
    <w:rsid w:val="00891C62"/>
    <w:rsid w:val="00892515"/>
    <w:rsid w:val="0089295D"/>
    <w:rsid w:val="008938A3"/>
    <w:rsid w:val="00893986"/>
    <w:rsid w:val="00893EE4"/>
    <w:rsid w:val="0089451B"/>
    <w:rsid w:val="00894F70"/>
    <w:rsid w:val="00895283"/>
    <w:rsid w:val="00895468"/>
    <w:rsid w:val="00895974"/>
    <w:rsid w:val="0089623F"/>
    <w:rsid w:val="008970E2"/>
    <w:rsid w:val="00897287"/>
    <w:rsid w:val="008974AD"/>
    <w:rsid w:val="00897A6B"/>
    <w:rsid w:val="00897A83"/>
    <w:rsid w:val="008A02A5"/>
    <w:rsid w:val="008A0A94"/>
    <w:rsid w:val="008A0C01"/>
    <w:rsid w:val="008A0C7F"/>
    <w:rsid w:val="008A14FB"/>
    <w:rsid w:val="008A1525"/>
    <w:rsid w:val="008A16FA"/>
    <w:rsid w:val="008A1855"/>
    <w:rsid w:val="008A19B1"/>
    <w:rsid w:val="008A1FB7"/>
    <w:rsid w:val="008A2349"/>
    <w:rsid w:val="008A278F"/>
    <w:rsid w:val="008A2ACE"/>
    <w:rsid w:val="008A3981"/>
    <w:rsid w:val="008A4DB8"/>
    <w:rsid w:val="008A50DF"/>
    <w:rsid w:val="008A5286"/>
    <w:rsid w:val="008A52A2"/>
    <w:rsid w:val="008A546A"/>
    <w:rsid w:val="008A5619"/>
    <w:rsid w:val="008A6A99"/>
    <w:rsid w:val="008A6E86"/>
    <w:rsid w:val="008A7A1D"/>
    <w:rsid w:val="008A7AF1"/>
    <w:rsid w:val="008A7B93"/>
    <w:rsid w:val="008B03F7"/>
    <w:rsid w:val="008B0436"/>
    <w:rsid w:val="008B08E8"/>
    <w:rsid w:val="008B13EC"/>
    <w:rsid w:val="008B18DC"/>
    <w:rsid w:val="008B193B"/>
    <w:rsid w:val="008B1DA7"/>
    <w:rsid w:val="008B1E7D"/>
    <w:rsid w:val="008B2250"/>
    <w:rsid w:val="008B27C3"/>
    <w:rsid w:val="008B2B6B"/>
    <w:rsid w:val="008B2DBD"/>
    <w:rsid w:val="008B3C02"/>
    <w:rsid w:val="008B3EC1"/>
    <w:rsid w:val="008B40BB"/>
    <w:rsid w:val="008B4206"/>
    <w:rsid w:val="008B4A2F"/>
    <w:rsid w:val="008B4E94"/>
    <w:rsid w:val="008B552F"/>
    <w:rsid w:val="008B5CB8"/>
    <w:rsid w:val="008B5F42"/>
    <w:rsid w:val="008B6150"/>
    <w:rsid w:val="008B6354"/>
    <w:rsid w:val="008B6472"/>
    <w:rsid w:val="008B66E7"/>
    <w:rsid w:val="008B6744"/>
    <w:rsid w:val="008B682F"/>
    <w:rsid w:val="008B6F67"/>
    <w:rsid w:val="008B70B1"/>
    <w:rsid w:val="008B7311"/>
    <w:rsid w:val="008B7429"/>
    <w:rsid w:val="008B7571"/>
    <w:rsid w:val="008B768E"/>
    <w:rsid w:val="008B76DD"/>
    <w:rsid w:val="008B7A2C"/>
    <w:rsid w:val="008C072F"/>
    <w:rsid w:val="008C082E"/>
    <w:rsid w:val="008C0C15"/>
    <w:rsid w:val="008C0F05"/>
    <w:rsid w:val="008C16C3"/>
    <w:rsid w:val="008C1801"/>
    <w:rsid w:val="008C1807"/>
    <w:rsid w:val="008C1D58"/>
    <w:rsid w:val="008C1EF6"/>
    <w:rsid w:val="008C20CE"/>
    <w:rsid w:val="008C23A8"/>
    <w:rsid w:val="008C2A2F"/>
    <w:rsid w:val="008C3225"/>
    <w:rsid w:val="008C3EC5"/>
    <w:rsid w:val="008C3FED"/>
    <w:rsid w:val="008C4785"/>
    <w:rsid w:val="008C5356"/>
    <w:rsid w:val="008C5490"/>
    <w:rsid w:val="008C5D1B"/>
    <w:rsid w:val="008C5D43"/>
    <w:rsid w:val="008C607F"/>
    <w:rsid w:val="008C6A73"/>
    <w:rsid w:val="008C6AA4"/>
    <w:rsid w:val="008C6C08"/>
    <w:rsid w:val="008C78CC"/>
    <w:rsid w:val="008C7F4D"/>
    <w:rsid w:val="008D00D8"/>
    <w:rsid w:val="008D057E"/>
    <w:rsid w:val="008D09E2"/>
    <w:rsid w:val="008D25A8"/>
    <w:rsid w:val="008D2929"/>
    <w:rsid w:val="008D2D3F"/>
    <w:rsid w:val="008D4D84"/>
    <w:rsid w:val="008D527F"/>
    <w:rsid w:val="008D5AFF"/>
    <w:rsid w:val="008D5B41"/>
    <w:rsid w:val="008D5C6E"/>
    <w:rsid w:val="008D5DB3"/>
    <w:rsid w:val="008D695D"/>
    <w:rsid w:val="008D749C"/>
    <w:rsid w:val="008D78F5"/>
    <w:rsid w:val="008E0167"/>
    <w:rsid w:val="008E01C9"/>
    <w:rsid w:val="008E04FE"/>
    <w:rsid w:val="008E074A"/>
    <w:rsid w:val="008E0A80"/>
    <w:rsid w:val="008E1010"/>
    <w:rsid w:val="008E1227"/>
    <w:rsid w:val="008E12E7"/>
    <w:rsid w:val="008E1916"/>
    <w:rsid w:val="008E1AE2"/>
    <w:rsid w:val="008E21D7"/>
    <w:rsid w:val="008E2240"/>
    <w:rsid w:val="008E235B"/>
    <w:rsid w:val="008E2555"/>
    <w:rsid w:val="008E26BA"/>
    <w:rsid w:val="008E2BED"/>
    <w:rsid w:val="008E3027"/>
    <w:rsid w:val="008E4197"/>
    <w:rsid w:val="008E4710"/>
    <w:rsid w:val="008E492D"/>
    <w:rsid w:val="008E4A70"/>
    <w:rsid w:val="008E5722"/>
    <w:rsid w:val="008E5CB7"/>
    <w:rsid w:val="008E6062"/>
    <w:rsid w:val="008E609D"/>
    <w:rsid w:val="008E6147"/>
    <w:rsid w:val="008E61D3"/>
    <w:rsid w:val="008E63B6"/>
    <w:rsid w:val="008E6552"/>
    <w:rsid w:val="008E6619"/>
    <w:rsid w:val="008E66C1"/>
    <w:rsid w:val="008E67C8"/>
    <w:rsid w:val="008E69BD"/>
    <w:rsid w:val="008E6AF9"/>
    <w:rsid w:val="008E6DFC"/>
    <w:rsid w:val="008E7250"/>
    <w:rsid w:val="008E72DA"/>
    <w:rsid w:val="008E79A3"/>
    <w:rsid w:val="008F074C"/>
    <w:rsid w:val="008F0E12"/>
    <w:rsid w:val="008F136A"/>
    <w:rsid w:val="008F168F"/>
    <w:rsid w:val="008F2184"/>
    <w:rsid w:val="008F289B"/>
    <w:rsid w:val="008F2E55"/>
    <w:rsid w:val="008F313B"/>
    <w:rsid w:val="008F3170"/>
    <w:rsid w:val="008F31FF"/>
    <w:rsid w:val="008F3919"/>
    <w:rsid w:val="008F39A6"/>
    <w:rsid w:val="008F4BF0"/>
    <w:rsid w:val="008F4ED1"/>
    <w:rsid w:val="008F4F40"/>
    <w:rsid w:val="008F52FC"/>
    <w:rsid w:val="008F5459"/>
    <w:rsid w:val="008F5616"/>
    <w:rsid w:val="008F57FD"/>
    <w:rsid w:val="008F5A52"/>
    <w:rsid w:val="008F5AC6"/>
    <w:rsid w:val="008F61C3"/>
    <w:rsid w:val="008F6E45"/>
    <w:rsid w:val="008F6FA7"/>
    <w:rsid w:val="008F7074"/>
    <w:rsid w:val="008F726B"/>
    <w:rsid w:val="008F737F"/>
    <w:rsid w:val="008F740F"/>
    <w:rsid w:val="008F7477"/>
    <w:rsid w:val="008F74D6"/>
    <w:rsid w:val="008F799B"/>
    <w:rsid w:val="008F7BCB"/>
    <w:rsid w:val="008F7CEC"/>
    <w:rsid w:val="009014BF"/>
    <w:rsid w:val="009018B0"/>
    <w:rsid w:val="00901E8B"/>
    <w:rsid w:val="00902068"/>
    <w:rsid w:val="009044AE"/>
    <w:rsid w:val="00904707"/>
    <w:rsid w:val="009048B6"/>
    <w:rsid w:val="00904AE4"/>
    <w:rsid w:val="00904B5C"/>
    <w:rsid w:val="00904C16"/>
    <w:rsid w:val="0090540B"/>
    <w:rsid w:val="00906150"/>
    <w:rsid w:val="0090712F"/>
    <w:rsid w:val="009076A9"/>
    <w:rsid w:val="00907A93"/>
    <w:rsid w:val="00907F2A"/>
    <w:rsid w:val="009101FE"/>
    <w:rsid w:val="00910727"/>
    <w:rsid w:val="009109FE"/>
    <w:rsid w:val="00910BFF"/>
    <w:rsid w:val="0091178A"/>
    <w:rsid w:val="00911DEB"/>
    <w:rsid w:val="00911EC7"/>
    <w:rsid w:val="00911F88"/>
    <w:rsid w:val="0091202B"/>
    <w:rsid w:val="00913266"/>
    <w:rsid w:val="00913D14"/>
    <w:rsid w:val="00913F20"/>
    <w:rsid w:val="00914A5A"/>
    <w:rsid w:val="00914B79"/>
    <w:rsid w:val="00914F06"/>
    <w:rsid w:val="009154F1"/>
    <w:rsid w:val="00915B6A"/>
    <w:rsid w:val="00916300"/>
    <w:rsid w:val="0091752E"/>
    <w:rsid w:val="0091795E"/>
    <w:rsid w:val="00917FA2"/>
    <w:rsid w:val="009201B4"/>
    <w:rsid w:val="0092105F"/>
    <w:rsid w:val="00921AA0"/>
    <w:rsid w:val="00921AAC"/>
    <w:rsid w:val="00921B35"/>
    <w:rsid w:val="00921B64"/>
    <w:rsid w:val="00921D17"/>
    <w:rsid w:val="00921F13"/>
    <w:rsid w:val="009223C1"/>
    <w:rsid w:val="00922C64"/>
    <w:rsid w:val="00922EEE"/>
    <w:rsid w:val="0092341B"/>
    <w:rsid w:val="00923A7F"/>
    <w:rsid w:val="00923C74"/>
    <w:rsid w:val="009242BB"/>
    <w:rsid w:val="00924A08"/>
    <w:rsid w:val="00924A94"/>
    <w:rsid w:val="00925606"/>
    <w:rsid w:val="00925DF3"/>
    <w:rsid w:val="00925E15"/>
    <w:rsid w:val="00925F52"/>
    <w:rsid w:val="0092626A"/>
    <w:rsid w:val="00926351"/>
    <w:rsid w:val="00926359"/>
    <w:rsid w:val="00926DD9"/>
    <w:rsid w:val="00927281"/>
    <w:rsid w:val="00927355"/>
    <w:rsid w:val="0092764E"/>
    <w:rsid w:val="00927958"/>
    <w:rsid w:val="00927B77"/>
    <w:rsid w:val="00930030"/>
    <w:rsid w:val="00930697"/>
    <w:rsid w:val="00930750"/>
    <w:rsid w:val="009309F5"/>
    <w:rsid w:val="0093183A"/>
    <w:rsid w:val="0093183B"/>
    <w:rsid w:val="009318B2"/>
    <w:rsid w:val="00931A03"/>
    <w:rsid w:val="00931D28"/>
    <w:rsid w:val="00932072"/>
    <w:rsid w:val="009328F2"/>
    <w:rsid w:val="00932AF0"/>
    <w:rsid w:val="00933AAE"/>
    <w:rsid w:val="00933D99"/>
    <w:rsid w:val="009346C3"/>
    <w:rsid w:val="0093472B"/>
    <w:rsid w:val="009347F7"/>
    <w:rsid w:val="009348D6"/>
    <w:rsid w:val="00935185"/>
    <w:rsid w:val="009355C9"/>
    <w:rsid w:val="00935614"/>
    <w:rsid w:val="0093563E"/>
    <w:rsid w:val="009357E6"/>
    <w:rsid w:val="00936049"/>
    <w:rsid w:val="009360FD"/>
    <w:rsid w:val="00936279"/>
    <w:rsid w:val="0093654D"/>
    <w:rsid w:val="009369F7"/>
    <w:rsid w:val="0094063B"/>
    <w:rsid w:val="0094078B"/>
    <w:rsid w:val="0094154C"/>
    <w:rsid w:val="0094167A"/>
    <w:rsid w:val="00941AAF"/>
    <w:rsid w:val="00941F3F"/>
    <w:rsid w:val="0094208D"/>
    <w:rsid w:val="009427EC"/>
    <w:rsid w:val="0094285C"/>
    <w:rsid w:val="00943164"/>
    <w:rsid w:val="0094394B"/>
    <w:rsid w:val="009439C2"/>
    <w:rsid w:val="00943D59"/>
    <w:rsid w:val="009446C3"/>
    <w:rsid w:val="00944825"/>
    <w:rsid w:val="00944AA0"/>
    <w:rsid w:val="00944AA1"/>
    <w:rsid w:val="00944B1D"/>
    <w:rsid w:val="00944C8A"/>
    <w:rsid w:val="00944D6E"/>
    <w:rsid w:val="00944F87"/>
    <w:rsid w:val="009453A4"/>
    <w:rsid w:val="00945B6E"/>
    <w:rsid w:val="00945B8E"/>
    <w:rsid w:val="00945FBE"/>
    <w:rsid w:val="009463CF"/>
    <w:rsid w:val="009465CB"/>
    <w:rsid w:val="009468C3"/>
    <w:rsid w:val="00946E51"/>
    <w:rsid w:val="009473DE"/>
    <w:rsid w:val="00947A05"/>
    <w:rsid w:val="00947C35"/>
    <w:rsid w:val="00950438"/>
    <w:rsid w:val="0095092A"/>
    <w:rsid w:val="00950CCB"/>
    <w:rsid w:val="0095160F"/>
    <w:rsid w:val="00951D73"/>
    <w:rsid w:val="00952D54"/>
    <w:rsid w:val="00952F61"/>
    <w:rsid w:val="00952FBD"/>
    <w:rsid w:val="009531A4"/>
    <w:rsid w:val="0095324D"/>
    <w:rsid w:val="00953B49"/>
    <w:rsid w:val="00954385"/>
    <w:rsid w:val="00954559"/>
    <w:rsid w:val="00954EE3"/>
    <w:rsid w:val="009556BE"/>
    <w:rsid w:val="00955757"/>
    <w:rsid w:val="00956194"/>
    <w:rsid w:val="009563E0"/>
    <w:rsid w:val="00956679"/>
    <w:rsid w:val="00956B4E"/>
    <w:rsid w:val="009574BD"/>
    <w:rsid w:val="0095759A"/>
    <w:rsid w:val="00957811"/>
    <w:rsid w:val="00957EFB"/>
    <w:rsid w:val="00957FE3"/>
    <w:rsid w:val="009600DE"/>
    <w:rsid w:val="00960DED"/>
    <w:rsid w:val="00961062"/>
    <w:rsid w:val="00961124"/>
    <w:rsid w:val="00961BBF"/>
    <w:rsid w:val="00961E39"/>
    <w:rsid w:val="00962134"/>
    <w:rsid w:val="00962BE0"/>
    <w:rsid w:val="0096367F"/>
    <w:rsid w:val="00963FA1"/>
    <w:rsid w:val="00964408"/>
    <w:rsid w:val="00964597"/>
    <w:rsid w:val="009646F5"/>
    <w:rsid w:val="009649B9"/>
    <w:rsid w:val="00964A4F"/>
    <w:rsid w:val="00964B0B"/>
    <w:rsid w:val="00964F36"/>
    <w:rsid w:val="009653EA"/>
    <w:rsid w:val="00965AD7"/>
    <w:rsid w:val="0096674C"/>
    <w:rsid w:val="0096744C"/>
    <w:rsid w:val="009700C7"/>
    <w:rsid w:val="00970C77"/>
    <w:rsid w:val="00970C9D"/>
    <w:rsid w:val="00970EC8"/>
    <w:rsid w:val="009710B3"/>
    <w:rsid w:val="0097153E"/>
    <w:rsid w:val="00971CF6"/>
    <w:rsid w:val="00971D35"/>
    <w:rsid w:val="00972447"/>
    <w:rsid w:val="009729DC"/>
    <w:rsid w:val="00972CA5"/>
    <w:rsid w:val="00972FA1"/>
    <w:rsid w:val="00973317"/>
    <w:rsid w:val="009733D7"/>
    <w:rsid w:val="00973EE4"/>
    <w:rsid w:val="00974928"/>
    <w:rsid w:val="0097492D"/>
    <w:rsid w:val="0097513F"/>
    <w:rsid w:val="0097516F"/>
    <w:rsid w:val="009752E9"/>
    <w:rsid w:val="009753E9"/>
    <w:rsid w:val="009754BA"/>
    <w:rsid w:val="009759B0"/>
    <w:rsid w:val="00975F82"/>
    <w:rsid w:val="009765A9"/>
    <w:rsid w:val="00976646"/>
    <w:rsid w:val="009766F8"/>
    <w:rsid w:val="00976A49"/>
    <w:rsid w:val="00977856"/>
    <w:rsid w:val="00977C5F"/>
    <w:rsid w:val="00977F1F"/>
    <w:rsid w:val="009816E6"/>
    <w:rsid w:val="00981DDE"/>
    <w:rsid w:val="00981F79"/>
    <w:rsid w:val="009820BB"/>
    <w:rsid w:val="009820CB"/>
    <w:rsid w:val="0098249F"/>
    <w:rsid w:val="009827C3"/>
    <w:rsid w:val="00982E3D"/>
    <w:rsid w:val="00982F5A"/>
    <w:rsid w:val="00983136"/>
    <w:rsid w:val="00983486"/>
    <w:rsid w:val="00983718"/>
    <w:rsid w:val="00983EA0"/>
    <w:rsid w:val="00983EA7"/>
    <w:rsid w:val="0098433B"/>
    <w:rsid w:val="0098437A"/>
    <w:rsid w:val="0098472A"/>
    <w:rsid w:val="00984AA1"/>
    <w:rsid w:val="00984E31"/>
    <w:rsid w:val="00984F54"/>
    <w:rsid w:val="009854B6"/>
    <w:rsid w:val="00985B6F"/>
    <w:rsid w:val="00986207"/>
    <w:rsid w:val="00986808"/>
    <w:rsid w:val="00986DBA"/>
    <w:rsid w:val="00987032"/>
    <w:rsid w:val="0098754C"/>
    <w:rsid w:val="009879E9"/>
    <w:rsid w:val="00987D09"/>
    <w:rsid w:val="00987E6B"/>
    <w:rsid w:val="0099080A"/>
    <w:rsid w:val="0099150C"/>
    <w:rsid w:val="00991CF9"/>
    <w:rsid w:val="00992EBB"/>
    <w:rsid w:val="00992F8C"/>
    <w:rsid w:val="009939D2"/>
    <w:rsid w:val="00993DCE"/>
    <w:rsid w:val="009946C3"/>
    <w:rsid w:val="0099470A"/>
    <w:rsid w:val="00994B25"/>
    <w:rsid w:val="009950D2"/>
    <w:rsid w:val="009952EF"/>
    <w:rsid w:val="0099571D"/>
    <w:rsid w:val="00995AB9"/>
    <w:rsid w:val="00995B06"/>
    <w:rsid w:val="00995D2E"/>
    <w:rsid w:val="009964E3"/>
    <w:rsid w:val="00996D22"/>
    <w:rsid w:val="009971D4"/>
    <w:rsid w:val="009974D7"/>
    <w:rsid w:val="009A0411"/>
    <w:rsid w:val="009A0428"/>
    <w:rsid w:val="009A05B6"/>
    <w:rsid w:val="009A071B"/>
    <w:rsid w:val="009A08AD"/>
    <w:rsid w:val="009A090C"/>
    <w:rsid w:val="009A09A2"/>
    <w:rsid w:val="009A09A4"/>
    <w:rsid w:val="009A100F"/>
    <w:rsid w:val="009A144F"/>
    <w:rsid w:val="009A1829"/>
    <w:rsid w:val="009A186D"/>
    <w:rsid w:val="009A1F95"/>
    <w:rsid w:val="009A2A8C"/>
    <w:rsid w:val="009A2DA9"/>
    <w:rsid w:val="009A3205"/>
    <w:rsid w:val="009A38D8"/>
    <w:rsid w:val="009A3A59"/>
    <w:rsid w:val="009A3E10"/>
    <w:rsid w:val="009A4114"/>
    <w:rsid w:val="009A4E52"/>
    <w:rsid w:val="009A4F7F"/>
    <w:rsid w:val="009A5274"/>
    <w:rsid w:val="009A5410"/>
    <w:rsid w:val="009A5608"/>
    <w:rsid w:val="009A59A0"/>
    <w:rsid w:val="009A59A1"/>
    <w:rsid w:val="009A62B0"/>
    <w:rsid w:val="009A645A"/>
    <w:rsid w:val="009A664F"/>
    <w:rsid w:val="009A69A3"/>
    <w:rsid w:val="009A6F50"/>
    <w:rsid w:val="009A6F94"/>
    <w:rsid w:val="009A705E"/>
    <w:rsid w:val="009A7671"/>
    <w:rsid w:val="009A7B32"/>
    <w:rsid w:val="009A7EAA"/>
    <w:rsid w:val="009B058C"/>
    <w:rsid w:val="009B0774"/>
    <w:rsid w:val="009B1153"/>
    <w:rsid w:val="009B22A1"/>
    <w:rsid w:val="009B2D72"/>
    <w:rsid w:val="009B2E2E"/>
    <w:rsid w:val="009B2EEF"/>
    <w:rsid w:val="009B324B"/>
    <w:rsid w:val="009B35A4"/>
    <w:rsid w:val="009B3742"/>
    <w:rsid w:val="009B410C"/>
    <w:rsid w:val="009B41A7"/>
    <w:rsid w:val="009B48E0"/>
    <w:rsid w:val="009B4AF0"/>
    <w:rsid w:val="009B4ECC"/>
    <w:rsid w:val="009B50A1"/>
    <w:rsid w:val="009B537B"/>
    <w:rsid w:val="009B5462"/>
    <w:rsid w:val="009B57CA"/>
    <w:rsid w:val="009B5E70"/>
    <w:rsid w:val="009B614D"/>
    <w:rsid w:val="009B68B1"/>
    <w:rsid w:val="009B751A"/>
    <w:rsid w:val="009B7DD7"/>
    <w:rsid w:val="009B7EC2"/>
    <w:rsid w:val="009B7FD0"/>
    <w:rsid w:val="009C024D"/>
    <w:rsid w:val="009C03EE"/>
    <w:rsid w:val="009C0469"/>
    <w:rsid w:val="009C04EA"/>
    <w:rsid w:val="009C1072"/>
    <w:rsid w:val="009C10F7"/>
    <w:rsid w:val="009C1158"/>
    <w:rsid w:val="009C1265"/>
    <w:rsid w:val="009C180C"/>
    <w:rsid w:val="009C1ACD"/>
    <w:rsid w:val="009C1B8A"/>
    <w:rsid w:val="009C1BEF"/>
    <w:rsid w:val="009C1FC0"/>
    <w:rsid w:val="009C2645"/>
    <w:rsid w:val="009C2B5D"/>
    <w:rsid w:val="009C3042"/>
    <w:rsid w:val="009C3B25"/>
    <w:rsid w:val="009C4442"/>
    <w:rsid w:val="009C4823"/>
    <w:rsid w:val="009C5127"/>
    <w:rsid w:val="009C5702"/>
    <w:rsid w:val="009C6012"/>
    <w:rsid w:val="009C609A"/>
    <w:rsid w:val="009C68DA"/>
    <w:rsid w:val="009C6ACB"/>
    <w:rsid w:val="009C7E10"/>
    <w:rsid w:val="009D0261"/>
    <w:rsid w:val="009D07B1"/>
    <w:rsid w:val="009D07CB"/>
    <w:rsid w:val="009D0E03"/>
    <w:rsid w:val="009D1296"/>
    <w:rsid w:val="009D1667"/>
    <w:rsid w:val="009D16C8"/>
    <w:rsid w:val="009D1A74"/>
    <w:rsid w:val="009D1F99"/>
    <w:rsid w:val="009D2576"/>
    <w:rsid w:val="009D27B2"/>
    <w:rsid w:val="009D28D4"/>
    <w:rsid w:val="009D28DB"/>
    <w:rsid w:val="009D2922"/>
    <w:rsid w:val="009D2C55"/>
    <w:rsid w:val="009D2D76"/>
    <w:rsid w:val="009D2EBB"/>
    <w:rsid w:val="009D33B8"/>
    <w:rsid w:val="009D3CB2"/>
    <w:rsid w:val="009D4500"/>
    <w:rsid w:val="009D48BA"/>
    <w:rsid w:val="009D4D16"/>
    <w:rsid w:val="009D4F7D"/>
    <w:rsid w:val="009D5051"/>
    <w:rsid w:val="009D6228"/>
    <w:rsid w:val="009D6560"/>
    <w:rsid w:val="009D7122"/>
    <w:rsid w:val="009D79B9"/>
    <w:rsid w:val="009D7CA9"/>
    <w:rsid w:val="009D7E0C"/>
    <w:rsid w:val="009E005D"/>
    <w:rsid w:val="009E029C"/>
    <w:rsid w:val="009E0D3D"/>
    <w:rsid w:val="009E1118"/>
    <w:rsid w:val="009E11CA"/>
    <w:rsid w:val="009E193F"/>
    <w:rsid w:val="009E1B48"/>
    <w:rsid w:val="009E1CBC"/>
    <w:rsid w:val="009E2366"/>
    <w:rsid w:val="009E28C5"/>
    <w:rsid w:val="009E3489"/>
    <w:rsid w:val="009E36B9"/>
    <w:rsid w:val="009E3B02"/>
    <w:rsid w:val="009E3C45"/>
    <w:rsid w:val="009E3C7C"/>
    <w:rsid w:val="009E4072"/>
    <w:rsid w:val="009E41C5"/>
    <w:rsid w:val="009E49DA"/>
    <w:rsid w:val="009E4C90"/>
    <w:rsid w:val="009E4D3F"/>
    <w:rsid w:val="009E51E8"/>
    <w:rsid w:val="009E5285"/>
    <w:rsid w:val="009E5635"/>
    <w:rsid w:val="009E5D54"/>
    <w:rsid w:val="009E5DF0"/>
    <w:rsid w:val="009E66D4"/>
    <w:rsid w:val="009E6705"/>
    <w:rsid w:val="009E68D3"/>
    <w:rsid w:val="009E6A9A"/>
    <w:rsid w:val="009E6FF0"/>
    <w:rsid w:val="009E738B"/>
    <w:rsid w:val="009E75C1"/>
    <w:rsid w:val="009E77CD"/>
    <w:rsid w:val="009E7931"/>
    <w:rsid w:val="009E7975"/>
    <w:rsid w:val="009E7A93"/>
    <w:rsid w:val="009E7D37"/>
    <w:rsid w:val="009F0486"/>
    <w:rsid w:val="009F0688"/>
    <w:rsid w:val="009F105C"/>
    <w:rsid w:val="009F11CD"/>
    <w:rsid w:val="009F1C0F"/>
    <w:rsid w:val="009F2181"/>
    <w:rsid w:val="009F2186"/>
    <w:rsid w:val="009F26B0"/>
    <w:rsid w:val="009F2A53"/>
    <w:rsid w:val="009F2F90"/>
    <w:rsid w:val="009F33C4"/>
    <w:rsid w:val="009F3A9E"/>
    <w:rsid w:val="009F3EAB"/>
    <w:rsid w:val="009F448F"/>
    <w:rsid w:val="009F44A0"/>
    <w:rsid w:val="009F492A"/>
    <w:rsid w:val="009F4A65"/>
    <w:rsid w:val="009F5817"/>
    <w:rsid w:val="009F5963"/>
    <w:rsid w:val="009F59B5"/>
    <w:rsid w:val="009F5B0E"/>
    <w:rsid w:val="009F5B34"/>
    <w:rsid w:val="009F5E24"/>
    <w:rsid w:val="009F60B8"/>
    <w:rsid w:val="009F6B73"/>
    <w:rsid w:val="009F7253"/>
    <w:rsid w:val="009F7297"/>
    <w:rsid w:val="00A001BE"/>
    <w:rsid w:val="00A0025B"/>
    <w:rsid w:val="00A004F6"/>
    <w:rsid w:val="00A007D2"/>
    <w:rsid w:val="00A018A7"/>
    <w:rsid w:val="00A01B50"/>
    <w:rsid w:val="00A01EE4"/>
    <w:rsid w:val="00A022FF"/>
    <w:rsid w:val="00A02F7F"/>
    <w:rsid w:val="00A02F9D"/>
    <w:rsid w:val="00A0346D"/>
    <w:rsid w:val="00A03567"/>
    <w:rsid w:val="00A0382B"/>
    <w:rsid w:val="00A03DDE"/>
    <w:rsid w:val="00A0415F"/>
    <w:rsid w:val="00A04194"/>
    <w:rsid w:val="00A046B1"/>
    <w:rsid w:val="00A046BB"/>
    <w:rsid w:val="00A05F13"/>
    <w:rsid w:val="00A06994"/>
    <w:rsid w:val="00A07C4B"/>
    <w:rsid w:val="00A101FF"/>
    <w:rsid w:val="00A10378"/>
    <w:rsid w:val="00A106DD"/>
    <w:rsid w:val="00A11838"/>
    <w:rsid w:val="00A11C88"/>
    <w:rsid w:val="00A128DA"/>
    <w:rsid w:val="00A12B1C"/>
    <w:rsid w:val="00A12D5D"/>
    <w:rsid w:val="00A132BA"/>
    <w:rsid w:val="00A134EE"/>
    <w:rsid w:val="00A139AC"/>
    <w:rsid w:val="00A14130"/>
    <w:rsid w:val="00A141C8"/>
    <w:rsid w:val="00A14242"/>
    <w:rsid w:val="00A14592"/>
    <w:rsid w:val="00A14799"/>
    <w:rsid w:val="00A14B01"/>
    <w:rsid w:val="00A154A8"/>
    <w:rsid w:val="00A1551F"/>
    <w:rsid w:val="00A15E22"/>
    <w:rsid w:val="00A15E9F"/>
    <w:rsid w:val="00A15EC2"/>
    <w:rsid w:val="00A15FF9"/>
    <w:rsid w:val="00A1623F"/>
    <w:rsid w:val="00A16565"/>
    <w:rsid w:val="00A16D2A"/>
    <w:rsid w:val="00A1729F"/>
    <w:rsid w:val="00A173E2"/>
    <w:rsid w:val="00A17550"/>
    <w:rsid w:val="00A176A6"/>
    <w:rsid w:val="00A17810"/>
    <w:rsid w:val="00A178B7"/>
    <w:rsid w:val="00A17955"/>
    <w:rsid w:val="00A17C64"/>
    <w:rsid w:val="00A2055F"/>
    <w:rsid w:val="00A20AB5"/>
    <w:rsid w:val="00A20B92"/>
    <w:rsid w:val="00A20D18"/>
    <w:rsid w:val="00A21980"/>
    <w:rsid w:val="00A21EF9"/>
    <w:rsid w:val="00A22544"/>
    <w:rsid w:val="00A22688"/>
    <w:rsid w:val="00A231D5"/>
    <w:rsid w:val="00A2332C"/>
    <w:rsid w:val="00A23ABA"/>
    <w:rsid w:val="00A23C6B"/>
    <w:rsid w:val="00A241A9"/>
    <w:rsid w:val="00A24269"/>
    <w:rsid w:val="00A247AA"/>
    <w:rsid w:val="00A247F1"/>
    <w:rsid w:val="00A2489B"/>
    <w:rsid w:val="00A24B08"/>
    <w:rsid w:val="00A24C07"/>
    <w:rsid w:val="00A2588D"/>
    <w:rsid w:val="00A25D63"/>
    <w:rsid w:val="00A2639D"/>
    <w:rsid w:val="00A26409"/>
    <w:rsid w:val="00A267CB"/>
    <w:rsid w:val="00A26B01"/>
    <w:rsid w:val="00A27027"/>
    <w:rsid w:val="00A27147"/>
    <w:rsid w:val="00A27485"/>
    <w:rsid w:val="00A27672"/>
    <w:rsid w:val="00A27ED1"/>
    <w:rsid w:val="00A3041F"/>
    <w:rsid w:val="00A30883"/>
    <w:rsid w:val="00A30A31"/>
    <w:rsid w:val="00A30F60"/>
    <w:rsid w:val="00A3123B"/>
    <w:rsid w:val="00A31376"/>
    <w:rsid w:val="00A3138B"/>
    <w:rsid w:val="00A31649"/>
    <w:rsid w:val="00A31D38"/>
    <w:rsid w:val="00A31F7C"/>
    <w:rsid w:val="00A32206"/>
    <w:rsid w:val="00A32523"/>
    <w:rsid w:val="00A32A0E"/>
    <w:rsid w:val="00A32CD5"/>
    <w:rsid w:val="00A33608"/>
    <w:rsid w:val="00A33728"/>
    <w:rsid w:val="00A33855"/>
    <w:rsid w:val="00A341FA"/>
    <w:rsid w:val="00A343BB"/>
    <w:rsid w:val="00A344EB"/>
    <w:rsid w:val="00A345D2"/>
    <w:rsid w:val="00A346E6"/>
    <w:rsid w:val="00A3482E"/>
    <w:rsid w:val="00A34C7A"/>
    <w:rsid w:val="00A35984"/>
    <w:rsid w:val="00A36BE3"/>
    <w:rsid w:val="00A37A7A"/>
    <w:rsid w:val="00A37BC4"/>
    <w:rsid w:val="00A4030B"/>
    <w:rsid w:val="00A403FC"/>
    <w:rsid w:val="00A4044C"/>
    <w:rsid w:val="00A4048D"/>
    <w:rsid w:val="00A40801"/>
    <w:rsid w:val="00A40CCA"/>
    <w:rsid w:val="00A40DB2"/>
    <w:rsid w:val="00A40DEA"/>
    <w:rsid w:val="00A4156B"/>
    <w:rsid w:val="00A4161C"/>
    <w:rsid w:val="00A436C2"/>
    <w:rsid w:val="00A44142"/>
    <w:rsid w:val="00A44726"/>
    <w:rsid w:val="00A44C10"/>
    <w:rsid w:val="00A4612E"/>
    <w:rsid w:val="00A46503"/>
    <w:rsid w:val="00A4668B"/>
    <w:rsid w:val="00A47A44"/>
    <w:rsid w:val="00A50670"/>
    <w:rsid w:val="00A50EF9"/>
    <w:rsid w:val="00A51038"/>
    <w:rsid w:val="00A51952"/>
    <w:rsid w:val="00A52D10"/>
    <w:rsid w:val="00A53362"/>
    <w:rsid w:val="00A536B2"/>
    <w:rsid w:val="00A53A90"/>
    <w:rsid w:val="00A5477A"/>
    <w:rsid w:val="00A54A4C"/>
    <w:rsid w:val="00A54C57"/>
    <w:rsid w:val="00A54E83"/>
    <w:rsid w:val="00A55AEF"/>
    <w:rsid w:val="00A55D89"/>
    <w:rsid w:val="00A560C6"/>
    <w:rsid w:val="00A56483"/>
    <w:rsid w:val="00A56651"/>
    <w:rsid w:val="00A56B4E"/>
    <w:rsid w:val="00A5706D"/>
    <w:rsid w:val="00A5749E"/>
    <w:rsid w:val="00A601ED"/>
    <w:rsid w:val="00A6125B"/>
    <w:rsid w:val="00A61395"/>
    <w:rsid w:val="00A6173B"/>
    <w:rsid w:val="00A617D2"/>
    <w:rsid w:val="00A622EF"/>
    <w:rsid w:val="00A62487"/>
    <w:rsid w:val="00A62C75"/>
    <w:rsid w:val="00A62FF0"/>
    <w:rsid w:val="00A630BF"/>
    <w:rsid w:val="00A63131"/>
    <w:rsid w:val="00A63438"/>
    <w:rsid w:val="00A63CCE"/>
    <w:rsid w:val="00A643AE"/>
    <w:rsid w:val="00A648E8"/>
    <w:rsid w:val="00A650CD"/>
    <w:rsid w:val="00A65118"/>
    <w:rsid w:val="00A652DF"/>
    <w:rsid w:val="00A6555B"/>
    <w:rsid w:val="00A656DD"/>
    <w:rsid w:val="00A663A7"/>
    <w:rsid w:val="00A66947"/>
    <w:rsid w:val="00A66C84"/>
    <w:rsid w:val="00A67C6B"/>
    <w:rsid w:val="00A708EE"/>
    <w:rsid w:val="00A70F9E"/>
    <w:rsid w:val="00A71DF7"/>
    <w:rsid w:val="00A73C1A"/>
    <w:rsid w:val="00A74F1B"/>
    <w:rsid w:val="00A75187"/>
    <w:rsid w:val="00A7534F"/>
    <w:rsid w:val="00A7590E"/>
    <w:rsid w:val="00A75957"/>
    <w:rsid w:val="00A75C41"/>
    <w:rsid w:val="00A75E43"/>
    <w:rsid w:val="00A76DB9"/>
    <w:rsid w:val="00A7730B"/>
    <w:rsid w:val="00A807EA"/>
    <w:rsid w:val="00A809A6"/>
    <w:rsid w:val="00A80C64"/>
    <w:rsid w:val="00A81227"/>
    <w:rsid w:val="00A815C4"/>
    <w:rsid w:val="00A81749"/>
    <w:rsid w:val="00A81EF1"/>
    <w:rsid w:val="00A81FD2"/>
    <w:rsid w:val="00A82116"/>
    <w:rsid w:val="00A82C5F"/>
    <w:rsid w:val="00A82CF6"/>
    <w:rsid w:val="00A8386D"/>
    <w:rsid w:val="00A83B5C"/>
    <w:rsid w:val="00A83E12"/>
    <w:rsid w:val="00A841EF"/>
    <w:rsid w:val="00A84A98"/>
    <w:rsid w:val="00A85390"/>
    <w:rsid w:val="00A8556F"/>
    <w:rsid w:val="00A858FA"/>
    <w:rsid w:val="00A85E86"/>
    <w:rsid w:val="00A8662B"/>
    <w:rsid w:val="00A86D43"/>
    <w:rsid w:val="00A86FDB"/>
    <w:rsid w:val="00A87808"/>
    <w:rsid w:val="00A87B56"/>
    <w:rsid w:val="00A87BDE"/>
    <w:rsid w:val="00A9082A"/>
    <w:rsid w:val="00A908DC"/>
    <w:rsid w:val="00A90BD6"/>
    <w:rsid w:val="00A90D97"/>
    <w:rsid w:val="00A91557"/>
    <w:rsid w:val="00A91715"/>
    <w:rsid w:val="00A91A2A"/>
    <w:rsid w:val="00A91AC9"/>
    <w:rsid w:val="00A9282E"/>
    <w:rsid w:val="00A93334"/>
    <w:rsid w:val="00A936C6"/>
    <w:rsid w:val="00A93843"/>
    <w:rsid w:val="00A939AA"/>
    <w:rsid w:val="00A93ABE"/>
    <w:rsid w:val="00A944EA"/>
    <w:rsid w:val="00A94559"/>
    <w:rsid w:val="00A9475E"/>
    <w:rsid w:val="00A94930"/>
    <w:rsid w:val="00A95278"/>
    <w:rsid w:val="00A95462"/>
    <w:rsid w:val="00A95D8B"/>
    <w:rsid w:val="00A95EA0"/>
    <w:rsid w:val="00A96357"/>
    <w:rsid w:val="00A96799"/>
    <w:rsid w:val="00A97B7F"/>
    <w:rsid w:val="00AA0004"/>
    <w:rsid w:val="00AA0DA8"/>
    <w:rsid w:val="00AA10E2"/>
    <w:rsid w:val="00AA153C"/>
    <w:rsid w:val="00AA1871"/>
    <w:rsid w:val="00AA1E36"/>
    <w:rsid w:val="00AA24F2"/>
    <w:rsid w:val="00AA3079"/>
    <w:rsid w:val="00AA4025"/>
    <w:rsid w:val="00AA40CB"/>
    <w:rsid w:val="00AA496B"/>
    <w:rsid w:val="00AA4DBA"/>
    <w:rsid w:val="00AA4FA2"/>
    <w:rsid w:val="00AA52AE"/>
    <w:rsid w:val="00AA54B6"/>
    <w:rsid w:val="00AA55C6"/>
    <w:rsid w:val="00AA5B13"/>
    <w:rsid w:val="00AA5D9F"/>
    <w:rsid w:val="00AA6615"/>
    <w:rsid w:val="00AA6E97"/>
    <w:rsid w:val="00AB029C"/>
    <w:rsid w:val="00AB04F7"/>
    <w:rsid w:val="00AB29B1"/>
    <w:rsid w:val="00AB2B03"/>
    <w:rsid w:val="00AB35E8"/>
    <w:rsid w:val="00AB369D"/>
    <w:rsid w:val="00AB3C27"/>
    <w:rsid w:val="00AB46C7"/>
    <w:rsid w:val="00AB4C44"/>
    <w:rsid w:val="00AB5854"/>
    <w:rsid w:val="00AB58D4"/>
    <w:rsid w:val="00AB5937"/>
    <w:rsid w:val="00AB5E4A"/>
    <w:rsid w:val="00AB6DF2"/>
    <w:rsid w:val="00AB73FF"/>
    <w:rsid w:val="00AB7675"/>
    <w:rsid w:val="00AB79E6"/>
    <w:rsid w:val="00AC00E7"/>
    <w:rsid w:val="00AC03DF"/>
    <w:rsid w:val="00AC04D8"/>
    <w:rsid w:val="00AC0642"/>
    <w:rsid w:val="00AC0CAA"/>
    <w:rsid w:val="00AC0DEF"/>
    <w:rsid w:val="00AC0E3A"/>
    <w:rsid w:val="00AC0FFA"/>
    <w:rsid w:val="00AC1B19"/>
    <w:rsid w:val="00AC1BD2"/>
    <w:rsid w:val="00AC1C09"/>
    <w:rsid w:val="00AC1DC6"/>
    <w:rsid w:val="00AC2363"/>
    <w:rsid w:val="00AC238C"/>
    <w:rsid w:val="00AC27CF"/>
    <w:rsid w:val="00AC2810"/>
    <w:rsid w:val="00AC3054"/>
    <w:rsid w:val="00AC39FC"/>
    <w:rsid w:val="00AC3C7D"/>
    <w:rsid w:val="00AC3E13"/>
    <w:rsid w:val="00AC5046"/>
    <w:rsid w:val="00AC5291"/>
    <w:rsid w:val="00AC55A9"/>
    <w:rsid w:val="00AC587C"/>
    <w:rsid w:val="00AC5890"/>
    <w:rsid w:val="00AC5965"/>
    <w:rsid w:val="00AC5A86"/>
    <w:rsid w:val="00AC5DF3"/>
    <w:rsid w:val="00AC6796"/>
    <w:rsid w:val="00AC6C03"/>
    <w:rsid w:val="00AC71D7"/>
    <w:rsid w:val="00AC7592"/>
    <w:rsid w:val="00AC7AEC"/>
    <w:rsid w:val="00AC7F21"/>
    <w:rsid w:val="00AD0179"/>
    <w:rsid w:val="00AD02BB"/>
    <w:rsid w:val="00AD0715"/>
    <w:rsid w:val="00AD0CB4"/>
    <w:rsid w:val="00AD0EFE"/>
    <w:rsid w:val="00AD0F1B"/>
    <w:rsid w:val="00AD107C"/>
    <w:rsid w:val="00AD1F16"/>
    <w:rsid w:val="00AD22F8"/>
    <w:rsid w:val="00AD281D"/>
    <w:rsid w:val="00AD2E18"/>
    <w:rsid w:val="00AD36C5"/>
    <w:rsid w:val="00AD3BBA"/>
    <w:rsid w:val="00AD415E"/>
    <w:rsid w:val="00AD420C"/>
    <w:rsid w:val="00AD47C5"/>
    <w:rsid w:val="00AD47EA"/>
    <w:rsid w:val="00AD4F53"/>
    <w:rsid w:val="00AD52C8"/>
    <w:rsid w:val="00AD5324"/>
    <w:rsid w:val="00AD5BAE"/>
    <w:rsid w:val="00AD5CA3"/>
    <w:rsid w:val="00AD61E3"/>
    <w:rsid w:val="00AD6235"/>
    <w:rsid w:val="00AD78E6"/>
    <w:rsid w:val="00AE0042"/>
    <w:rsid w:val="00AE0366"/>
    <w:rsid w:val="00AE09F8"/>
    <w:rsid w:val="00AE1963"/>
    <w:rsid w:val="00AE1EA3"/>
    <w:rsid w:val="00AE1FF3"/>
    <w:rsid w:val="00AE2781"/>
    <w:rsid w:val="00AE3288"/>
    <w:rsid w:val="00AE394E"/>
    <w:rsid w:val="00AE3C7C"/>
    <w:rsid w:val="00AE3D12"/>
    <w:rsid w:val="00AE3FA5"/>
    <w:rsid w:val="00AE4039"/>
    <w:rsid w:val="00AE4334"/>
    <w:rsid w:val="00AE4AD8"/>
    <w:rsid w:val="00AE532C"/>
    <w:rsid w:val="00AE5E91"/>
    <w:rsid w:val="00AE6013"/>
    <w:rsid w:val="00AE609D"/>
    <w:rsid w:val="00AE663C"/>
    <w:rsid w:val="00AE6E52"/>
    <w:rsid w:val="00AE7B30"/>
    <w:rsid w:val="00AF0850"/>
    <w:rsid w:val="00AF0869"/>
    <w:rsid w:val="00AF1938"/>
    <w:rsid w:val="00AF1B5D"/>
    <w:rsid w:val="00AF2A3C"/>
    <w:rsid w:val="00AF3ACB"/>
    <w:rsid w:val="00AF3C1C"/>
    <w:rsid w:val="00AF3C65"/>
    <w:rsid w:val="00AF4399"/>
    <w:rsid w:val="00AF50BA"/>
    <w:rsid w:val="00AF560D"/>
    <w:rsid w:val="00AF5A0F"/>
    <w:rsid w:val="00AF5D28"/>
    <w:rsid w:val="00AF62DA"/>
    <w:rsid w:val="00AF6322"/>
    <w:rsid w:val="00AF6332"/>
    <w:rsid w:val="00AF678B"/>
    <w:rsid w:val="00AF6FF9"/>
    <w:rsid w:val="00AF7612"/>
    <w:rsid w:val="00AF764A"/>
    <w:rsid w:val="00AF7BB3"/>
    <w:rsid w:val="00B001D0"/>
    <w:rsid w:val="00B00DBB"/>
    <w:rsid w:val="00B01914"/>
    <w:rsid w:val="00B01A51"/>
    <w:rsid w:val="00B022FC"/>
    <w:rsid w:val="00B02C7C"/>
    <w:rsid w:val="00B02F4F"/>
    <w:rsid w:val="00B03ACB"/>
    <w:rsid w:val="00B03FCB"/>
    <w:rsid w:val="00B046AC"/>
    <w:rsid w:val="00B048BE"/>
    <w:rsid w:val="00B04E19"/>
    <w:rsid w:val="00B0523F"/>
    <w:rsid w:val="00B05A71"/>
    <w:rsid w:val="00B06061"/>
    <w:rsid w:val="00B06444"/>
    <w:rsid w:val="00B0646A"/>
    <w:rsid w:val="00B06759"/>
    <w:rsid w:val="00B0714B"/>
    <w:rsid w:val="00B0726A"/>
    <w:rsid w:val="00B07552"/>
    <w:rsid w:val="00B07BBE"/>
    <w:rsid w:val="00B101B9"/>
    <w:rsid w:val="00B10E97"/>
    <w:rsid w:val="00B111B1"/>
    <w:rsid w:val="00B113DD"/>
    <w:rsid w:val="00B11AC0"/>
    <w:rsid w:val="00B120EE"/>
    <w:rsid w:val="00B121B9"/>
    <w:rsid w:val="00B12436"/>
    <w:rsid w:val="00B125CB"/>
    <w:rsid w:val="00B128C8"/>
    <w:rsid w:val="00B12CCC"/>
    <w:rsid w:val="00B12F33"/>
    <w:rsid w:val="00B1339C"/>
    <w:rsid w:val="00B13A0C"/>
    <w:rsid w:val="00B143B3"/>
    <w:rsid w:val="00B1459A"/>
    <w:rsid w:val="00B146DE"/>
    <w:rsid w:val="00B14855"/>
    <w:rsid w:val="00B149E7"/>
    <w:rsid w:val="00B1521D"/>
    <w:rsid w:val="00B15382"/>
    <w:rsid w:val="00B161C0"/>
    <w:rsid w:val="00B1643D"/>
    <w:rsid w:val="00B16635"/>
    <w:rsid w:val="00B16800"/>
    <w:rsid w:val="00B16840"/>
    <w:rsid w:val="00B16B1E"/>
    <w:rsid w:val="00B16E6C"/>
    <w:rsid w:val="00B17082"/>
    <w:rsid w:val="00B174AA"/>
    <w:rsid w:val="00B17A7F"/>
    <w:rsid w:val="00B17E4F"/>
    <w:rsid w:val="00B20174"/>
    <w:rsid w:val="00B20BC0"/>
    <w:rsid w:val="00B20DDD"/>
    <w:rsid w:val="00B211A6"/>
    <w:rsid w:val="00B218D9"/>
    <w:rsid w:val="00B21E1D"/>
    <w:rsid w:val="00B225FD"/>
    <w:rsid w:val="00B23530"/>
    <w:rsid w:val="00B23562"/>
    <w:rsid w:val="00B2370B"/>
    <w:rsid w:val="00B2377D"/>
    <w:rsid w:val="00B23B43"/>
    <w:rsid w:val="00B23F02"/>
    <w:rsid w:val="00B2412C"/>
    <w:rsid w:val="00B24C22"/>
    <w:rsid w:val="00B24C2F"/>
    <w:rsid w:val="00B24F5D"/>
    <w:rsid w:val="00B253C9"/>
    <w:rsid w:val="00B255C8"/>
    <w:rsid w:val="00B25AB0"/>
    <w:rsid w:val="00B260ED"/>
    <w:rsid w:val="00B26186"/>
    <w:rsid w:val="00B26AA1"/>
    <w:rsid w:val="00B26B5C"/>
    <w:rsid w:val="00B26BA8"/>
    <w:rsid w:val="00B27971"/>
    <w:rsid w:val="00B27AA0"/>
    <w:rsid w:val="00B302A0"/>
    <w:rsid w:val="00B30B0E"/>
    <w:rsid w:val="00B314B1"/>
    <w:rsid w:val="00B31756"/>
    <w:rsid w:val="00B317E7"/>
    <w:rsid w:val="00B31977"/>
    <w:rsid w:val="00B31C34"/>
    <w:rsid w:val="00B31CA8"/>
    <w:rsid w:val="00B321B5"/>
    <w:rsid w:val="00B322EE"/>
    <w:rsid w:val="00B3296F"/>
    <w:rsid w:val="00B32FE1"/>
    <w:rsid w:val="00B33572"/>
    <w:rsid w:val="00B33A3D"/>
    <w:rsid w:val="00B34A45"/>
    <w:rsid w:val="00B350F7"/>
    <w:rsid w:val="00B351B6"/>
    <w:rsid w:val="00B354DA"/>
    <w:rsid w:val="00B3592F"/>
    <w:rsid w:val="00B35E95"/>
    <w:rsid w:val="00B36247"/>
    <w:rsid w:val="00B365C7"/>
    <w:rsid w:val="00B36678"/>
    <w:rsid w:val="00B3718D"/>
    <w:rsid w:val="00B372F1"/>
    <w:rsid w:val="00B373D3"/>
    <w:rsid w:val="00B379CC"/>
    <w:rsid w:val="00B37B04"/>
    <w:rsid w:val="00B401F3"/>
    <w:rsid w:val="00B407D3"/>
    <w:rsid w:val="00B40B8A"/>
    <w:rsid w:val="00B40F94"/>
    <w:rsid w:val="00B4177A"/>
    <w:rsid w:val="00B423C8"/>
    <w:rsid w:val="00B4285D"/>
    <w:rsid w:val="00B429BC"/>
    <w:rsid w:val="00B42ABC"/>
    <w:rsid w:val="00B42BB0"/>
    <w:rsid w:val="00B42BBE"/>
    <w:rsid w:val="00B42CD0"/>
    <w:rsid w:val="00B43D55"/>
    <w:rsid w:val="00B441D1"/>
    <w:rsid w:val="00B44585"/>
    <w:rsid w:val="00B449CF"/>
    <w:rsid w:val="00B44D03"/>
    <w:rsid w:val="00B45192"/>
    <w:rsid w:val="00B45D36"/>
    <w:rsid w:val="00B45E02"/>
    <w:rsid w:val="00B466A0"/>
    <w:rsid w:val="00B469FA"/>
    <w:rsid w:val="00B46B32"/>
    <w:rsid w:val="00B47026"/>
    <w:rsid w:val="00B4708D"/>
    <w:rsid w:val="00B471AA"/>
    <w:rsid w:val="00B47318"/>
    <w:rsid w:val="00B47365"/>
    <w:rsid w:val="00B47465"/>
    <w:rsid w:val="00B474E4"/>
    <w:rsid w:val="00B47948"/>
    <w:rsid w:val="00B479EB"/>
    <w:rsid w:val="00B479FF"/>
    <w:rsid w:val="00B47F6D"/>
    <w:rsid w:val="00B501C4"/>
    <w:rsid w:val="00B504AA"/>
    <w:rsid w:val="00B507A0"/>
    <w:rsid w:val="00B50FD8"/>
    <w:rsid w:val="00B50FFF"/>
    <w:rsid w:val="00B519DE"/>
    <w:rsid w:val="00B51D8B"/>
    <w:rsid w:val="00B52465"/>
    <w:rsid w:val="00B52859"/>
    <w:rsid w:val="00B53347"/>
    <w:rsid w:val="00B54A1C"/>
    <w:rsid w:val="00B54B80"/>
    <w:rsid w:val="00B555B8"/>
    <w:rsid w:val="00B55766"/>
    <w:rsid w:val="00B56483"/>
    <w:rsid w:val="00B56574"/>
    <w:rsid w:val="00B56C46"/>
    <w:rsid w:val="00B57921"/>
    <w:rsid w:val="00B57B53"/>
    <w:rsid w:val="00B60E3D"/>
    <w:rsid w:val="00B6120D"/>
    <w:rsid w:val="00B61E56"/>
    <w:rsid w:val="00B6317A"/>
    <w:rsid w:val="00B631E6"/>
    <w:rsid w:val="00B632CA"/>
    <w:rsid w:val="00B6352A"/>
    <w:rsid w:val="00B6356F"/>
    <w:rsid w:val="00B6381B"/>
    <w:rsid w:val="00B639DE"/>
    <w:rsid w:val="00B64B3F"/>
    <w:rsid w:val="00B64DD4"/>
    <w:rsid w:val="00B65417"/>
    <w:rsid w:val="00B6593F"/>
    <w:rsid w:val="00B65FE4"/>
    <w:rsid w:val="00B66D06"/>
    <w:rsid w:val="00B670F5"/>
    <w:rsid w:val="00B6770B"/>
    <w:rsid w:val="00B678FD"/>
    <w:rsid w:val="00B67DD4"/>
    <w:rsid w:val="00B67F3F"/>
    <w:rsid w:val="00B703A3"/>
    <w:rsid w:val="00B7073D"/>
    <w:rsid w:val="00B70FF6"/>
    <w:rsid w:val="00B71462"/>
    <w:rsid w:val="00B716B0"/>
    <w:rsid w:val="00B7192E"/>
    <w:rsid w:val="00B72097"/>
    <w:rsid w:val="00B7234E"/>
    <w:rsid w:val="00B72D6C"/>
    <w:rsid w:val="00B72E47"/>
    <w:rsid w:val="00B72FFB"/>
    <w:rsid w:val="00B7375F"/>
    <w:rsid w:val="00B73A73"/>
    <w:rsid w:val="00B73EF4"/>
    <w:rsid w:val="00B74369"/>
    <w:rsid w:val="00B74446"/>
    <w:rsid w:val="00B746BB"/>
    <w:rsid w:val="00B74925"/>
    <w:rsid w:val="00B74DAA"/>
    <w:rsid w:val="00B752FD"/>
    <w:rsid w:val="00B75579"/>
    <w:rsid w:val="00B757B6"/>
    <w:rsid w:val="00B75D13"/>
    <w:rsid w:val="00B75DA7"/>
    <w:rsid w:val="00B75E82"/>
    <w:rsid w:val="00B7624B"/>
    <w:rsid w:val="00B7658D"/>
    <w:rsid w:val="00B76720"/>
    <w:rsid w:val="00B76ADF"/>
    <w:rsid w:val="00B76B89"/>
    <w:rsid w:val="00B773CB"/>
    <w:rsid w:val="00B77405"/>
    <w:rsid w:val="00B7742D"/>
    <w:rsid w:val="00B7746D"/>
    <w:rsid w:val="00B80127"/>
    <w:rsid w:val="00B8037B"/>
    <w:rsid w:val="00B80450"/>
    <w:rsid w:val="00B80616"/>
    <w:rsid w:val="00B80B8C"/>
    <w:rsid w:val="00B8125D"/>
    <w:rsid w:val="00B81521"/>
    <w:rsid w:val="00B81674"/>
    <w:rsid w:val="00B8195F"/>
    <w:rsid w:val="00B81B31"/>
    <w:rsid w:val="00B82502"/>
    <w:rsid w:val="00B82908"/>
    <w:rsid w:val="00B82F5F"/>
    <w:rsid w:val="00B83E9D"/>
    <w:rsid w:val="00B842CD"/>
    <w:rsid w:val="00B8457A"/>
    <w:rsid w:val="00B84BF7"/>
    <w:rsid w:val="00B86160"/>
    <w:rsid w:val="00B861DB"/>
    <w:rsid w:val="00B86E35"/>
    <w:rsid w:val="00B878F2"/>
    <w:rsid w:val="00B87A05"/>
    <w:rsid w:val="00B87B4F"/>
    <w:rsid w:val="00B87CE4"/>
    <w:rsid w:val="00B87FBC"/>
    <w:rsid w:val="00B90B2F"/>
    <w:rsid w:val="00B90C63"/>
    <w:rsid w:val="00B9110E"/>
    <w:rsid w:val="00B91628"/>
    <w:rsid w:val="00B9197F"/>
    <w:rsid w:val="00B91DB7"/>
    <w:rsid w:val="00B925CD"/>
    <w:rsid w:val="00B939E6"/>
    <w:rsid w:val="00B93AA1"/>
    <w:rsid w:val="00B93F89"/>
    <w:rsid w:val="00B93FE1"/>
    <w:rsid w:val="00B94476"/>
    <w:rsid w:val="00B94FD3"/>
    <w:rsid w:val="00B95C75"/>
    <w:rsid w:val="00B95C98"/>
    <w:rsid w:val="00B95D69"/>
    <w:rsid w:val="00B95E9C"/>
    <w:rsid w:val="00B96118"/>
    <w:rsid w:val="00B96151"/>
    <w:rsid w:val="00B96B53"/>
    <w:rsid w:val="00B979E0"/>
    <w:rsid w:val="00B97D87"/>
    <w:rsid w:val="00BA01E8"/>
    <w:rsid w:val="00BA053B"/>
    <w:rsid w:val="00BA1249"/>
    <w:rsid w:val="00BA15C8"/>
    <w:rsid w:val="00BA179C"/>
    <w:rsid w:val="00BA20CE"/>
    <w:rsid w:val="00BA245C"/>
    <w:rsid w:val="00BA2575"/>
    <w:rsid w:val="00BA25F4"/>
    <w:rsid w:val="00BA2AD8"/>
    <w:rsid w:val="00BA2F7A"/>
    <w:rsid w:val="00BA3649"/>
    <w:rsid w:val="00BA3A28"/>
    <w:rsid w:val="00BA3C73"/>
    <w:rsid w:val="00BA476A"/>
    <w:rsid w:val="00BA4A7D"/>
    <w:rsid w:val="00BA4C0F"/>
    <w:rsid w:val="00BA5373"/>
    <w:rsid w:val="00BA6267"/>
    <w:rsid w:val="00BA63AB"/>
    <w:rsid w:val="00BA660F"/>
    <w:rsid w:val="00BA6648"/>
    <w:rsid w:val="00BA694A"/>
    <w:rsid w:val="00BA6D77"/>
    <w:rsid w:val="00BA724E"/>
    <w:rsid w:val="00BA74E8"/>
    <w:rsid w:val="00BA792C"/>
    <w:rsid w:val="00BA7A02"/>
    <w:rsid w:val="00BA7C4B"/>
    <w:rsid w:val="00BA7DF1"/>
    <w:rsid w:val="00BB01BD"/>
    <w:rsid w:val="00BB09DD"/>
    <w:rsid w:val="00BB0ED8"/>
    <w:rsid w:val="00BB0F83"/>
    <w:rsid w:val="00BB14B9"/>
    <w:rsid w:val="00BB1F35"/>
    <w:rsid w:val="00BB2DDF"/>
    <w:rsid w:val="00BB3148"/>
    <w:rsid w:val="00BB386A"/>
    <w:rsid w:val="00BB3B54"/>
    <w:rsid w:val="00BB411F"/>
    <w:rsid w:val="00BB4170"/>
    <w:rsid w:val="00BB4280"/>
    <w:rsid w:val="00BB47D4"/>
    <w:rsid w:val="00BB4A90"/>
    <w:rsid w:val="00BB4BF9"/>
    <w:rsid w:val="00BB4F20"/>
    <w:rsid w:val="00BB4F3D"/>
    <w:rsid w:val="00BB501E"/>
    <w:rsid w:val="00BB50AC"/>
    <w:rsid w:val="00BB5495"/>
    <w:rsid w:val="00BB5C88"/>
    <w:rsid w:val="00BB5D77"/>
    <w:rsid w:val="00BB5FD3"/>
    <w:rsid w:val="00BB6181"/>
    <w:rsid w:val="00BB66A9"/>
    <w:rsid w:val="00BB6CA6"/>
    <w:rsid w:val="00BB6E8D"/>
    <w:rsid w:val="00BB72DF"/>
    <w:rsid w:val="00BB798A"/>
    <w:rsid w:val="00BC0199"/>
    <w:rsid w:val="00BC07D3"/>
    <w:rsid w:val="00BC0A63"/>
    <w:rsid w:val="00BC0D55"/>
    <w:rsid w:val="00BC110F"/>
    <w:rsid w:val="00BC1196"/>
    <w:rsid w:val="00BC1792"/>
    <w:rsid w:val="00BC1DB3"/>
    <w:rsid w:val="00BC2B99"/>
    <w:rsid w:val="00BC2C20"/>
    <w:rsid w:val="00BC2E2C"/>
    <w:rsid w:val="00BC3366"/>
    <w:rsid w:val="00BC365F"/>
    <w:rsid w:val="00BC3BD5"/>
    <w:rsid w:val="00BC4027"/>
    <w:rsid w:val="00BC41F8"/>
    <w:rsid w:val="00BC464A"/>
    <w:rsid w:val="00BC46EE"/>
    <w:rsid w:val="00BC4727"/>
    <w:rsid w:val="00BC47DE"/>
    <w:rsid w:val="00BC4ABF"/>
    <w:rsid w:val="00BC4F7D"/>
    <w:rsid w:val="00BC553E"/>
    <w:rsid w:val="00BC56B4"/>
    <w:rsid w:val="00BC5F25"/>
    <w:rsid w:val="00BC614D"/>
    <w:rsid w:val="00BC64C2"/>
    <w:rsid w:val="00BC6E4A"/>
    <w:rsid w:val="00BC6E7F"/>
    <w:rsid w:val="00BC72B5"/>
    <w:rsid w:val="00BC7587"/>
    <w:rsid w:val="00BC7EF2"/>
    <w:rsid w:val="00BD0A75"/>
    <w:rsid w:val="00BD0BDA"/>
    <w:rsid w:val="00BD107C"/>
    <w:rsid w:val="00BD1924"/>
    <w:rsid w:val="00BD1EFD"/>
    <w:rsid w:val="00BD2129"/>
    <w:rsid w:val="00BD234A"/>
    <w:rsid w:val="00BD2417"/>
    <w:rsid w:val="00BD2711"/>
    <w:rsid w:val="00BD2999"/>
    <w:rsid w:val="00BD2A75"/>
    <w:rsid w:val="00BD327B"/>
    <w:rsid w:val="00BD3620"/>
    <w:rsid w:val="00BD381A"/>
    <w:rsid w:val="00BD388A"/>
    <w:rsid w:val="00BD3C53"/>
    <w:rsid w:val="00BD48D3"/>
    <w:rsid w:val="00BD59BF"/>
    <w:rsid w:val="00BD5BAC"/>
    <w:rsid w:val="00BD62AF"/>
    <w:rsid w:val="00BD65A5"/>
    <w:rsid w:val="00BD67AF"/>
    <w:rsid w:val="00BD67E5"/>
    <w:rsid w:val="00BD68F0"/>
    <w:rsid w:val="00BD6A06"/>
    <w:rsid w:val="00BD6B1E"/>
    <w:rsid w:val="00BD6C56"/>
    <w:rsid w:val="00BD6DF6"/>
    <w:rsid w:val="00BD6F0E"/>
    <w:rsid w:val="00BD6F10"/>
    <w:rsid w:val="00BD73EA"/>
    <w:rsid w:val="00BD75F5"/>
    <w:rsid w:val="00BD78AF"/>
    <w:rsid w:val="00BE0788"/>
    <w:rsid w:val="00BE0800"/>
    <w:rsid w:val="00BE094F"/>
    <w:rsid w:val="00BE0E95"/>
    <w:rsid w:val="00BE13A0"/>
    <w:rsid w:val="00BE2AF3"/>
    <w:rsid w:val="00BE38BD"/>
    <w:rsid w:val="00BE3A49"/>
    <w:rsid w:val="00BE3A4F"/>
    <w:rsid w:val="00BE3C4C"/>
    <w:rsid w:val="00BE44DC"/>
    <w:rsid w:val="00BE4B5A"/>
    <w:rsid w:val="00BE4E2A"/>
    <w:rsid w:val="00BE4FAB"/>
    <w:rsid w:val="00BE517E"/>
    <w:rsid w:val="00BE52AB"/>
    <w:rsid w:val="00BE5DA7"/>
    <w:rsid w:val="00BE6B74"/>
    <w:rsid w:val="00BE6B7A"/>
    <w:rsid w:val="00BE6B8F"/>
    <w:rsid w:val="00BE6DAE"/>
    <w:rsid w:val="00BE6F8B"/>
    <w:rsid w:val="00BE72E0"/>
    <w:rsid w:val="00BE7527"/>
    <w:rsid w:val="00BE7E58"/>
    <w:rsid w:val="00BF08A5"/>
    <w:rsid w:val="00BF0DCA"/>
    <w:rsid w:val="00BF136D"/>
    <w:rsid w:val="00BF1E6B"/>
    <w:rsid w:val="00BF1FF6"/>
    <w:rsid w:val="00BF2498"/>
    <w:rsid w:val="00BF2847"/>
    <w:rsid w:val="00BF297D"/>
    <w:rsid w:val="00BF3683"/>
    <w:rsid w:val="00BF37FD"/>
    <w:rsid w:val="00BF3AFB"/>
    <w:rsid w:val="00BF3BAC"/>
    <w:rsid w:val="00BF3C64"/>
    <w:rsid w:val="00BF3E81"/>
    <w:rsid w:val="00BF49AB"/>
    <w:rsid w:val="00BF4B74"/>
    <w:rsid w:val="00BF4E9F"/>
    <w:rsid w:val="00BF4F3A"/>
    <w:rsid w:val="00BF60C3"/>
    <w:rsid w:val="00BF63FD"/>
    <w:rsid w:val="00BF6906"/>
    <w:rsid w:val="00BF6E37"/>
    <w:rsid w:val="00BF6FE4"/>
    <w:rsid w:val="00BF704C"/>
    <w:rsid w:val="00BF7398"/>
    <w:rsid w:val="00BF747F"/>
    <w:rsid w:val="00BF7DD0"/>
    <w:rsid w:val="00C0010D"/>
    <w:rsid w:val="00C00298"/>
    <w:rsid w:val="00C00917"/>
    <w:rsid w:val="00C00B3D"/>
    <w:rsid w:val="00C0141E"/>
    <w:rsid w:val="00C0191C"/>
    <w:rsid w:val="00C01A88"/>
    <w:rsid w:val="00C02174"/>
    <w:rsid w:val="00C023A5"/>
    <w:rsid w:val="00C0241F"/>
    <w:rsid w:val="00C02A96"/>
    <w:rsid w:val="00C0314B"/>
    <w:rsid w:val="00C031AD"/>
    <w:rsid w:val="00C0346B"/>
    <w:rsid w:val="00C03BAC"/>
    <w:rsid w:val="00C04B01"/>
    <w:rsid w:val="00C05091"/>
    <w:rsid w:val="00C05A21"/>
    <w:rsid w:val="00C05AF4"/>
    <w:rsid w:val="00C060B5"/>
    <w:rsid w:val="00C06217"/>
    <w:rsid w:val="00C06668"/>
    <w:rsid w:val="00C0694B"/>
    <w:rsid w:val="00C06987"/>
    <w:rsid w:val="00C075BF"/>
    <w:rsid w:val="00C0794B"/>
    <w:rsid w:val="00C079F7"/>
    <w:rsid w:val="00C118AB"/>
    <w:rsid w:val="00C11F21"/>
    <w:rsid w:val="00C120F5"/>
    <w:rsid w:val="00C122A7"/>
    <w:rsid w:val="00C126C9"/>
    <w:rsid w:val="00C12BAE"/>
    <w:rsid w:val="00C12E48"/>
    <w:rsid w:val="00C12F5C"/>
    <w:rsid w:val="00C1326A"/>
    <w:rsid w:val="00C13509"/>
    <w:rsid w:val="00C13652"/>
    <w:rsid w:val="00C13ACE"/>
    <w:rsid w:val="00C13EDE"/>
    <w:rsid w:val="00C142CC"/>
    <w:rsid w:val="00C142D6"/>
    <w:rsid w:val="00C1442B"/>
    <w:rsid w:val="00C146CE"/>
    <w:rsid w:val="00C14CEE"/>
    <w:rsid w:val="00C156B9"/>
    <w:rsid w:val="00C158AE"/>
    <w:rsid w:val="00C16556"/>
    <w:rsid w:val="00C16BFC"/>
    <w:rsid w:val="00C16FAB"/>
    <w:rsid w:val="00C1727A"/>
    <w:rsid w:val="00C17711"/>
    <w:rsid w:val="00C20109"/>
    <w:rsid w:val="00C20428"/>
    <w:rsid w:val="00C20AA5"/>
    <w:rsid w:val="00C20AEF"/>
    <w:rsid w:val="00C20B4D"/>
    <w:rsid w:val="00C20F5E"/>
    <w:rsid w:val="00C21627"/>
    <w:rsid w:val="00C22348"/>
    <w:rsid w:val="00C22AE7"/>
    <w:rsid w:val="00C243AF"/>
    <w:rsid w:val="00C24CF3"/>
    <w:rsid w:val="00C24D4A"/>
    <w:rsid w:val="00C24FD9"/>
    <w:rsid w:val="00C256B9"/>
    <w:rsid w:val="00C257ED"/>
    <w:rsid w:val="00C25A1D"/>
    <w:rsid w:val="00C26568"/>
    <w:rsid w:val="00C26A16"/>
    <w:rsid w:val="00C27092"/>
    <w:rsid w:val="00C27257"/>
    <w:rsid w:val="00C275C0"/>
    <w:rsid w:val="00C27766"/>
    <w:rsid w:val="00C27A49"/>
    <w:rsid w:val="00C27AEA"/>
    <w:rsid w:val="00C27CEC"/>
    <w:rsid w:val="00C30254"/>
    <w:rsid w:val="00C30734"/>
    <w:rsid w:val="00C30B28"/>
    <w:rsid w:val="00C31BA9"/>
    <w:rsid w:val="00C31FAB"/>
    <w:rsid w:val="00C321A9"/>
    <w:rsid w:val="00C321F7"/>
    <w:rsid w:val="00C32774"/>
    <w:rsid w:val="00C329EB"/>
    <w:rsid w:val="00C33230"/>
    <w:rsid w:val="00C333AE"/>
    <w:rsid w:val="00C33E0A"/>
    <w:rsid w:val="00C342A3"/>
    <w:rsid w:val="00C34596"/>
    <w:rsid w:val="00C34A7F"/>
    <w:rsid w:val="00C35092"/>
    <w:rsid w:val="00C35A11"/>
    <w:rsid w:val="00C360E6"/>
    <w:rsid w:val="00C36280"/>
    <w:rsid w:val="00C3642D"/>
    <w:rsid w:val="00C367EB"/>
    <w:rsid w:val="00C368DE"/>
    <w:rsid w:val="00C36910"/>
    <w:rsid w:val="00C36953"/>
    <w:rsid w:val="00C36C5D"/>
    <w:rsid w:val="00C3726E"/>
    <w:rsid w:val="00C37BA7"/>
    <w:rsid w:val="00C37C47"/>
    <w:rsid w:val="00C37E5C"/>
    <w:rsid w:val="00C37FB3"/>
    <w:rsid w:val="00C402BF"/>
    <w:rsid w:val="00C40318"/>
    <w:rsid w:val="00C4038C"/>
    <w:rsid w:val="00C4042E"/>
    <w:rsid w:val="00C405C3"/>
    <w:rsid w:val="00C407D2"/>
    <w:rsid w:val="00C4086F"/>
    <w:rsid w:val="00C40D27"/>
    <w:rsid w:val="00C4105E"/>
    <w:rsid w:val="00C41A4D"/>
    <w:rsid w:val="00C41B10"/>
    <w:rsid w:val="00C41D69"/>
    <w:rsid w:val="00C42224"/>
    <w:rsid w:val="00C42733"/>
    <w:rsid w:val="00C4293F"/>
    <w:rsid w:val="00C42C9C"/>
    <w:rsid w:val="00C42EC4"/>
    <w:rsid w:val="00C42F27"/>
    <w:rsid w:val="00C43218"/>
    <w:rsid w:val="00C434DF"/>
    <w:rsid w:val="00C4371B"/>
    <w:rsid w:val="00C43EA7"/>
    <w:rsid w:val="00C44532"/>
    <w:rsid w:val="00C4488E"/>
    <w:rsid w:val="00C44DF2"/>
    <w:rsid w:val="00C451A0"/>
    <w:rsid w:val="00C45327"/>
    <w:rsid w:val="00C4551B"/>
    <w:rsid w:val="00C45599"/>
    <w:rsid w:val="00C45CA1"/>
    <w:rsid w:val="00C45E6E"/>
    <w:rsid w:val="00C46655"/>
    <w:rsid w:val="00C469C6"/>
    <w:rsid w:val="00C4731F"/>
    <w:rsid w:val="00C50C9F"/>
    <w:rsid w:val="00C51023"/>
    <w:rsid w:val="00C51050"/>
    <w:rsid w:val="00C51F25"/>
    <w:rsid w:val="00C53DD8"/>
    <w:rsid w:val="00C54344"/>
    <w:rsid w:val="00C5437C"/>
    <w:rsid w:val="00C54CDF"/>
    <w:rsid w:val="00C551C2"/>
    <w:rsid w:val="00C55256"/>
    <w:rsid w:val="00C5592D"/>
    <w:rsid w:val="00C559E0"/>
    <w:rsid w:val="00C55B83"/>
    <w:rsid w:val="00C55BB5"/>
    <w:rsid w:val="00C566B7"/>
    <w:rsid w:val="00C566F7"/>
    <w:rsid w:val="00C569D4"/>
    <w:rsid w:val="00C5714A"/>
    <w:rsid w:val="00C573D7"/>
    <w:rsid w:val="00C573DA"/>
    <w:rsid w:val="00C57428"/>
    <w:rsid w:val="00C576C4"/>
    <w:rsid w:val="00C60735"/>
    <w:rsid w:val="00C60A5E"/>
    <w:rsid w:val="00C6101E"/>
    <w:rsid w:val="00C61356"/>
    <w:rsid w:val="00C61463"/>
    <w:rsid w:val="00C61C7F"/>
    <w:rsid w:val="00C61E4D"/>
    <w:rsid w:val="00C61EFF"/>
    <w:rsid w:val="00C63325"/>
    <w:rsid w:val="00C636F3"/>
    <w:rsid w:val="00C642CF"/>
    <w:rsid w:val="00C64490"/>
    <w:rsid w:val="00C64A92"/>
    <w:rsid w:val="00C64E91"/>
    <w:rsid w:val="00C64F5E"/>
    <w:rsid w:val="00C64F84"/>
    <w:rsid w:val="00C65144"/>
    <w:rsid w:val="00C6534F"/>
    <w:rsid w:val="00C66231"/>
    <w:rsid w:val="00C669E8"/>
    <w:rsid w:val="00C671C9"/>
    <w:rsid w:val="00C67744"/>
    <w:rsid w:val="00C700C3"/>
    <w:rsid w:val="00C703FD"/>
    <w:rsid w:val="00C70756"/>
    <w:rsid w:val="00C7091E"/>
    <w:rsid w:val="00C70A20"/>
    <w:rsid w:val="00C70AA7"/>
    <w:rsid w:val="00C70C4F"/>
    <w:rsid w:val="00C70F05"/>
    <w:rsid w:val="00C70F70"/>
    <w:rsid w:val="00C713A3"/>
    <w:rsid w:val="00C7140B"/>
    <w:rsid w:val="00C71432"/>
    <w:rsid w:val="00C71434"/>
    <w:rsid w:val="00C7143D"/>
    <w:rsid w:val="00C72378"/>
    <w:rsid w:val="00C729E9"/>
    <w:rsid w:val="00C72F14"/>
    <w:rsid w:val="00C730BA"/>
    <w:rsid w:val="00C73A2C"/>
    <w:rsid w:val="00C73C14"/>
    <w:rsid w:val="00C73E72"/>
    <w:rsid w:val="00C75487"/>
    <w:rsid w:val="00C7548F"/>
    <w:rsid w:val="00C75631"/>
    <w:rsid w:val="00C7573D"/>
    <w:rsid w:val="00C75C77"/>
    <w:rsid w:val="00C75E58"/>
    <w:rsid w:val="00C76031"/>
    <w:rsid w:val="00C77417"/>
    <w:rsid w:val="00C7797F"/>
    <w:rsid w:val="00C779E1"/>
    <w:rsid w:val="00C77AA6"/>
    <w:rsid w:val="00C77DA0"/>
    <w:rsid w:val="00C77FC7"/>
    <w:rsid w:val="00C80071"/>
    <w:rsid w:val="00C80604"/>
    <w:rsid w:val="00C8091F"/>
    <w:rsid w:val="00C80932"/>
    <w:rsid w:val="00C80D63"/>
    <w:rsid w:val="00C8108D"/>
    <w:rsid w:val="00C814C5"/>
    <w:rsid w:val="00C814CD"/>
    <w:rsid w:val="00C814ED"/>
    <w:rsid w:val="00C81B15"/>
    <w:rsid w:val="00C82793"/>
    <w:rsid w:val="00C82876"/>
    <w:rsid w:val="00C82D9C"/>
    <w:rsid w:val="00C8344A"/>
    <w:rsid w:val="00C8363F"/>
    <w:rsid w:val="00C83CE2"/>
    <w:rsid w:val="00C83E99"/>
    <w:rsid w:val="00C8421E"/>
    <w:rsid w:val="00C84ADB"/>
    <w:rsid w:val="00C85098"/>
    <w:rsid w:val="00C85454"/>
    <w:rsid w:val="00C85D99"/>
    <w:rsid w:val="00C85DCA"/>
    <w:rsid w:val="00C85E05"/>
    <w:rsid w:val="00C860AE"/>
    <w:rsid w:val="00C866B8"/>
    <w:rsid w:val="00C86AE3"/>
    <w:rsid w:val="00C86B24"/>
    <w:rsid w:val="00C8701E"/>
    <w:rsid w:val="00C87441"/>
    <w:rsid w:val="00C8754E"/>
    <w:rsid w:val="00C879F8"/>
    <w:rsid w:val="00C87E56"/>
    <w:rsid w:val="00C87F6E"/>
    <w:rsid w:val="00C90291"/>
    <w:rsid w:val="00C902CC"/>
    <w:rsid w:val="00C902D1"/>
    <w:rsid w:val="00C906ED"/>
    <w:rsid w:val="00C90A49"/>
    <w:rsid w:val="00C90B31"/>
    <w:rsid w:val="00C911EC"/>
    <w:rsid w:val="00C91634"/>
    <w:rsid w:val="00C91926"/>
    <w:rsid w:val="00C91DA3"/>
    <w:rsid w:val="00C926F6"/>
    <w:rsid w:val="00C92841"/>
    <w:rsid w:val="00C9294A"/>
    <w:rsid w:val="00C92D86"/>
    <w:rsid w:val="00C9302D"/>
    <w:rsid w:val="00C93824"/>
    <w:rsid w:val="00C93E54"/>
    <w:rsid w:val="00C94409"/>
    <w:rsid w:val="00C9527C"/>
    <w:rsid w:val="00C95A7A"/>
    <w:rsid w:val="00C95F0E"/>
    <w:rsid w:val="00C96207"/>
    <w:rsid w:val="00C9623B"/>
    <w:rsid w:val="00C963B3"/>
    <w:rsid w:val="00C968CA"/>
    <w:rsid w:val="00C96A4B"/>
    <w:rsid w:val="00C9729C"/>
    <w:rsid w:val="00C97566"/>
    <w:rsid w:val="00C97E62"/>
    <w:rsid w:val="00CA04F4"/>
    <w:rsid w:val="00CA09FB"/>
    <w:rsid w:val="00CA0B28"/>
    <w:rsid w:val="00CA0C12"/>
    <w:rsid w:val="00CA136A"/>
    <w:rsid w:val="00CA1520"/>
    <w:rsid w:val="00CA177C"/>
    <w:rsid w:val="00CA1DC1"/>
    <w:rsid w:val="00CA205A"/>
    <w:rsid w:val="00CA2391"/>
    <w:rsid w:val="00CA2DF5"/>
    <w:rsid w:val="00CA3383"/>
    <w:rsid w:val="00CA3E1C"/>
    <w:rsid w:val="00CA3F10"/>
    <w:rsid w:val="00CA400B"/>
    <w:rsid w:val="00CA4340"/>
    <w:rsid w:val="00CA45E4"/>
    <w:rsid w:val="00CA4A28"/>
    <w:rsid w:val="00CA4D0F"/>
    <w:rsid w:val="00CA4F1E"/>
    <w:rsid w:val="00CA5367"/>
    <w:rsid w:val="00CA5413"/>
    <w:rsid w:val="00CA58AA"/>
    <w:rsid w:val="00CA5AB1"/>
    <w:rsid w:val="00CA5DE6"/>
    <w:rsid w:val="00CA616A"/>
    <w:rsid w:val="00CA64A0"/>
    <w:rsid w:val="00CA6BFB"/>
    <w:rsid w:val="00CA71E5"/>
    <w:rsid w:val="00CA7BF2"/>
    <w:rsid w:val="00CA7E75"/>
    <w:rsid w:val="00CB0711"/>
    <w:rsid w:val="00CB1521"/>
    <w:rsid w:val="00CB1A2A"/>
    <w:rsid w:val="00CB1A44"/>
    <w:rsid w:val="00CB1B9E"/>
    <w:rsid w:val="00CB1E44"/>
    <w:rsid w:val="00CB20E0"/>
    <w:rsid w:val="00CB287A"/>
    <w:rsid w:val="00CB2A75"/>
    <w:rsid w:val="00CB2B3B"/>
    <w:rsid w:val="00CB3670"/>
    <w:rsid w:val="00CB3984"/>
    <w:rsid w:val="00CB3A3B"/>
    <w:rsid w:val="00CB3DDE"/>
    <w:rsid w:val="00CB3E70"/>
    <w:rsid w:val="00CB4833"/>
    <w:rsid w:val="00CB4C09"/>
    <w:rsid w:val="00CB50E9"/>
    <w:rsid w:val="00CB5368"/>
    <w:rsid w:val="00CB5394"/>
    <w:rsid w:val="00CB5568"/>
    <w:rsid w:val="00CB5634"/>
    <w:rsid w:val="00CB5985"/>
    <w:rsid w:val="00CB5FD7"/>
    <w:rsid w:val="00CB624B"/>
    <w:rsid w:val="00CB629E"/>
    <w:rsid w:val="00CB6DAC"/>
    <w:rsid w:val="00CB7124"/>
    <w:rsid w:val="00CB772F"/>
    <w:rsid w:val="00CC091C"/>
    <w:rsid w:val="00CC111C"/>
    <w:rsid w:val="00CC11C4"/>
    <w:rsid w:val="00CC13ED"/>
    <w:rsid w:val="00CC141E"/>
    <w:rsid w:val="00CC1571"/>
    <w:rsid w:val="00CC1982"/>
    <w:rsid w:val="00CC20F2"/>
    <w:rsid w:val="00CC218B"/>
    <w:rsid w:val="00CC241E"/>
    <w:rsid w:val="00CC25BD"/>
    <w:rsid w:val="00CC2899"/>
    <w:rsid w:val="00CC2C83"/>
    <w:rsid w:val="00CC36A9"/>
    <w:rsid w:val="00CC373D"/>
    <w:rsid w:val="00CC3BA3"/>
    <w:rsid w:val="00CC3DE1"/>
    <w:rsid w:val="00CC3ED1"/>
    <w:rsid w:val="00CC3F40"/>
    <w:rsid w:val="00CC4131"/>
    <w:rsid w:val="00CC4BAB"/>
    <w:rsid w:val="00CC4F79"/>
    <w:rsid w:val="00CC58C3"/>
    <w:rsid w:val="00CC6766"/>
    <w:rsid w:val="00CC704D"/>
    <w:rsid w:val="00CC745C"/>
    <w:rsid w:val="00CD03A5"/>
    <w:rsid w:val="00CD0A3E"/>
    <w:rsid w:val="00CD0CFD"/>
    <w:rsid w:val="00CD1F65"/>
    <w:rsid w:val="00CD201E"/>
    <w:rsid w:val="00CD251C"/>
    <w:rsid w:val="00CD26FC"/>
    <w:rsid w:val="00CD2E42"/>
    <w:rsid w:val="00CD3116"/>
    <w:rsid w:val="00CD422A"/>
    <w:rsid w:val="00CD4AD9"/>
    <w:rsid w:val="00CD510A"/>
    <w:rsid w:val="00CD5C5E"/>
    <w:rsid w:val="00CD605A"/>
    <w:rsid w:val="00CD66A6"/>
    <w:rsid w:val="00CD6DCC"/>
    <w:rsid w:val="00CD70F0"/>
    <w:rsid w:val="00CD7561"/>
    <w:rsid w:val="00CD7751"/>
    <w:rsid w:val="00CD7BD1"/>
    <w:rsid w:val="00CD7EDC"/>
    <w:rsid w:val="00CE0218"/>
    <w:rsid w:val="00CE04AA"/>
    <w:rsid w:val="00CE059E"/>
    <w:rsid w:val="00CE0739"/>
    <w:rsid w:val="00CE09C9"/>
    <w:rsid w:val="00CE0BAB"/>
    <w:rsid w:val="00CE0FD0"/>
    <w:rsid w:val="00CE140B"/>
    <w:rsid w:val="00CE1BA7"/>
    <w:rsid w:val="00CE1D45"/>
    <w:rsid w:val="00CE1D77"/>
    <w:rsid w:val="00CE2049"/>
    <w:rsid w:val="00CE2136"/>
    <w:rsid w:val="00CE2281"/>
    <w:rsid w:val="00CE261C"/>
    <w:rsid w:val="00CE2875"/>
    <w:rsid w:val="00CE2DD9"/>
    <w:rsid w:val="00CE2E7A"/>
    <w:rsid w:val="00CE3240"/>
    <w:rsid w:val="00CE3993"/>
    <w:rsid w:val="00CE3A2D"/>
    <w:rsid w:val="00CE3F3A"/>
    <w:rsid w:val="00CE449A"/>
    <w:rsid w:val="00CE45C4"/>
    <w:rsid w:val="00CE471F"/>
    <w:rsid w:val="00CE4880"/>
    <w:rsid w:val="00CE494E"/>
    <w:rsid w:val="00CE4C24"/>
    <w:rsid w:val="00CE4CFA"/>
    <w:rsid w:val="00CE4FFE"/>
    <w:rsid w:val="00CE521F"/>
    <w:rsid w:val="00CE56D5"/>
    <w:rsid w:val="00CE5741"/>
    <w:rsid w:val="00CE5BE3"/>
    <w:rsid w:val="00CE5C6A"/>
    <w:rsid w:val="00CE61CE"/>
    <w:rsid w:val="00CE61FE"/>
    <w:rsid w:val="00CE630D"/>
    <w:rsid w:val="00CE6719"/>
    <w:rsid w:val="00CE67F7"/>
    <w:rsid w:val="00CE68BD"/>
    <w:rsid w:val="00CE708C"/>
    <w:rsid w:val="00CE7308"/>
    <w:rsid w:val="00CE7B4A"/>
    <w:rsid w:val="00CF0008"/>
    <w:rsid w:val="00CF01DF"/>
    <w:rsid w:val="00CF0330"/>
    <w:rsid w:val="00CF0B0E"/>
    <w:rsid w:val="00CF1119"/>
    <w:rsid w:val="00CF1533"/>
    <w:rsid w:val="00CF181D"/>
    <w:rsid w:val="00CF1928"/>
    <w:rsid w:val="00CF1FB9"/>
    <w:rsid w:val="00CF268A"/>
    <w:rsid w:val="00CF27A0"/>
    <w:rsid w:val="00CF2C9B"/>
    <w:rsid w:val="00CF2D58"/>
    <w:rsid w:val="00CF2DAF"/>
    <w:rsid w:val="00CF2E4C"/>
    <w:rsid w:val="00CF2FEF"/>
    <w:rsid w:val="00CF3086"/>
    <w:rsid w:val="00CF357E"/>
    <w:rsid w:val="00CF379A"/>
    <w:rsid w:val="00CF39D0"/>
    <w:rsid w:val="00CF3B02"/>
    <w:rsid w:val="00CF4E3D"/>
    <w:rsid w:val="00CF5B60"/>
    <w:rsid w:val="00CF63FB"/>
    <w:rsid w:val="00CF64EA"/>
    <w:rsid w:val="00CF6E3E"/>
    <w:rsid w:val="00CF7653"/>
    <w:rsid w:val="00CF76CC"/>
    <w:rsid w:val="00D0007E"/>
    <w:rsid w:val="00D00120"/>
    <w:rsid w:val="00D0012A"/>
    <w:rsid w:val="00D0034B"/>
    <w:rsid w:val="00D00620"/>
    <w:rsid w:val="00D01E34"/>
    <w:rsid w:val="00D024B2"/>
    <w:rsid w:val="00D024BB"/>
    <w:rsid w:val="00D0263E"/>
    <w:rsid w:val="00D030AD"/>
    <w:rsid w:val="00D035BD"/>
    <w:rsid w:val="00D0363B"/>
    <w:rsid w:val="00D0392D"/>
    <w:rsid w:val="00D040BF"/>
    <w:rsid w:val="00D041D4"/>
    <w:rsid w:val="00D0433C"/>
    <w:rsid w:val="00D04C90"/>
    <w:rsid w:val="00D04F1C"/>
    <w:rsid w:val="00D0529C"/>
    <w:rsid w:val="00D05548"/>
    <w:rsid w:val="00D05605"/>
    <w:rsid w:val="00D05AEA"/>
    <w:rsid w:val="00D05D4F"/>
    <w:rsid w:val="00D068B3"/>
    <w:rsid w:val="00D06BC6"/>
    <w:rsid w:val="00D06EA3"/>
    <w:rsid w:val="00D07641"/>
    <w:rsid w:val="00D0776E"/>
    <w:rsid w:val="00D07A78"/>
    <w:rsid w:val="00D07ACE"/>
    <w:rsid w:val="00D07DF9"/>
    <w:rsid w:val="00D07EB2"/>
    <w:rsid w:val="00D1035C"/>
    <w:rsid w:val="00D1039A"/>
    <w:rsid w:val="00D1054A"/>
    <w:rsid w:val="00D11E24"/>
    <w:rsid w:val="00D12306"/>
    <w:rsid w:val="00D126EB"/>
    <w:rsid w:val="00D12F00"/>
    <w:rsid w:val="00D130F3"/>
    <w:rsid w:val="00D13739"/>
    <w:rsid w:val="00D13858"/>
    <w:rsid w:val="00D138EB"/>
    <w:rsid w:val="00D148FF"/>
    <w:rsid w:val="00D14FBF"/>
    <w:rsid w:val="00D154BE"/>
    <w:rsid w:val="00D157EC"/>
    <w:rsid w:val="00D15FE0"/>
    <w:rsid w:val="00D1654C"/>
    <w:rsid w:val="00D16B26"/>
    <w:rsid w:val="00D16E9A"/>
    <w:rsid w:val="00D17541"/>
    <w:rsid w:val="00D17651"/>
    <w:rsid w:val="00D176D2"/>
    <w:rsid w:val="00D17E2D"/>
    <w:rsid w:val="00D20082"/>
    <w:rsid w:val="00D20091"/>
    <w:rsid w:val="00D20187"/>
    <w:rsid w:val="00D20383"/>
    <w:rsid w:val="00D20430"/>
    <w:rsid w:val="00D20B45"/>
    <w:rsid w:val="00D20B53"/>
    <w:rsid w:val="00D20FE1"/>
    <w:rsid w:val="00D2118A"/>
    <w:rsid w:val="00D2203F"/>
    <w:rsid w:val="00D223D3"/>
    <w:rsid w:val="00D22577"/>
    <w:rsid w:val="00D22698"/>
    <w:rsid w:val="00D22ACC"/>
    <w:rsid w:val="00D23411"/>
    <w:rsid w:val="00D23769"/>
    <w:rsid w:val="00D23CA4"/>
    <w:rsid w:val="00D23CC6"/>
    <w:rsid w:val="00D2420E"/>
    <w:rsid w:val="00D242DD"/>
    <w:rsid w:val="00D247D4"/>
    <w:rsid w:val="00D2528A"/>
    <w:rsid w:val="00D25616"/>
    <w:rsid w:val="00D25696"/>
    <w:rsid w:val="00D25C34"/>
    <w:rsid w:val="00D2624B"/>
    <w:rsid w:val="00D2670B"/>
    <w:rsid w:val="00D2674D"/>
    <w:rsid w:val="00D269EC"/>
    <w:rsid w:val="00D26EA3"/>
    <w:rsid w:val="00D26F4B"/>
    <w:rsid w:val="00D2702C"/>
    <w:rsid w:val="00D27699"/>
    <w:rsid w:val="00D2786A"/>
    <w:rsid w:val="00D27BA1"/>
    <w:rsid w:val="00D3035F"/>
    <w:rsid w:val="00D3055F"/>
    <w:rsid w:val="00D308B1"/>
    <w:rsid w:val="00D3097E"/>
    <w:rsid w:val="00D30E93"/>
    <w:rsid w:val="00D311F6"/>
    <w:rsid w:val="00D31503"/>
    <w:rsid w:val="00D31552"/>
    <w:rsid w:val="00D31855"/>
    <w:rsid w:val="00D3187A"/>
    <w:rsid w:val="00D31AE8"/>
    <w:rsid w:val="00D323E9"/>
    <w:rsid w:val="00D33178"/>
    <w:rsid w:val="00D33599"/>
    <w:rsid w:val="00D335AF"/>
    <w:rsid w:val="00D33BB4"/>
    <w:rsid w:val="00D34B30"/>
    <w:rsid w:val="00D34FF0"/>
    <w:rsid w:val="00D351FF"/>
    <w:rsid w:val="00D3573A"/>
    <w:rsid w:val="00D35B5D"/>
    <w:rsid w:val="00D36853"/>
    <w:rsid w:val="00D36971"/>
    <w:rsid w:val="00D36CDA"/>
    <w:rsid w:val="00D36DE6"/>
    <w:rsid w:val="00D37528"/>
    <w:rsid w:val="00D37794"/>
    <w:rsid w:val="00D37BFE"/>
    <w:rsid w:val="00D40483"/>
    <w:rsid w:val="00D40CD2"/>
    <w:rsid w:val="00D40D94"/>
    <w:rsid w:val="00D40F2E"/>
    <w:rsid w:val="00D40F55"/>
    <w:rsid w:val="00D416F1"/>
    <w:rsid w:val="00D429E1"/>
    <w:rsid w:val="00D42F95"/>
    <w:rsid w:val="00D433BC"/>
    <w:rsid w:val="00D43A51"/>
    <w:rsid w:val="00D43DE4"/>
    <w:rsid w:val="00D45267"/>
    <w:rsid w:val="00D46101"/>
    <w:rsid w:val="00D46456"/>
    <w:rsid w:val="00D4667E"/>
    <w:rsid w:val="00D46AD9"/>
    <w:rsid w:val="00D46DDA"/>
    <w:rsid w:val="00D477E2"/>
    <w:rsid w:val="00D47975"/>
    <w:rsid w:val="00D479AC"/>
    <w:rsid w:val="00D47B5F"/>
    <w:rsid w:val="00D47BD5"/>
    <w:rsid w:val="00D47C34"/>
    <w:rsid w:val="00D50043"/>
    <w:rsid w:val="00D50048"/>
    <w:rsid w:val="00D5031A"/>
    <w:rsid w:val="00D50DC5"/>
    <w:rsid w:val="00D50E3A"/>
    <w:rsid w:val="00D50EBA"/>
    <w:rsid w:val="00D50ED2"/>
    <w:rsid w:val="00D51354"/>
    <w:rsid w:val="00D5183A"/>
    <w:rsid w:val="00D51E0F"/>
    <w:rsid w:val="00D51EB9"/>
    <w:rsid w:val="00D51F9D"/>
    <w:rsid w:val="00D52418"/>
    <w:rsid w:val="00D5260D"/>
    <w:rsid w:val="00D52661"/>
    <w:rsid w:val="00D53077"/>
    <w:rsid w:val="00D53122"/>
    <w:rsid w:val="00D5344C"/>
    <w:rsid w:val="00D53C1E"/>
    <w:rsid w:val="00D54195"/>
    <w:rsid w:val="00D544C9"/>
    <w:rsid w:val="00D54570"/>
    <w:rsid w:val="00D5494A"/>
    <w:rsid w:val="00D54C2B"/>
    <w:rsid w:val="00D55291"/>
    <w:rsid w:val="00D55331"/>
    <w:rsid w:val="00D559CC"/>
    <w:rsid w:val="00D55BDD"/>
    <w:rsid w:val="00D5644D"/>
    <w:rsid w:val="00D5648F"/>
    <w:rsid w:val="00D5663F"/>
    <w:rsid w:val="00D569AC"/>
    <w:rsid w:val="00D56D8B"/>
    <w:rsid w:val="00D56DFC"/>
    <w:rsid w:val="00D571AD"/>
    <w:rsid w:val="00D574C6"/>
    <w:rsid w:val="00D57A74"/>
    <w:rsid w:val="00D60FED"/>
    <w:rsid w:val="00D6127B"/>
    <w:rsid w:val="00D62443"/>
    <w:rsid w:val="00D625E5"/>
    <w:rsid w:val="00D62BCA"/>
    <w:rsid w:val="00D62E42"/>
    <w:rsid w:val="00D62F40"/>
    <w:rsid w:val="00D62FBF"/>
    <w:rsid w:val="00D6349D"/>
    <w:rsid w:val="00D634F1"/>
    <w:rsid w:val="00D63720"/>
    <w:rsid w:val="00D637D6"/>
    <w:rsid w:val="00D638E9"/>
    <w:rsid w:val="00D63BDB"/>
    <w:rsid w:val="00D63EA5"/>
    <w:rsid w:val="00D64272"/>
    <w:rsid w:val="00D64892"/>
    <w:rsid w:val="00D64938"/>
    <w:rsid w:val="00D6501E"/>
    <w:rsid w:val="00D65162"/>
    <w:rsid w:val="00D652A5"/>
    <w:rsid w:val="00D65E05"/>
    <w:rsid w:val="00D65EC5"/>
    <w:rsid w:val="00D6678E"/>
    <w:rsid w:val="00D66AC8"/>
    <w:rsid w:val="00D67560"/>
    <w:rsid w:val="00D67978"/>
    <w:rsid w:val="00D67B76"/>
    <w:rsid w:val="00D67C44"/>
    <w:rsid w:val="00D67DB1"/>
    <w:rsid w:val="00D7086A"/>
    <w:rsid w:val="00D714A9"/>
    <w:rsid w:val="00D7157A"/>
    <w:rsid w:val="00D71595"/>
    <w:rsid w:val="00D71ED5"/>
    <w:rsid w:val="00D71FE5"/>
    <w:rsid w:val="00D725F2"/>
    <w:rsid w:val="00D72B31"/>
    <w:rsid w:val="00D731C9"/>
    <w:rsid w:val="00D731DC"/>
    <w:rsid w:val="00D73E8A"/>
    <w:rsid w:val="00D7478C"/>
    <w:rsid w:val="00D760D9"/>
    <w:rsid w:val="00D76342"/>
    <w:rsid w:val="00D76521"/>
    <w:rsid w:val="00D76BD7"/>
    <w:rsid w:val="00D76DAB"/>
    <w:rsid w:val="00D76FB2"/>
    <w:rsid w:val="00D770AA"/>
    <w:rsid w:val="00D7714B"/>
    <w:rsid w:val="00D77528"/>
    <w:rsid w:val="00D77C9F"/>
    <w:rsid w:val="00D80360"/>
    <w:rsid w:val="00D80371"/>
    <w:rsid w:val="00D80535"/>
    <w:rsid w:val="00D81519"/>
    <w:rsid w:val="00D819A1"/>
    <w:rsid w:val="00D82516"/>
    <w:rsid w:val="00D82532"/>
    <w:rsid w:val="00D8266E"/>
    <w:rsid w:val="00D8298A"/>
    <w:rsid w:val="00D82D9B"/>
    <w:rsid w:val="00D83D12"/>
    <w:rsid w:val="00D8430E"/>
    <w:rsid w:val="00D847BE"/>
    <w:rsid w:val="00D84F2D"/>
    <w:rsid w:val="00D85090"/>
    <w:rsid w:val="00D85543"/>
    <w:rsid w:val="00D85DC0"/>
    <w:rsid w:val="00D861BB"/>
    <w:rsid w:val="00D86681"/>
    <w:rsid w:val="00D87E09"/>
    <w:rsid w:val="00D90012"/>
    <w:rsid w:val="00D909C9"/>
    <w:rsid w:val="00D9197D"/>
    <w:rsid w:val="00D91CBF"/>
    <w:rsid w:val="00D91F03"/>
    <w:rsid w:val="00D92022"/>
    <w:rsid w:val="00D923A0"/>
    <w:rsid w:val="00D92C9E"/>
    <w:rsid w:val="00D92CAF"/>
    <w:rsid w:val="00D92D19"/>
    <w:rsid w:val="00D9428F"/>
    <w:rsid w:val="00D944E5"/>
    <w:rsid w:val="00D9546C"/>
    <w:rsid w:val="00D95529"/>
    <w:rsid w:val="00D9647D"/>
    <w:rsid w:val="00D964DF"/>
    <w:rsid w:val="00D9690F"/>
    <w:rsid w:val="00D9694F"/>
    <w:rsid w:val="00D96AA8"/>
    <w:rsid w:val="00D96C1E"/>
    <w:rsid w:val="00D96E8F"/>
    <w:rsid w:val="00D97312"/>
    <w:rsid w:val="00D97B30"/>
    <w:rsid w:val="00DA05CE"/>
    <w:rsid w:val="00DA06E0"/>
    <w:rsid w:val="00DA13C0"/>
    <w:rsid w:val="00DA1438"/>
    <w:rsid w:val="00DA14FA"/>
    <w:rsid w:val="00DA1C8D"/>
    <w:rsid w:val="00DA27A0"/>
    <w:rsid w:val="00DA30AD"/>
    <w:rsid w:val="00DA3155"/>
    <w:rsid w:val="00DA36F0"/>
    <w:rsid w:val="00DA3A94"/>
    <w:rsid w:val="00DA3BAA"/>
    <w:rsid w:val="00DA4402"/>
    <w:rsid w:val="00DA4452"/>
    <w:rsid w:val="00DA44C7"/>
    <w:rsid w:val="00DA4A1C"/>
    <w:rsid w:val="00DA4A7A"/>
    <w:rsid w:val="00DA4D53"/>
    <w:rsid w:val="00DA558E"/>
    <w:rsid w:val="00DA5898"/>
    <w:rsid w:val="00DA5F28"/>
    <w:rsid w:val="00DA60F2"/>
    <w:rsid w:val="00DA6316"/>
    <w:rsid w:val="00DA633B"/>
    <w:rsid w:val="00DA65BD"/>
    <w:rsid w:val="00DA6A89"/>
    <w:rsid w:val="00DA7105"/>
    <w:rsid w:val="00DA732A"/>
    <w:rsid w:val="00DA7454"/>
    <w:rsid w:val="00DA7733"/>
    <w:rsid w:val="00DA776B"/>
    <w:rsid w:val="00DA7DD9"/>
    <w:rsid w:val="00DB040A"/>
    <w:rsid w:val="00DB0AA0"/>
    <w:rsid w:val="00DB0D17"/>
    <w:rsid w:val="00DB0E48"/>
    <w:rsid w:val="00DB2213"/>
    <w:rsid w:val="00DB24D0"/>
    <w:rsid w:val="00DB2773"/>
    <w:rsid w:val="00DB2F22"/>
    <w:rsid w:val="00DB342A"/>
    <w:rsid w:val="00DB3783"/>
    <w:rsid w:val="00DB393B"/>
    <w:rsid w:val="00DB398E"/>
    <w:rsid w:val="00DB3A5C"/>
    <w:rsid w:val="00DB3AEB"/>
    <w:rsid w:val="00DB440A"/>
    <w:rsid w:val="00DB4827"/>
    <w:rsid w:val="00DB4A17"/>
    <w:rsid w:val="00DB4A88"/>
    <w:rsid w:val="00DB4ECF"/>
    <w:rsid w:val="00DB5517"/>
    <w:rsid w:val="00DB557A"/>
    <w:rsid w:val="00DB56B9"/>
    <w:rsid w:val="00DB598E"/>
    <w:rsid w:val="00DB5F0E"/>
    <w:rsid w:val="00DB5F4F"/>
    <w:rsid w:val="00DB6E95"/>
    <w:rsid w:val="00DB6FD0"/>
    <w:rsid w:val="00DB73B8"/>
    <w:rsid w:val="00DB73DD"/>
    <w:rsid w:val="00DB7960"/>
    <w:rsid w:val="00DB7E51"/>
    <w:rsid w:val="00DB7FD0"/>
    <w:rsid w:val="00DC04E1"/>
    <w:rsid w:val="00DC07DA"/>
    <w:rsid w:val="00DC0B56"/>
    <w:rsid w:val="00DC114C"/>
    <w:rsid w:val="00DC170E"/>
    <w:rsid w:val="00DC2250"/>
    <w:rsid w:val="00DC2CE7"/>
    <w:rsid w:val="00DC311E"/>
    <w:rsid w:val="00DC38EA"/>
    <w:rsid w:val="00DC3B3B"/>
    <w:rsid w:val="00DC3BAE"/>
    <w:rsid w:val="00DC4206"/>
    <w:rsid w:val="00DC4795"/>
    <w:rsid w:val="00DC4E47"/>
    <w:rsid w:val="00DC506A"/>
    <w:rsid w:val="00DC5216"/>
    <w:rsid w:val="00DC538A"/>
    <w:rsid w:val="00DC5C9D"/>
    <w:rsid w:val="00DC5FE9"/>
    <w:rsid w:val="00DC641A"/>
    <w:rsid w:val="00DC6C57"/>
    <w:rsid w:val="00DC6FE7"/>
    <w:rsid w:val="00DC721D"/>
    <w:rsid w:val="00DC7607"/>
    <w:rsid w:val="00DC7823"/>
    <w:rsid w:val="00DC7A75"/>
    <w:rsid w:val="00DC7D59"/>
    <w:rsid w:val="00DC7EB6"/>
    <w:rsid w:val="00DD0C49"/>
    <w:rsid w:val="00DD0E48"/>
    <w:rsid w:val="00DD1A90"/>
    <w:rsid w:val="00DD2036"/>
    <w:rsid w:val="00DD20E5"/>
    <w:rsid w:val="00DD26FA"/>
    <w:rsid w:val="00DD2703"/>
    <w:rsid w:val="00DD2871"/>
    <w:rsid w:val="00DD334C"/>
    <w:rsid w:val="00DD361E"/>
    <w:rsid w:val="00DD381C"/>
    <w:rsid w:val="00DD5293"/>
    <w:rsid w:val="00DD5589"/>
    <w:rsid w:val="00DD55D6"/>
    <w:rsid w:val="00DD6086"/>
    <w:rsid w:val="00DD6A9B"/>
    <w:rsid w:val="00DD7204"/>
    <w:rsid w:val="00DD76D8"/>
    <w:rsid w:val="00DD7D11"/>
    <w:rsid w:val="00DD7FC7"/>
    <w:rsid w:val="00DE07E5"/>
    <w:rsid w:val="00DE1578"/>
    <w:rsid w:val="00DE1703"/>
    <w:rsid w:val="00DE1914"/>
    <w:rsid w:val="00DE1A95"/>
    <w:rsid w:val="00DE1E4C"/>
    <w:rsid w:val="00DE2F01"/>
    <w:rsid w:val="00DE30BF"/>
    <w:rsid w:val="00DE3611"/>
    <w:rsid w:val="00DE38D9"/>
    <w:rsid w:val="00DE426A"/>
    <w:rsid w:val="00DE4529"/>
    <w:rsid w:val="00DE498D"/>
    <w:rsid w:val="00DE5108"/>
    <w:rsid w:val="00DE57A4"/>
    <w:rsid w:val="00DE593B"/>
    <w:rsid w:val="00DE59E9"/>
    <w:rsid w:val="00DE6A4A"/>
    <w:rsid w:val="00DE6A78"/>
    <w:rsid w:val="00DE72A7"/>
    <w:rsid w:val="00DE76F1"/>
    <w:rsid w:val="00DF0AB2"/>
    <w:rsid w:val="00DF1136"/>
    <w:rsid w:val="00DF1702"/>
    <w:rsid w:val="00DF17AB"/>
    <w:rsid w:val="00DF18BA"/>
    <w:rsid w:val="00DF1904"/>
    <w:rsid w:val="00DF2324"/>
    <w:rsid w:val="00DF2588"/>
    <w:rsid w:val="00DF26E9"/>
    <w:rsid w:val="00DF2A8E"/>
    <w:rsid w:val="00DF2C1E"/>
    <w:rsid w:val="00DF37D4"/>
    <w:rsid w:val="00DF38C4"/>
    <w:rsid w:val="00DF4774"/>
    <w:rsid w:val="00DF4E82"/>
    <w:rsid w:val="00DF547F"/>
    <w:rsid w:val="00DF5DEA"/>
    <w:rsid w:val="00DF628C"/>
    <w:rsid w:val="00DF6795"/>
    <w:rsid w:val="00DF69DD"/>
    <w:rsid w:val="00DF6B9B"/>
    <w:rsid w:val="00DF7BCA"/>
    <w:rsid w:val="00E008E4"/>
    <w:rsid w:val="00E00954"/>
    <w:rsid w:val="00E015E3"/>
    <w:rsid w:val="00E01933"/>
    <w:rsid w:val="00E01E5A"/>
    <w:rsid w:val="00E02698"/>
    <w:rsid w:val="00E03070"/>
    <w:rsid w:val="00E04387"/>
    <w:rsid w:val="00E04DF6"/>
    <w:rsid w:val="00E054E9"/>
    <w:rsid w:val="00E05F7F"/>
    <w:rsid w:val="00E0601A"/>
    <w:rsid w:val="00E06458"/>
    <w:rsid w:val="00E06BBD"/>
    <w:rsid w:val="00E06E2C"/>
    <w:rsid w:val="00E071A6"/>
    <w:rsid w:val="00E074FA"/>
    <w:rsid w:val="00E07A1E"/>
    <w:rsid w:val="00E07E21"/>
    <w:rsid w:val="00E07E8F"/>
    <w:rsid w:val="00E1032D"/>
    <w:rsid w:val="00E10C2A"/>
    <w:rsid w:val="00E10D01"/>
    <w:rsid w:val="00E11691"/>
    <w:rsid w:val="00E11877"/>
    <w:rsid w:val="00E11A18"/>
    <w:rsid w:val="00E11D79"/>
    <w:rsid w:val="00E12037"/>
    <w:rsid w:val="00E1204D"/>
    <w:rsid w:val="00E120BD"/>
    <w:rsid w:val="00E121F2"/>
    <w:rsid w:val="00E12C2C"/>
    <w:rsid w:val="00E130A4"/>
    <w:rsid w:val="00E13A4F"/>
    <w:rsid w:val="00E13AC2"/>
    <w:rsid w:val="00E13BEC"/>
    <w:rsid w:val="00E14080"/>
    <w:rsid w:val="00E14464"/>
    <w:rsid w:val="00E14C6A"/>
    <w:rsid w:val="00E14C89"/>
    <w:rsid w:val="00E15540"/>
    <w:rsid w:val="00E1568B"/>
    <w:rsid w:val="00E15F44"/>
    <w:rsid w:val="00E15FB1"/>
    <w:rsid w:val="00E15FEC"/>
    <w:rsid w:val="00E16BC3"/>
    <w:rsid w:val="00E16E6D"/>
    <w:rsid w:val="00E171BD"/>
    <w:rsid w:val="00E17227"/>
    <w:rsid w:val="00E175B4"/>
    <w:rsid w:val="00E175C4"/>
    <w:rsid w:val="00E17E31"/>
    <w:rsid w:val="00E17EA8"/>
    <w:rsid w:val="00E20082"/>
    <w:rsid w:val="00E201C7"/>
    <w:rsid w:val="00E203E1"/>
    <w:rsid w:val="00E2065A"/>
    <w:rsid w:val="00E206A4"/>
    <w:rsid w:val="00E20EF2"/>
    <w:rsid w:val="00E210EF"/>
    <w:rsid w:val="00E21108"/>
    <w:rsid w:val="00E21212"/>
    <w:rsid w:val="00E229FA"/>
    <w:rsid w:val="00E2303A"/>
    <w:rsid w:val="00E235E9"/>
    <w:rsid w:val="00E23A3B"/>
    <w:rsid w:val="00E24170"/>
    <w:rsid w:val="00E2479E"/>
    <w:rsid w:val="00E24F59"/>
    <w:rsid w:val="00E2525C"/>
    <w:rsid w:val="00E253D7"/>
    <w:rsid w:val="00E25456"/>
    <w:rsid w:val="00E255F6"/>
    <w:rsid w:val="00E2571E"/>
    <w:rsid w:val="00E258DE"/>
    <w:rsid w:val="00E25A5D"/>
    <w:rsid w:val="00E25CBE"/>
    <w:rsid w:val="00E25F5E"/>
    <w:rsid w:val="00E260D2"/>
    <w:rsid w:val="00E2647E"/>
    <w:rsid w:val="00E26B8D"/>
    <w:rsid w:val="00E272AA"/>
    <w:rsid w:val="00E273F2"/>
    <w:rsid w:val="00E275A7"/>
    <w:rsid w:val="00E27FBC"/>
    <w:rsid w:val="00E300DF"/>
    <w:rsid w:val="00E3061D"/>
    <w:rsid w:val="00E308E3"/>
    <w:rsid w:val="00E30D0A"/>
    <w:rsid w:val="00E30FAB"/>
    <w:rsid w:val="00E3170E"/>
    <w:rsid w:val="00E31B0C"/>
    <w:rsid w:val="00E31C07"/>
    <w:rsid w:val="00E320A7"/>
    <w:rsid w:val="00E32F77"/>
    <w:rsid w:val="00E33A83"/>
    <w:rsid w:val="00E33EB0"/>
    <w:rsid w:val="00E34406"/>
    <w:rsid w:val="00E3575B"/>
    <w:rsid w:val="00E357C4"/>
    <w:rsid w:val="00E35BBC"/>
    <w:rsid w:val="00E35F16"/>
    <w:rsid w:val="00E363AD"/>
    <w:rsid w:val="00E363E8"/>
    <w:rsid w:val="00E36734"/>
    <w:rsid w:val="00E369F0"/>
    <w:rsid w:val="00E37078"/>
    <w:rsid w:val="00E3719F"/>
    <w:rsid w:val="00E3725B"/>
    <w:rsid w:val="00E373C7"/>
    <w:rsid w:val="00E3767D"/>
    <w:rsid w:val="00E37895"/>
    <w:rsid w:val="00E37C58"/>
    <w:rsid w:val="00E37C74"/>
    <w:rsid w:val="00E405E8"/>
    <w:rsid w:val="00E405F6"/>
    <w:rsid w:val="00E4081C"/>
    <w:rsid w:val="00E40A16"/>
    <w:rsid w:val="00E40F22"/>
    <w:rsid w:val="00E411A3"/>
    <w:rsid w:val="00E413AA"/>
    <w:rsid w:val="00E41E03"/>
    <w:rsid w:val="00E423C1"/>
    <w:rsid w:val="00E43213"/>
    <w:rsid w:val="00E43813"/>
    <w:rsid w:val="00E43D44"/>
    <w:rsid w:val="00E444FD"/>
    <w:rsid w:val="00E45315"/>
    <w:rsid w:val="00E4536D"/>
    <w:rsid w:val="00E4537B"/>
    <w:rsid w:val="00E4540E"/>
    <w:rsid w:val="00E45491"/>
    <w:rsid w:val="00E45901"/>
    <w:rsid w:val="00E45913"/>
    <w:rsid w:val="00E45AD0"/>
    <w:rsid w:val="00E45AF3"/>
    <w:rsid w:val="00E45FE5"/>
    <w:rsid w:val="00E46155"/>
    <w:rsid w:val="00E46493"/>
    <w:rsid w:val="00E4724A"/>
    <w:rsid w:val="00E47455"/>
    <w:rsid w:val="00E47A38"/>
    <w:rsid w:val="00E50077"/>
    <w:rsid w:val="00E50339"/>
    <w:rsid w:val="00E50C8B"/>
    <w:rsid w:val="00E51049"/>
    <w:rsid w:val="00E51285"/>
    <w:rsid w:val="00E51473"/>
    <w:rsid w:val="00E51C5B"/>
    <w:rsid w:val="00E525EC"/>
    <w:rsid w:val="00E52B60"/>
    <w:rsid w:val="00E52F7D"/>
    <w:rsid w:val="00E530F2"/>
    <w:rsid w:val="00E5321F"/>
    <w:rsid w:val="00E53683"/>
    <w:rsid w:val="00E54085"/>
    <w:rsid w:val="00E542F2"/>
    <w:rsid w:val="00E54AA8"/>
    <w:rsid w:val="00E54B7C"/>
    <w:rsid w:val="00E54DD9"/>
    <w:rsid w:val="00E55026"/>
    <w:rsid w:val="00E55132"/>
    <w:rsid w:val="00E551D3"/>
    <w:rsid w:val="00E551EA"/>
    <w:rsid w:val="00E5555E"/>
    <w:rsid w:val="00E5564C"/>
    <w:rsid w:val="00E559B6"/>
    <w:rsid w:val="00E55AEC"/>
    <w:rsid w:val="00E55E30"/>
    <w:rsid w:val="00E560EA"/>
    <w:rsid w:val="00E5690E"/>
    <w:rsid w:val="00E56B6E"/>
    <w:rsid w:val="00E56BCA"/>
    <w:rsid w:val="00E57706"/>
    <w:rsid w:val="00E57984"/>
    <w:rsid w:val="00E6005D"/>
    <w:rsid w:val="00E60239"/>
    <w:rsid w:val="00E6054B"/>
    <w:rsid w:val="00E606DC"/>
    <w:rsid w:val="00E6078F"/>
    <w:rsid w:val="00E60EAF"/>
    <w:rsid w:val="00E60FDC"/>
    <w:rsid w:val="00E61946"/>
    <w:rsid w:val="00E61AF7"/>
    <w:rsid w:val="00E61CB0"/>
    <w:rsid w:val="00E62296"/>
    <w:rsid w:val="00E62B42"/>
    <w:rsid w:val="00E62D38"/>
    <w:rsid w:val="00E63308"/>
    <w:rsid w:val="00E63C46"/>
    <w:rsid w:val="00E64728"/>
    <w:rsid w:val="00E64ECB"/>
    <w:rsid w:val="00E65190"/>
    <w:rsid w:val="00E6533D"/>
    <w:rsid w:val="00E658D4"/>
    <w:rsid w:val="00E66A5A"/>
    <w:rsid w:val="00E6712E"/>
    <w:rsid w:val="00E67352"/>
    <w:rsid w:val="00E67439"/>
    <w:rsid w:val="00E67845"/>
    <w:rsid w:val="00E70C08"/>
    <w:rsid w:val="00E70E54"/>
    <w:rsid w:val="00E71789"/>
    <w:rsid w:val="00E717EC"/>
    <w:rsid w:val="00E71E20"/>
    <w:rsid w:val="00E72022"/>
    <w:rsid w:val="00E721E5"/>
    <w:rsid w:val="00E72528"/>
    <w:rsid w:val="00E72605"/>
    <w:rsid w:val="00E729E7"/>
    <w:rsid w:val="00E72C83"/>
    <w:rsid w:val="00E73248"/>
    <w:rsid w:val="00E73DCA"/>
    <w:rsid w:val="00E740B1"/>
    <w:rsid w:val="00E741D9"/>
    <w:rsid w:val="00E757AB"/>
    <w:rsid w:val="00E758A4"/>
    <w:rsid w:val="00E75AB7"/>
    <w:rsid w:val="00E75ECB"/>
    <w:rsid w:val="00E760B1"/>
    <w:rsid w:val="00E7680E"/>
    <w:rsid w:val="00E76835"/>
    <w:rsid w:val="00E77766"/>
    <w:rsid w:val="00E807C9"/>
    <w:rsid w:val="00E808BD"/>
    <w:rsid w:val="00E80B2E"/>
    <w:rsid w:val="00E813F2"/>
    <w:rsid w:val="00E818C9"/>
    <w:rsid w:val="00E82016"/>
    <w:rsid w:val="00E820CC"/>
    <w:rsid w:val="00E82211"/>
    <w:rsid w:val="00E825BE"/>
    <w:rsid w:val="00E827D8"/>
    <w:rsid w:val="00E82D19"/>
    <w:rsid w:val="00E8320B"/>
    <w:rsid w:val="00E8354A"/>
    <w:rsid w:val="00E838D8"/>
    <w:rsid w:val="00E838EA"/>
    <w:rsid w:val="00E83B3A"/>
    <w:rsid w:val="00E83F53"/>
    <w:rsid w:val="00E84640"/>
    <w:rsid w:val="00E846AD"/>
    <w:rsid w:val="00E8486E"/>
    <w:rsid w:val="00E8487B"/>
    <w:rsid w:val="00E8497D"/>
    <w:rsid w:val="00E84E30"/>
    <w:rsid w:val="00E85464"/>
    <w:rsid w:val="00E854D5"/>
    <w:rsid w:val="00E8567A"/>
    <w:rsid w:val="00E85D2C"/>
    <w:rsid w:val="00E867C8"/>
    <w:rsid w:val="00E86871"/>
    <w:rsid w:val="00E86B7D"/>
    <w:rsid w:val="00E86D8E"/>
    <w:rsid w:val="00E86F07"/>
    <w:rsid w:val="00E86FD7"/>
    <w:rsid w:val="00E878AD"/>
    <w:rsid w:val="00E87D62"/>
    <w:rsid w:val="00E903B3"/>
    <w:rsid w:val="00E90C42"/>
    <w:rsid w:val="00E910C1"/>
    <w:rsid w:val="00E91172"/>
    <w:rsid w:val="00E9187B"/>
    <w:rsid w:val="00E918A9"/>
    <w:rsid w:val="00E91CBE"/>
    <w:rsid w:val="00E9217C"/>
    <w:rsid w:val="00E92542"/>
    <w:rsid w:val="00E929BC"/>
    <w:rsid w:val="00E92D12"/>
    <w:rsid w:val="00E9347C"/>
    <w:rsid w:val="00E938EE"/>
    <w:rsid w:val="00E940FE"/>
    <w:rsid w:val="00E94B18"/>
    <w:rsid w:val="00E9501E"/>
    <w:rsid w:val="00E95346"/>
    <w:rsid w:val="00E954CA"/>
    <w:rsid w:val="00E959BC"/>
    <w:rsid w:val="00E95E5B"/>
    <w:rsid w:val="00E96FDE"/>
    <w:rsid w:val="00E97321"/>
    <w:rsid w:val="00E97DCE"/>
    <w:rsid w:val="00EA032C"/>
    <w:rsid w:val="00EA063A"/>
    <w:rsid w:val="00EA08A4"/>
    <w:rsid w:val="00EA0959"/>
    <w:rsid w:val="00EA11BD"/>
    <w:rsid w:val="00EA193B"/>
    <w:rsid w:val="00EA1A62"/>
    <w:rsid w:val="00EA1D33"/>
    <w:rsid w:val="00EA204B"/>
    <w:rsid w:val="00EA21E7"/>
    <w:rsid w:val="00EA2D5A"/>
    <w:rsid w:val="00EA3ED8"/>
    <w:rsid w:val="00EA4413"/>
    <w:rsid w:val="00EA4662"/>
    <w:rsid w:val="00EA5248"/>
    <w:rsid w:val="00EA525C"/>
    <w:rsid w:val="00EA548C"/>
    <w:rsid w:val="00EA58AA"/>
    <w:rsid w:val="00EA6929"/>
    <w:rsid w:val="00EA6ABC"/>
    <w:rsid w:val="00EA757B"/>
    <w:rsid w:val="00EA77D9"/>
    <w:rsid w:val="00EA7981"/>
    <w:rsid w:val="00EA7AF6"/>
    <w:rsid w:val="00EA7AFC"/>
    <w:rsid w:val="00EA7B8F"/>
    <w:rsid w:val="00EB043C"/>
    <w:rsid w:val="00EB054A"/>
    <w:rsid w:val="00EB08A4"/>
    <w:rsid w:val="00EB08B5"/>
    <w:rsid w:val="00EB0D96"/>
    <w:rsid w:val="00EB0DFB"/>
    <w:rsid w:val="00EB2305"/>
    <w:rsid w:val="00EB27D5"/>
    <w:rsid w:val="00EB2C0C"/>
    <w:rsid w:val="00EB339D"/>
    <w:rsid w:val="00EB3CB0"/>
    <w:rsid w:val="00EB4042"/>
    <w:rsid w:val="00EB48C0"/>
    <w:rsid w:val="00EB4A95"/>
    <w:rsid w:val="00EB4C88"/>
    <w:rsid w:val="00EB4DAC"/>
    <w:rsid w:val="00EB4E49"/>
    <w:rsid w:val="00EB5081"/>
    <w:rsid w:val="00EB5849"/>
    <w:rsid w:val="00EB5C98"/>
    <w:rsid w:val="00EB6BCB"/>
    <w:rsid w:val="00EB7724"/>
    <w:rsid w:val="00EB7905"/>
    <w:rsid w:val="00EC0B92"/>
    <w:rsid w:val="00EC14BB"/>
    <w:rsid w:val="00EC1588"/>
    <w:rsid w:val="00EC179A"/>
    <w:rsid w:val="00EC1976"/>
    <w:rsid w:val="00EC2062"/>
    <w:rsid w:val="00EC23F4"/>
    <w:rsid w:val="00EC321B"/>
    <w:rsid w:val="00EC354F"/>
    <w:rsid w:val="00EC387B"/>
    <w:rsid w:val="00EC38BC"/>
    <w:rsid w:val="00EC3FCA"/>
    <w:rsid w:val="00EC4474"/>
    <w:rsid w:val="00EC45D4"/>
    <w:rsid w:val="00EC4EA1"/>
    <w:rsid w:val="00EC5042"/>
    <w:rsid w:val="00EC5629"/>
    <w:rsid w:val="00EC5675"/>
    <w:rsid w:val="00EC58FA"/>
    <w:rsid w:val="00EC5B7D"/>
    <w:rsid w:val="00EC5C40"/>
    <w:rsid w:val="00EC6680"/>
    <w:rsid w:val="00EC6C25"/>
    <w:rsid w:val="00EC6EBE"/>
    <w:rsid w:val="00EC7360"/>
    <w:rsid w:val="00EC7367"/>
    <w:rsid w:val="00EC79A8"/>
    <w:rsid w:val="00EC7B24"/>
    <w:rsid w:val="00EC7D86"/>
    <w:rsid w:val="00ED0667"/>
    <w:rsid w:val="00ED086A"/>
    <w:rsid w:val="00ED095C"/>
    <w:rsid w:val="00ED0DBA"/>
    <w:rsid w:val="00ED101E"/>
    <w:rsid w:val="00ED1FA5"/>
    <w:rsid w:val="00ED1FE2"/>
    <w:rsid w:val="00ED2563"/>
    <w:rsid w:val="00ED27BC"/>
    <w:rsid w:val="00ED2A8A"/>
    <w:rsid w:val="00ED2F95"/>
    <w:rsid w:val="00ED304E"/>
    <w:rsid w:val="00ED370C"/>
    <w:rsid w:val="00ED40D9"/>
    <w:rsid w:val="00ED412D"/>
    <w:rsid w:val="00ED42E7"/>
    <w:rsid w:val="00ED4699"/>
    <w:rsid w:val="00ED5495"/>
    <w:rsid w:val="00ED5EFF"/>
    <w:rsid w:val="00ED62D4"/>
    <w:rsid w:val="00ED6919"/>
    <w:rsid w:val="00ED6925"/>
    <w:rsid w:val="00ED6F35"/>
    <w:rsid w:val="00ED76B3"/>
    <w:rsid w:val="00ED7B70"/>
    <w:rsid w:val="00ED7DB5"/>
    <w:rsid w:val="00EE09B8"/>
    <w:rsid w:val="00EE0DD3"/>
    <w:rsid w:val="00EE16CE"/>
    <w:rsid w:val="00EE19F3"/>
    <w:rsid w:val="00EE2437"/>
    <w:rsid w:val="00EE2586"/>
    <w:rsid w:val="00EE2903"/>
    <w:rsid w:val="00EE29A0"/>
    <w:rsid w:val="00EE2DF5"/>
    <w:rsid w:val="00EE2F3D"/>
    <w:rsid w:val="00EE3C62"/>
    <w:rsid w:val="00EE44BC"/>
    <w:rsid w:val="00EE52C9"/>
    <w:rsid w:val="00EE5900"/>
    <w:rsid w:val="00EE5D67"/>
    <w:rsid w:val="00EE5DE2"/>
    <w:rsid w:val="00EE615D"/>
    <w:rsid w:val="00EE6AD3"/>
    <w:rsid w:val="00EE70A0"/>
    <w:rsid w:val="00EE7249"/>
    <w:rsid w:val="00EE7DD4"/>
    <w:rsid w:val="00EE7F6F"/>
    <w:rsid w:val="00EF016D"/>
    <w:rsid w:val="00EF0769"/>
    <w:rsid w:val="00EF0C33"/>
    <w:rsid w:val="00EF1174"/>
    <w:rsid w:val="00EF1AEB"/>
    <w:rsid w:val="00EF1F39"/>
    <w:rsid w:val="00EF3073"/>
    <w:rsid w:val="00EF349D"/>
    <w:rsid w:val="00EF3817"/>
    <w:rsid w:val="00EF39D0"/>
    <w:rsid w:val="00EF4017"/>
    <w:rsid w:val="00EF437A"/>
    <w:rsid w:val="00EF4963"/>
    <w:rsid w:val="00EF4966"/>
    <w:rsid w:val="00EF4A2F"/>
    <w:rsid w:val="00EF4C19"/>
    <w:rsid w:val="00EF4CBD"/>
    <w:rsid w:val="00EF4D2F"/>
    <w:rsid w:val="00EF4FC0"/>
    <w:rsid w:val="00EF5D59"/>
    <w:rsid w:val="00EF67F8"/>
    <w:rsid w:val="00EF6AC7"/>
    <w:rsid w:val="00EF6B97"/>
    <w:rsid w:val="00EF6C40"/>
    <w:rsid w:val="00EF7409"/>
    <w:rsid w:val="00EF7569"/>
    <w:rsid w:val="00EF76DF"/>
    <w:rsid w:val="00F00234"/>
    <w:rsid w:val="00F002B5"/>
    <w:rsid w:val="00F00627"/>
    <w:rsid w:val="00F00929"/>
    <w:rsid w:val="00F00ED8"/>
    <w:rsid w:val="00F01A3A"/>
    <w:rsid w:val="00F01F28"/>
    <w:rsid w:val="00F022FE"/>
    <w:rsid w:val="00F02742"/>
    <w:rsid w:val="00F027A3"/>
    <w:rsid w:val="00F027F1"/>
    <w:rsid w:val="00F02C2D"/>
    <w:rsid w:val="00F02CE9"/>
    <w:rsid w:val="00F03BB1"/>
    <w:rsid w:val="00F03FAF"/>
    <w:rsid w:val="00F04A90"/>
    <w:rsid w:val="00F04B4F"/>
    <w:rsid w:val="00F04C1C"/>
    <w:rsid w:val="00F057AB"/>
    <w:rsid w:val="00F05EF1"/>
    <w:rsid w:val="00F05F4A"/>
    <w:rsid w:val="00F06383"/>
    <w:rsid w:val="00F063B8"/>
    <w:rsid w:val="00F064C1"/>
    <w:rsid w:val="00F065E3"/>
    <w:rsid w:val="00F068C8"/>
    <w:rsid w:val="00F06B66"/>
    <w:rsid w:val="00F06C06"/>
    <w:rsid w:val="00F06F47"/>
    <w:rsid w:val="00F07049"/>
    <w:rsid w:val="00F07585"/>
    <w:rsid w:val="00F07638"/>
    <w:rsid w:val="00F07E90"/>
    <w:rsid w:val="00F102DF"/>
    <w:rsid w:val="00F11381"/>
    <w:rsid w:val="00F1138D"/>
    <w:rsid w:val="00F113B2"/>
    <w:rsid w:val="00F11F72"/>
    <w:rsid w:val="00F1203E"/>
    <w:rsid w:val="00F12D4F"/>
    <w:rsid w:val="00F12FD7"/>
    <w:rsid w:val="00F13480"/>
    <w:rsid w:val="00F13E25"/>
    <w:rsid w:val="00F13EFB"/>
    <w:rsid w:val="00F14437"/>
    <w:rsid w:val="00F14953"/>
    <w:rsid w:val="00F14C58"/>
    <w:rsid w:val="00F14EAF"/>
    <w:rsid w:val="00F14F57"/>
    <w:rsid w:val="00F1506E"/>
    <w:rsid w:val="00F163EB"/>
    <w:rsid w:val="00F165A2"/>
    <w:rsid w:val="00F16C49"/>
    <w:rsid w:val="00F16D70"/>
    <w:rsid w:val="00F17368"/>
    <w:rsid w:val="00F17BAF"/>
    <w:rsid w:val="00F17EB4"/>
    <w:rsid w:val="00F207D0"/>
    <w:rsid w:val="00F20E20"/>
    <w:rsid w:val="00F21D9B"/>
    <w:rsid w:val="00F223A1"/>
    <w:rsid w:val="00F224BE"/>
    <w:rsid w:val="00F22A65"/>
    <w:rsid w:val="00F22FEF"/>
    <w:rsid w:val="00F23239"/>
    <w:rsid w:val="00F2379F"/>
    <w:rsid w:val="00F2392E"/>
    <w:rsid w:val="00F23F86"/>
    <w:rsid w:val="00F2403B"/>
    <w:rsid w:val="00F24DF8"/>
    <w:rsid w:val="00F24FAB"/>
    <w:rsid w:val="00F251F2"/>
    <w:rsid w:val="00F253E2"/>
    <w:rsid w:val="00F25539"/>
    <w:rsid w:val="00F25C2E"/>
    <w:rsid w:val="00F25D48"/>
    <w:rsid w:val="00F260CB"/>
    <w:rsid w:val="00F263E5"/>
    <w:rsid w:val="00F26A89"/>
    <w:rsid w:val="00F27796"/>
    <w:rsid w:val="00F27EFF"/>
    <w:rsid w:val="00F300D3"/>
    <w:rsid w:val="00F313A8"/>
    <w:rsid w:val="00F313D8"/>
    <w:rsid w:val="00F318FF"/>
    <w:rsid w:val="00F31F4A"/>
    <w:rsid w:val="00F321C0"/>
    <w:rsid w:val="00F322BE"/>
    <w:rsid w:val="00F328ED"/>
    <w:rsid w:val="00F328F4"/>
    <w:rsid w:val="00F32DD4"/>
    <w:rsid w:val="00F33230"/>
    <w:rsid w:val="00F33561"/>
    <w:rsid w:val="00F335B2"/>
    <w:rsid w:val="00F34904"/>
    <w:rsid w:val="00F35143"/>
    <w:rsid w:val="00F3533C"/>
    <w:rsid w:val="00F354D6"/>
    <w:rsid w:val="00F35999"/>
    <w:rsid w:val="00F35A49"/>
    <w:rsid w:val="00F35EF5"/>
    <w:rsid w:val="00F35F3E"/>
    <w:rsid w:val="00F35F6C"/>
    <w:rsid w:val="00F35F77"/>
    <w:rsid w:val="00F371F7"/>
    <w:rsid w:val="00F37351"/>
    <w:rsid w:val="00F37793"/>
    <w:rsid w:val="00F37A7E"/>
    <w:rsid w:val="00F37CC3"/>
    <w:rsid w:val="00F4079E"/>
    <w:rsid w:val="00F40961"/>
    <w:rsid w:val="00F409DF"/>
    <w:rsid w:val="00F40C58"/>
    <w:rsid w:val="00F40F7C"/>
    <w:rsid w:val="00F414DC"/>
    <w:rsid w:val="00F41C1F"/>
    <w:rsid w:val="00F421C0"/>
    <w:rsid w:val="00F42890"/>
    <w:rsid w:val="00F42C09"/>
    <w:rsid w:val="00F42C97"/>
    <w:rsid w:val="00F43047"/>
    <w:rsid w:val="00F43059"/>
    <w:rsid w:val="00F43450"/>
    <w:rsid w:val="00F43B93"/>
    <w:rsid w:val="00F43F07"/>
    <w:rsid w:val="00F4426E"/>
    <w:rsid w:val="00F44480"/>
    <w:rsid w:val="00F449B5"/>
    <w:rsid w:val="00F44C8C"/>
    <w:rsid w:val="00F44FC8"/>
    <w:rsid w:val="00F45CFB"/>
    <w:rsid w:val="00F45DB1"/>
    <w:rsid w:val="00F45EA1"/>
    <w:rsid w:val="00F463C4"/>
    <w:rsid w:val="00F466F1"/>
    <w:rsid w:val="00F46E2E"/>
    <w:rsid w:val="00F4722D"/>
    <w:rsid w:val="00F477E4"/>
    <w:rsid w:val="00F47826"/>
    <w:rsid w:val="00F505A0"/>
    <w:rsid w:val="00F51267"/>
    <w:rsid w:val="00F51311"/>
    <w:rsid w:val="00F514D2"/>
    <w:rsid w:val="00F5158F"/>
    <w:rsid w:val="00F517B4"/>
    <w:rsid w:val="00F526CF"/>
    <w:rsid w:val="00F53242"/>
    <w:rsid w:val="00F532C5"/>
    <w:rsid w:val="00F533F2"/>
    <w:rsid w:val="00F5455C"/>
    <w:rsid w:val="00F549CA"/>
    <w:rsid w:val="00F54AD5"/>
    <w:rsid w:val="00F54CB3"/>
    <w:rsid w:val="00F553D9"/>
    <w:rsid w:val="00F5549D"/>
    <w:rsid w:val="00F55666"/>
    <w:rsid w:val="00F55CB1"/>
    <w:rsid w:val="00F5673F"/>
    <w:rsid w:val="00F567FF"/>
    <w:rsid w:val="00F56861"/>
    <w:rsid w:val="00F56AA8"/>
    <w:rsid w:val="00F56AF9"/>
    <w:rsid w:val="00F56DEF"/>
    <w:rsid w:val="00F60493"/>
    <w:rsid w:val="00F606F7"/>
    <w:rsid w:val="00F60773"/>
    <w:rsid w:val="00F60B0A"/>
    <w:rsid w:val="00F60E2F"/>
    <w:rsid w:val="00F618D9"/>
    <w:rsid w:val="00F61CB6"/>
    <w:rsid w:val="00F61F7C"/>
    <w:rsid w:val="00F6227C"/>
    <w:rsid w:val="00F62DD9"/>
    <w:rsid w:val="00F632AD"/>
    <w:rsid w:val="00F637B7"/>
    <w:rsid w:val="00F639BD"/>
    <w:rsid w:val="00F63B17"/>
    <w:rsid w:val="00F63BAE"/>
    <w:rsid w:val="00F63D53"/>
    <w:rsid w:val="00F641C0"/>
    <w:rsid w:val="00F642A0"/>
    <w:rsid w:val="00F644AE"/>
    <w:rsid w:val="00F649D6"/>
    <w:rsid w:val="00F64E71"/>
    <w:rsid w:val="00F653BF"/>
    <w:rsid w:val="00F656B6"/>
    <w:rsid w:val="00F661CC"/>
    <w:rsid w:val="00F66585"/>
    <w:rsid w:val="00F66890"/>
    <w:rsid w:val="00F66EBF"/>
    <w:rsid w:val="00F6751B"/>
    <w:rsid w:val="00F70172"/>
    <w:rsid w:val="00F702FD"/>
    <w:rsid w:val="00F703AE"/>
    <w:rsid w:val="00F70470"/>
    <w:rsid w:val="00F704F1"/>
    <w:rsid w:val="00F70C15"/>
    <w:rsid w:val="00F70CFC"/>
    <w:rsid w:val="00F70E74"/>
    <w:rsid w:val="00F71156"/>
    <w:rsid w:val="00F711F0"/>
    <w:rsid w:val="00F713BD"/>
    <w:rsid w:val="00F71A17"/>
    <w:rsid w:val="00F71A41"/>
    <w:rsid w:val="00F71ACA"/>
    <w:rsid w:val="00F71DB6"/>
    <w:rsid w:val="00F71E57"/>
    <w:rsid w:val="00F720B9"/>
    <w:rsid w:val="00F7264D"/>
    <w:rsid w:val="00F7298A"/>
    <w:rsid w:val="00F734AD"/>
    <w:rsid w:val="00F73743"/>
    <w:rsid w:val="00F73CAE"/>
    <w:rsid w:val="00F7536D"/>
    <w:rsid w:val="00F76102"/>
    <w:rsid w:val="00F7692F"/>
    <w:rsid w:val="00F76952"/>
    <w:rsid w:val="00F76A81"/>
    <w:rsid w:val="00F76AE2"/>
    <w:rsid w:val="00F76FC4"/>
    <w:rsid w:val="00F77C0C"/>
    <w:rsid w:val="00F77D34"/>
    <w:rsid w:val="00F8055C"/>
    <w:rsid w:val="00F808D2"/>
    <w:rsid w:val="00F80973"/>
    <w:rsid w:val="00F80DC5"/>
    <w:rsid w:val="00F81134"/>
    <w:rsid w:val="00F818A0"/>
    <w:rsid w:val="00F826F8"/>
    <w:rsid w:val="00F82737"/>
    <w:rsid w:val="00F82A41"/>
    <w:rsid w:val="00F82A91"/>
    <w:rsid w:val="00F82D76"/>
    <w:rsid w:val="00F82DA3"/>
    <w:rsid w:val="00F833AB"/>
    <w:rsid w:val="00F835E8"/>
    <w:rsid w:val="00F84F26"/>
    <w:rsid w:val="00F85299"/>
    <w:rsid w:val="00F85813"/>
    <w:rsid w:val="00F86140"/>
    <w:rsid w:val="00F8664A"/>
    <w:rsid w:val="00F8687B"/>
    <w:rsid w:val="00F86A7C"/>
    <w:rsid w:val="00F86B9E"/>
    <w:rsid w:val="00F87492"/>
    <w:rsid w:val="00F87EAF"/>
    <w:rsid w:val="00F900C2"/>
    <w:rsid w:val="00F90570"/>
    <w:rsid w:val="00F9064E"/>
    <w:rsid w:val="00F9085F"/>
    <w:rsid w:val="00F91666"/>
    <w:rsid w:val="00F91A03"/>
    <w:rsid w:val="00F91D33"/>
    <w:rsid w:val="00F91FD8"/>
    <w:rsid w:val="00F9203E"/>
    <w:rsid w:val="00F92404"/>
    <w:rsid w:val="00F9261E"/>
    <w:rsid w:val="00F926E9"/>
    <w:rsid w:val="00F92EDD"/>
    <w:rsid w:val="00F937CB"/>
    <w:rsid w:val="00F93A90"/>
    <w:rsid w:val="00F93EF9"/>
    <w:rsid w:val="00F9428C"/>
    <w:rsid w:val="00F9451A"/>
    <w:rsid w:val="00F94C86"/>
    <w:rsid w:val="00F94CA5"/>
    <w:rsid w:val="00F9556B"/>
    <w:rsid w:val="00F960F8"/>
    <w:rsid w:val="00F9639A"/>
    <w:rsid w:val="00F96625"/>
    <w:rsid w:val="00F96AF1"/>
    <w:rsid w:val="00F975A5"/>
    <w:rsid w:val="00F97731"/>
    <w:rsid w:val="00F97859"/>
    <w:rsid w:val="00F978DF"/>
    <w:rsid w:val="00F97B65"/>
    <w:rsid w:val="00FA00E7"/>
    <w:rsid w:val="00FA0311"/>
    <w:rsid w:val="00FA0878"/>
    <w:rsid w:val="00FA13B0"/>
    <w:rsid w:val="00FA1600"/>
    <w:rsid w:val="00FA1747"/>
    <w:rsid w:val="00FA1AAE"/>
    <w:rsid w:val="00FA2124"/>
    <w:rsid w:val="00FA2911"/>
    <w:rsid w:val="00FA399D"/>
    <w:rsid w:val="00FA3DCA"/>
    <w:rsid w:val="00FA3DD1"/>
    <w:rsid w:val="00FA3F21"/>
    <w:rsid w:val="00FA43BE"/>
    <w:rsid w:val="00FA43EA"/>
    <w:rsid w:val="00FA445C"/>
    <w:rsid w:val="00FA45AB"/>
    <w:rsid w:val="00FA47A9"/>
    <w:rsid w:val="00FA5164"/>
    <w:rsid w:val="00FA5189"/>
    <w:rsid w:val="00FA5242"/>
    <w:rsid w:val="00FA528C"/>
    <w:rsid w:val="00FA529C"/>
    <w:rsid w:val="00FA5667"/>
    <w:rsid w:val="00FA58A9"/>
    <w:rsid w:val="00FA5C9D"/>
    <w:rsid w:val="00FA5D29"/>
    <w:rsid w:val="00FA5F1B"/>
    <w:rsid w:val="00FA61F3"/>
    <w:rsid w:val="00FA6421"/>
    <w:rsid w:val="00FA6EEC"/>
    <w:rsid w:val="00FA71B4"/>
    <w:rsid w:val="00FA772C"/>
    <w:rsid w:val="00FA7B7E"/>
    <w:rsid w:val="00FA7E8C"/>
    <w:rsid w:val="00FB00FD"/>
    <w:rsid w:val="00FB0E9C"/>
    <w:rsid w:val="00FB1198"/>
    <w:rsid w:val="00FB184B"/>
    <w:rsid w:val="00FB185E"/>
    <w:rsid w:val="00FB1B2A"/>
    <w:rsid w:val="00FB1B33"/>
    <w:rsid w:val="00FB224C"/>
    <w:rsid w:val="00FB254C"/>
    <w:rsid w:val="00FB25F7"/>
    <w:rsid w:val="00FB316B"/>
    <w:rsid w:val="00FB38F8"/>
    <w:rsid w:val="00FB3A37"/>
    <w:rsid w:val="00FB411C"/>
    <w:rsid w:val="00FB446B"/>
    <w:rsid w:val="00FB4BF0"/>
    <w:rsid w:val="00FB4DB7"/>
    <w:rsid w:val="00FB5757"/>
    <w:rsid w:val="00FB582A"/>
    <w:rsid w:val="00FB5B74"/>
    <w:rsid w:val="00FB5F01"/>
    <w:rsid w:val="00FB5FDF"/>
    <w:rsid w:val="00FB6363"/>
    <w:rsid w:val="00FB786C"/>
    <w:rsid w:val="00FB7D6C"/>
    <w:rsid w:val="00FC0032"/>
    <w:rsid w:val="00FC048F"/>
    <w:rsid w:val="00FC0A76"/>
    <w:rsid w:val="00FC17B6"/>
    <w:rsid w:val="00FC214C"/>
    <w:rsid w:val="00FC21D9"/>
    <w:rsid w:val="00FC24A1"/>
    <w:rsid w:val="00FC26BF"/>
    <w:rsid w:val="00FC27DB"/>
    <w:rsid w:val="00FC2D0E"/>
    <w:rsid w:val="00FC2EB7"/>
    <w:rsid w:val="00FC30D1"/>
    <w:rsid w:val="00FC3BC0"/>
    <w:rsid w:val="00FC3D1E"/>
    <w:rsid w:val="00FC4335"/>
    <w:rsid w:val="00FC4450"/>
    <w:rsid w:val="00FC4680"/>
    <w:rsid w:val="00FC4F06"/>
    <w:rsid w:val="00FC502B"/>
    <w:rsid w:val="00FC5597"/>
    <w:rsid w:val="00FC5EED"/>
    <w:rsid w:val="00FC627E"/>
    <w:rsid w:val="00FC679C"/>
    <w:rsid w:val="00FC6C36"/>
    <w:rsid w:val="00FC71B4"/>
    <w:rsid w:val="00FC74C4"/>
    <w:rsid w:val="00FC764B"/>
    <w:rsid w:val="00FC7836"/>
    <w:rsid w:val="00FC788F"/>
    <w:rsid w:val="00FC7E42"/>
    <w:rsid w:val="00FD0E90"/>
    <w:rsid w:val="00FD103B"/>
    <w:rsid w:val="00FD191B"/>
    <w:rsid w:val="00FD1A59"/>
    <w:rsid w:val="00FD1B0C"/>
    <w:rsid w:val="00FD1B74"/>
    <w:rsid w:val="00FD1BE0"/>
    <w:rsid w:val="00FD276E"/>
    <w:rsid w:val="00FD29B6"/>
    <w:rsid w:val="00FD2AB2"/>
    <w:rsid w:val="00FD31C6"/>
    <w:rsid w:val="00FD32DA"/>
    <w:rsid w:val="00FD35F6"/>
    <w:rsid w:val="00FD3880"/>
    <w:rsid w:val="00FD3DA2"/>
    <w:rsid w:val="00FD501D"/>
    <w:rsid w:val="00FD58D3"/>
    <w:rsid w:val="00FD58F8"/>
    <w:rsid w:val="00FD5B94"/>
    <w:rsid w:val="00FD6678"/>
    <w:rsid w:val="00FD67AC"/>
    <w:rsid w:val="00FD72E1"/>
    <w:rsid w:val="00FD7465"/>
    <w:rsid w:val="00FD78A0"/>
    <w:rsid w:val="00FD7BE6"/>
    <w:rsid w:val="00FE05F7"/>
    <w:rsid w:val="00FE08B7"/>
    <w:rsid w:val="00FE0B7F"/>
    <w:rsid w:val="00FE0C60"/>
    <w:rsid w:val="00FE0D40"/>
    <w:rsid w:val="00FE10B1"/>
    <w:rsid w:val="00FE1259"/>
    <w:rsid w:val="00FE1954"/>
    <w:rsid w:val="00FE1D25"/>
    <w:rsid w:val="00FE242D"/>
    <w:rsid w:val="00FE2493"/>
    <w:rsid w:val="00FE2A0D"/>
    <w:rsid w:val="00FE2AFC"/>
    <w:rsid w:val="00FE2C47"/>
    <w:rsid w:val="00FE2CBC"/>
    <w:rsid w:val="00FE2F27"/>
    <w:rsid w:val="00FE2F68"/>
    <w:rsid w:val="00FE3129"/>
    <w:rsid w:val="00FE3880"/>
    <w:rsid w:val="00FE3E65"/>
    <w:rsid w:val="00FE3F84"/>
    <w:rsid w:val="00FE458D"/>
    <w:rsid w:val="00FE4B54"/>
    <w:rsid w:val="00FE4DCA"/>
    <w:rsid w:val="00FE573C"/>
    <w:rsid w:val="00FE5A88"/>
    <w:rsid w:val="00FE5C72"/>
    <w:rsid w:val="00FE6047"/>
    <w:rsid w:val="00FE6072"/>
    <w:rsid w:val="00FE69C9"/>
    <w:rsid w:val="00FE6D63"/>
    <w:rsid w:val="00FE6DFB"/>
    <w:rsid w:val="00FE7296"/>
    <w:rsid w:val="00FE756F"/>
    <w:rsid w:val="00FE7686"/>
    <w:rsid w:val="00FE7BB9"/>
    <w:rsid w:val="00FF0840"/>
    <w:rsid w:val="00FF0AD4"/>
    <w:rsid w:val="00FF0B8C"/>
    <w:rsid w:val="00FF11BF"/>
    <w:rsid w:val="00FF2183"/>
    <w:rsid w:val="00FF22B6"/>
    <w:rsid w:val="00FF27DB"/>
    <w:rsid w:val="00FF2EE8"/>
    <w:rsid w:val="00FF30E6"/>
    <w:rsid w:val="00FF31E4"/>
    <w:rsid w:val="00FF376E"/>
    <w:rsid w:val="00FF3812"/>
    <w:rsid w:val="00FF3FC1"/>
    <w:rsid w:val="00FF4159"/>
    <w:rsid w:val="00FF4434"/>
    <w:rsid w:val="00FF4804"/>
    <w:rsid w:val="00FF48FB"/>
    <w:rsid w:val="00FF49F1"/>
    <w:rsid w:val="00FF4CDD"/>
    <w:rsid w:val="00FF5102"/>
    <w:rsid w:val="00FF5529"/>
    <w:rsid w:val="00FF5933"/>
    <w:rsid w:val="00FF5AC1"/>
    <w:rsid w:val="00FF5CD1"/>
    <w:rsid w:val="00FF5CEE"/>
    <w:rsid w:val="00FF5FFE"/>
    <w:rsid w:val="00FF6C69"/>
    <w:rsid w:val="00FF75C3"/>
    <w:rsid w:val="00FF77B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473E3"/>
  <w15:docId w15:val="{3EB8BD83-53CE-4F43-83ED-6482DF021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85454"/>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Char,h1"/>
    <w:basedOn w:val="a1"/>
    <w:next w:val="a2"/>
    <w:link w:val="10"/>
    <w:qFormat/>
    <w:rsid w:val="00076E3A"/>
    <w:pPr>
      <w:keepNext/>
      <w:spacing w:before="360" w:after="120"/>
      <w:outlineLvl w:val="0"/>
    </w:pPr>
    <w:rPr>
      <w:rFonts w:ascii="Arial" w:eastAsia="宋体" w:hAnsi="Arial" w:cs="Arial"/>
      <w:b/>
      <w:bCs/>
      <w:kern w:val="32"/>
      <w:sz w:val="28"/>
      <w:szCs w:val="32"/>
    </w:rPr>
  </w:style>
  <w:style w:type="paragraph" w:styleId="21">
    <w:name w:val="heading 2"/>
    <w:aliases w:val="Char Char,Head2A,2,H2,h2,UNDERRUBRIK 1-2,DO NOT USE_h2,h21,Heading 2 Char,H2 Char,h2 Char"/>
    <w:basedOn w:val="a1"/>
    <w:next w:val="a2"/>
    <w:link w:val="22"/>
    <w:qFormat/>
    <w:rsid w:val="003460C5"/>
    <w:pPr>
      <w:keepNext/>
      <w:spacing w:before="240" w:after="60"/>
      <w:outlineLvl w:val="1"/>
    </w:pPr>
    <w:rPr>
      <w:rFonts w:ascii="Arial" w:eastAsia="MS Mincho" w:hAnsi="Arial" w:cs="Arial"/>
      <w:b/>
      <w:bCs/>
      <w:iCs/>
      <w:szCs w:val="28"/>
    </w:rPr>
  </w:style>
  <w:style w:type="paragraph" w:styleId="3">
    <w:name w:val="heading 3"/>
    <w:basedOn w:val="a1"/>
    <w:next w:val="a1"/>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rsid w:val="00B87FBC"/>
    <w:pPr>
      <w:keepNext/>
      <w:spacing w:before="240" w:after="60"/>
      <w:outlineLvl w:val="3"/>
    </w:pPr>
    <w:rPr>
      <w:rFonts w:ascii="Times New Roman" w:eastAsia="MS Mincho" w:hAnsi="Times New Roman"/>
      <w:b/>
      <w:bCs/>
      <w:sz w:val="28"/>
      <w:szCs w:val="28"/>
    </w:rPr>
  </w:style>
  <w:style w:type="paragraph" w:styleId="5">
    <w:name w:val="heading 5"/>
    <w:basedOn w:val="a1"/>
    <w:next w:val="a1"/>
    <w:link w:val="50"/>
    <w:unhideWhenUsed/>
    <w:qFormat/>
    <w:rsid w:val="00653433"/>
    <w:pPr>
      <w:keepNext/>
      <w:keepLines/>
      <w:spacing w:before="280" w:after="290" w:line="376" w:lineRule="auto"/>
      <w:outlineLvl w:val="4"/>
    </w:pPr>
    <w:rPr>
      <w:rFonts w:ascii="Times New Roman" w:eastAsia="Times New Roman" w:hAnsi="Times New Roman"/>
      <w:b/>
      <w:bCs/>
      <w:sz w:val="28"/>
      <w:szCs w:val="28"/>
    </w:rPr>
  </w:style>
  <w:style w:type="paragraph" w:styleId="6">
    <w:name w:val="heading 6"/>
    <w:basedOn w:val="H6"/>
    <w:next w:val="a1"/>
    <w:link w:val="60"/>
    <w:qFormat/>
    <w:rsid w:val="00EA6929"/>
    <w:pPr>
      <w:overflowPunct w:val="0"/>
      <w:autoSpaceDE w:val="0"/>
      <w:autoSpaceDN w:val="0"/>
      <w:adjustRightInd w:val="0"/>
      <w:textAlignment w:val="baseline"/>
      <w:outlineLvl w:val="5"/>
    </w:pPr>
    <w:rPr>
      <w:rFonts w:eastAsiaTheme="minorEastAsia"/>
      <w:lang w:eastAsia="ko-KR"/>
    </w:rPr>
  </w:style>
  <w:style w:type="paragraph" w:styleId="7">
    <w:name w:val="heading 7"/>
    <w:basedOn w:val="H6"/>
    <w:next w:val="a1"/>
    <w:link w:val="70"/>
    <w:qFormat/>
    <w:rsid w:val="00EA6929"/>
    <w:pPr>
      <w:overflowPunct w:val="0"/>
      <w:autoSpaceDE w:val="0"/>
      <w:autoSpaceDN w:val="0"/>
      <w:adjustRightInd w:val="0"/>
      <w:textAlignment w:val="baseline"/>
      <w:outlineLvl w:val="6"/>
    </w:pPr>
    <w:rPr>
      <w:rFonts w:eastAsiaTheme="minorEastAsia"/>
      <w:lang w:eastAsia="ko-KR"/>
    </w:rPr>
  </w:style>
  <w:style w:type="paragraph" w:styleId="8">
    <w:name w:val="heading 8"/>
    <w:basedOn w:val="1"/>
    <w:next w:val="a1"/>
    <w:link w:val="80"/>
    <w:qFormat/>
    <w:rsid w:val="00EA6929"/>
    <w:pPr>
      <w:keepLines/>
      <w:pBdr>
        <w:top w:val="single" w:sz="12" w:space="3" w:color="auto"/>
      </w:pBdr>
      <w:overflowPunct w:val="0"/>
      <w:autoSpaceDE w:val="0"/>
      <w:autoSpaceDN w:val="0"/>
      <w:adjustRightInd w:val="0"/>
      <w:spacing w:before="240" w:after="180"/>
      <w:textAlignment w:val="baseline"/>
      <w:outlineLvl w:val="7"/>
    </w:pPr>
    <w:rPr>
      <w:rFonts w:eastAsiaTheme="minorEastAsia" w:cs="Times New Roman"/>
      <w:b w:val="0"/>
      <w:bCs w:val="0"/>
      <w:kern w:val="0"/>
      <w:sz w:val="36"/>
      <w:szCs w:val="20"/>
      <w:lang w:eastAsia="ko-KR"/>
    </w:rPr>
  </w:style>
  <w:style w:type="paragraph" w:styleId="9">
    <w:name w:val="heading 9"/>
    <w:basedOn w:val="8"/>
    <w:next w:val="a1"/>
    <w:link w:val="90"/>
    <w:qFormat/>
    <w:rsid w:val="00EA6929"/>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1"/>
    <w:link w:val="a6"/>
    <w:qFormat/>
    <w:rsid w:val="00B87FBC"/>
    <w:pPr>
      <w:spacing w:after="120"/>
    </w:pPr>
    <w:rPr>
      <w:rFonts w:ascii="Times New Roman" w:eastAsia="MS Mincho" w:hAnsi="Times New Roman"/>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a8"/>
    <w:qFormat/>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3GPP Caption Table,Ca,条目,cap Char Char Char Char Char Char Char,Caption Char2,Caption Char Char Char,Caption Char Char1,fig and tbl,fighead2,Table Caption"/>
    <w:basedOn w:val="a1"/>
    <w:next w:val="a1"/>
    <w:link w:val="aa"/>
    <w:qFormat/>
    <w:rsid w:val="00B87FBC"/>
    <w:pPr>
      <w:overflowPunct w:val="0"/>
      <w:autoSpaceDE w:val="0"/>
      <w:autoSpaceDN w:val="0"/>
      <w:adjustRightInd w:val="0"/>
      <w:spacing w:before="120" w:after="120"/>
      <w:textAlignment w:val="baseline"/>
    </w:pPr>
    <w:rPr>
      <w:rFonts w:ascii="Times New Roman" w:eastAsia="宋体" w:hAnsi="Times New Roman"/>
      <w:szCs w:val="20"/>
    </w:rPr>
  </w:style>
  <w:style w:type="character" w:customStyle="1" w:styleId="aa">
    <w:name w:val="题注 字符"/>
    <w:aliases w:val="cap 字符,cap Char 字符,Caption Char 字符,Caption Char1 Char 字符,cap Char Char1 字符,Caption Char Char1 Char 字符,cap Char2 字符,3GPP Caption Table 字符,Ca 字符,条目 字符,cap Char Char Char Char Char Char Char 字符,Caption Char2 字符,Caption Char Char Char 字符,fighead2 字符"/>
    <w:link w:val="a9"/>
    <w:rsid w:val="00B87FBC"/>
    <w:rPr>
      <w:lang w:val="en-GB" w:eastAsia="en-US" w:bidi="ar-SA"/>
    </w:rPr>
  </w:style>
  <w:style w:type="paragraph" w:styleId="20">
    <w:name w:val="List 2"/>
    <w:basedOn w:val="ab"/>
    <w:rsid w:val="00B87FBC"/>
    <w:pPr>
      <w:numPr>
        <w:numId w:val="1"/>
      </w:numPr>
      <w:spacing w:before="180"/>
    </w:pPr>
    <w:rPr>
      <w:rFonts w:ascii="Arial" w:hAnsi="Arial"/>
      <w:sz w:val="22"/>
      <w:szCs w:val="20"/>
    </w:rPr>
  </w:style>
  <w:style w:type="paragraph" w:styleId="ab">
    <w:name w:val="List"/>
    <w:basedOn w:val="a1"/>
    <w:rsid w:val="00B87FBC"/>
    <w:pPr>
      <w:ind w:left="283" w:hanging="283"/>
    </w:pPr>
    <w:rPr>
      <w:rFonts w:ascii="Times New Roman" w:eastAsia="Times New Roman" w:hAnsi="Times New Roman"/>
    </w:rPr>
  </w:style>
  <w:style w:type="table" w:styleId="ac">
    <w:name w:val="Table Grid"/>
    <w:aliases w:val="TableGrid"/>
    <w:basedOn w:val="a4"/>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qFormat/>
    <w:rsid w:val="00AF764A"/>
    <w:rPr>
      <w:sz w:val="21"/>
      <w:szCs w:val="21"/>
    </w:rPr>
  </w:style>
  <w:style w:type="paragraph" w:styleId="ae">
    <w:name w:val="annotation text"/>
    <w:basedOn w:val="a1"/>
    <w:link w:val="af"/>
    <w:uiPriority w:val="99"/>
    <w:qFormat/>
    <w:rsid w:val="00AF764A"/>
    <w:rPr>
      <w:rFonts w:ascii="Times New Roman" w:eastAsia="Times New Roman" w:hAnsi="Times New Roman"/>
    </w:rPr>
  </w:style>
  <w:style w:type="paragraph" w:styleId="af0">
    <w:name w:val="annotation subject"/>
    <w:basedOn w:val="ae"/>
    <w:next w:val="ae"/>
    <w:semiHidden/>
    <w:rsid w:val="00AF764A"/>
    <w:rPr>
      <w:b/>
      <w:bCs/>
    </w:rPr>
  </w:style>
  <w:style w:type="paragraph" w:styleId="af1">
    <w:name w:val="Balloon Text"/>
    <w:basedOn w:val="a1"/>
    <w:link w:val="af2"/>
    <w:uiPriority w:val="99"/>
    <w:semiHidden/>
    <w:rsid w:val="00AF764A"/>
    <w:rPr>
      <w:rFonts w:ascii="Times New Roman" w:eastAsia="Times New Roman" w:hAnsi="Times New Roman"/>
      <w:sz w:val="18"/>
      <w:szCs w:val="18"/>
    </w:rPr>
  </w:style>
  <w:style w:type="paragraph" w:styleId="af3">
    <w:name w:val="footer"/>
    <w:basedOn w:val="a1"/>
    <w:link w:val="af4"/>
    <w:rsid w:val="00C079F7"/>
    <w:pPr>
      <w:tabs>
        <w:tab w:val="center" w:pos="4153"/>
        <w:tab w:val="right" w:pos="8306"/>
      </w:tabs>
      <w:snapToGrid w:val="0"/>
    </w:pPr>
    <w:rPr>
      <w:rFonts w:ascii="Times New Roman" w:eastAsia="Times New Roman" w:hAnsi="Times New Roman"/>
      <w:sz w:val="18"/>
      <w:szCs w:val="18"/>
    </w:rPr>
  </w:style>
  <w:style w:type="paragraph" w:styleId="af5">
    <w:name w:val="Document Map"/>
    <w:basedOn w:val="a1"/>
    <w:link w:val="af6"/>
    <w:rsid w:val="00672002"/>
    <w:pPr>
      <w:shd w:val="clear" w:color="auto" w:fill="000080"/>
    </w:pPr>
    <w:rPr>
      <w:rFonts w:ascii="Times New Roman" w:eastAsia="Times New Roman" w:hAnsi="Times New Roman"/>
    </w:rPr>
  </w:style>
  <w:style w:type="character" w:styleId="af7">
    <w:name w:val="page number"/>
    <w:basedOn w:val="a3"/>
    <w:rsid w:val="005925D3"/>
  </w:style>
  <w:style w:type="paragraph" w:styleId="af8">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Task Body"/>
    <w:basedOn w:val="a1"/>
    <w:link w:val="af9"/>
    <w:uiPriority w:val="34"/>
    <w:qFormat/>
    <w:rsid w:val="00C75C77"/>
    <w:pPr>
      <w:overflowPunct w:val="0"/>
      <w:autoSpaceDE w:val="0"/>
      <w:autoSpaceDN w:val="0"/>
      <w:adjustRightInd w:val="0"/>
      <w:spacing w:after="180"/>
      <w:ind w:left="720"/>
      <w:contextualSpacing/>
      <w:textAlignment w:val="baseline"/>
    </w:pPr>
    <w:rPr>
      <w:rFonts w:ascii="Times New Roman" w:eastAsia="MS Mincho" w:hAnsi="Times New Roman"/>
      <w:szCs w:val="20"/>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1">
    <w:name w:val="Table Grid 8"/>
    <w:basedOn w:val="a4"/>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a">
    <w:name w:val="Normal (Web)"/>
    <w:basedOn w:val="a1"/>
    <w:uiPriority w:val="99"/>
    <w:unhideWhenUsed/>
    <w:rsid w:val="007A5379"/>
    <w:pPr>
      <w:spacing w:before="100" w:beforeAutospacing="1" w:after="100" w:afterAutospacing="1"/>
    </w:pPr>
    <w:rPr>
      <w:rFonts w:ascii="Times New Roman" w:eastAsia="Times New Roman" w:hAnsi="Times New Roman"/>
      <w:sz w:val="24"/>
    </w:rPr>
  </w:style>
  <w:style w:type="character" w:styleId="afb">
    <w:name w:val="Hyperlink"/>
    <w:basedOn w:val="a3"/>
    <w:uiPriority w:val="99"/>
    <w:unhideWhenUsed/>
    <w:rsid w:val="003C5ECB"/>
    <w:rPr>
      <w:color w:val="0000FF"/>
      <w:u w:val="single"/>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Text1 字符"/>
    <w:link w:val="a2"/>
    <w:qFormat/>
    <w:rsid w:val="00615340"/>
    <w:rPr>
      <w:rFonts w:eastAsia="MS Mincho"/>
      <w:szCs w:val="24"/>
      <w:lang w:eastAsia="en-US"/>
    </w:rPr>
  </w:style>
  <w:style w:type="character" w:customStyle="1" w:styleId="af9">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8"/>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3"/>
    <w:uiPriority w:val="99"/>
    <w:locked/>
    <w:rsid w:val="0010479A"/>
    <w:rPr>
      <w:rFonts w:eastAsia="MS Mincho" w:cs="Times New Roman"/>
      <w:sz w:val="24"/>
      <w:szCs w:val="24"/>
      <w:lang w:eastAsia="en-US"/>
    </w:rPr>
  </w:style>
  <w:style w:type="paragraph" w:customStyle="1" w:styleId="Doc-text2">
    <w:name w:val="Doc-text2"/>
    <w:basedOn w:val="a1"/>
    <w:link w:val="Doc-text2Char"/>
    <w:qFormat/>
    <w:rsid w:val="00402FB1"/>
    <w:pPr>
      <w:tabs>
        <w:tab w:val="left" w:pos="1622"/>
      </w:tabs>
      <w:ind w:left="1622" w:hanging="363"/>
    </w:pPr>
    <w:rPr>
      <w:rFonts w:ascii="Arial" w:eastAsia="MS Mincho" w:hAnsi="Arial"/>
      <w:lang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c">
    <w:name w:val="footnote text"/>
    <w:basedOn w:val="a1"/>
    <w:link w:val="afd"/>
    <w:rsid w:val="006B6DDB"/>
    <w:rPr>
      <w:rFonts w:ascii="Times New Roman" w:eastAsia="Times New Roman" w:hAnsi="Times New Roman"/>
      <w:szCs w:val="20"/>
    </w:rPr>
  </w:style>
  <w:style w:type="character" w:customStyle="1" w:styleId="afd">
    <w:name w:val="脚注文本 字符"/>
    <w:basedOn w:val="a3"/>
    <w:link w:val="afc"/>
    <w:rsid w:val="006B6DDB"/>
    <w:rPr>
      <w:rFonts w:eastAsia="Times New Roman"/>
      <w:lang w:eastAsia="en-US"/>
    </w:rPr>
  </w:style>
  <w:style w:type="character" w:styleId="afe">
    <w:name w:val="footnote reference"/>
    <w:basedOn w:val="a3"/>
    <w:rsid w:val="006B6DDB"/>
    <w:rPr>
      <w:vertAlign w:val="superscript"/>
    </w:rPr>
  </w:style>
  <w:style w:type="paragraph" w:styleId="aff">
    <w:name w:val="endnote text"/>
    <w:basedOn w:val="a1"/>
    <w:link w:val="aff0"/>
    <w:rsid w:val="006B6DDB"/>
    <w:rPr>
      <w:rFonts w:ascii="Times New Roman" w:eastAsia="Times New Roman" w:hAnsi="Times New Roman"/>
      <w:szCs w:val="20"/>
    </w:rPr>
  </w:style>
  <w:style w:type="character" w:customStyle="1" w:styleId="aff0">
    <w:name w:val="尾注文本 字符"/>
    <w:basedOn w:val="a3"/>
    <w:link w:val="aff"/>
    <w:rsid w:val="006B6DDB"/>
    <w:rPr>
      <w:rFonts w:eastAsia="Times New Roman"/>
      <w:lang w:eastAsia="en-US"/>
    </w:rPr>
  </w:style>
  <w:style w:type="character" w:styleId="aff1">
    <w:name w:val="endnote reference"/>
    <w:basedOn w:val="a3"/>
    <w:rsid w:val="006B6DDB"/>
    <w:rPr>
      <w:vertAlign w:val="superscript"/>
    </w:rPr>
  </w:style>
  <w:style w:type="character" w:customStyle="1" w:styleId="apple-converted-space">
    <w:name w:val="apple-converted-space"/>
    <w:basedOn w:val="a3"/>
    <w:rsid w:val="00ED0DBA"/>
  </w:style>
  <w:style w:type="paragraph" w:styleId="aff2">
    <w:name w:val="Revision"/>
    <w:hidden/>
    <w:uiPriority w:val="99"/>
    <w:semiHidden/>
    <w:rsid w:val="00064769"/>
    <w:rPr>
      <w:rFonts w:eastAsia="Times New Roman"/>
      <w:szCs w:val="24"/>
      <w:lang w:eastAsia="en-US"/>
    </w:rPr>
  </w:style>
  <w:style w:type="paragraph" w:customStyle="1" w:styleId="TF">
    <w:name w:val="TF"/>
    <w:aliases w:val="left"/>
    <w:basedOn w:val="a1"/>
    <w:link w:val="TFChar"/>
    <w:qFormat/>
    <w:rsid w:val="002E6178"/>
    <w:pPr>
      <w:keepLines/>
      <w:spacing w:after="240"/>
      <w:jc w:val="center"/>
    </w:pPr>
    <w:rPr>
      <w:rFonts w:ascii="Arial" w:eastAsia="MS Mincho" w:hAnsi="Arial"/>
      <w:b/>
      <w:szCs w:val="20"/>
    </w:rPr>
  </w:style>
  <w:style w:type="character" w:customStyle="1" w:styleId="TFChar">
    <w:name w:val="TF Char"/>
    <w:basedOn w:val="a3"/>
    <w:link w:val="TF"/>
    <w:qFormat/>
    <w:rsid w:val="002E6178"/>
    <w:rPr>
      <w:rFonts w:ascii="Arial" w:eastAsia="MS Mincho" w:hAnsi="Arial"/>
      <w:b/>
      <w:lang w:val="en-GB" w:eastAsia="en-US"/>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7"/>
    <w:qFormat/>
    <w:rsid w:val="004D2495"/>
    <w:rPr>
      <w:rFonts w:ascii="Arial" w:eastAsia="MS Mincho" w:hAnsi="Arial"/>
      <w:b/>
      <w:szCs w:val="24"/>
      <w:lang w:eastAsia="en-US"/>
    </w:rPr>
  </w:style>
  <w:style w:type="paragraph" w:customStyle="1" w:styleId="NO">
    <w:name w:val="NO"/>
    <w:basedOn w:val="a1"/>
    <w:link w:val="NOChar1"/>
    <w:qFormat/>
    <w:rsid w:val="008701E4"/>
    <w:pPr>
      <w:keepLines/>
      <w:overflowPunct w:val="0"/>
      <w:autoSpaceDE w:val="0"/>
      <w:autoSpaceDN w:val="0"/>
      <w:adjustRightInd w:val="0"/>
      <w:spacing w:after="180"/>
      <w:ind w:left="1135" w:hanging="851"/>
      <w:textAlignment w:val="baseline"/>
    </w:pPr>
    <w:rPr>
      <w:rFonts w:ascii="Times New Roman" w:eastAsia="Times New Roman" w:hAnsi="Times New Roman"/>
      <w:szCs w:val="20"/>
    </w:rPr>
  </w:style>
  <w:style w:type="character" w:customStyle="1" w:styleId="NOChar1">
    <w:name w:val="NO Char1"/>
    <w:link w:val="NO"/>
    <w:rsid w:val="008701E4"/>
    <w:rPr>
      <w:rFonts w:eastAsia="Times New Roman"/>
      <w:lang w:val="en-GB" w:eastAsia="en-US"/>
    </w:rPr>
  </w:style>
  <w:style w:type="paragraph" w:customStyle="1" w:styleId="B1">
    <w:name w:val="B1"/>
    <w:basedOn w:val="ab"/>
    <w:link w:val="B1Char"/>
    <w:qFormat/>
    <w:rsid w:val="00340115"/>
    <w:pPr>
      <w:overflowPunct w:val="0"/>
      <w:autoSpaceDE w:val="0"/>
      <w:autoSpaceDN w:val="0"/>
      <w:adjustRightInd w:val="0"/>
      <w:spacing w:after="180"/>
      <w:ind w:left="568" w:hanging="284"/>
      <w:textAlignment w:val="baseline"/>
    </w:pPr>
    <w:rPr>
      <w:rFonts w:eastAsiaTheme="minorEastAsia"/>
      <w:szCs w:val="20"/>
    </w:rPr>
  </w:style>
  <w:style w:type="paragraph" w:customStyle="1" w:styleId="B2">
    <w:name w:val="B2"/>
    <w:basedOn w:val="20"/>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rPr>
  </w:style>
  <w:style w:type="paragraph" w:customStyle="1" w:styleId="B3">
    <w:name w:val="B3"/>
    <w:basedOn w:val="32"/>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rsid w:val="00340115"/>
    <w:rPr>
      <w:rFonts w:eastAsiaTheme="minorEastAsia"/>
      <w:lang w:val="en-GB"/>
    </w:rPr>
  </w:style>
  <w:style w:type="paragraph" w:styleId="32">
    <w:name w:val="List 3"/>
    <w:basedOn w:val="a1"/>
    <w:rsid w:val="00340115"/>
    <w:pPr>
      <w:ind w:leftChars="400" w:left="100" w:hangingChars="200" w:hanging="200"/>
      <w:contextualSpacing/>
    </w:pPr>
    <w:rPr>
      <w:rFonts w:ascii="Times New Roman" w:eastAsia="Times New Roman" w:hAnsi="Times New Roman"/>
    </w:rPr>
  </w:style>
  <w:style w:type="paragraph" w:customStyle="1" w:styleId="B4">
    <w:name w:val="B4"/>
    <w:basedOn w:val="41"/>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rPr>
  </w:style>
  <w:style w:type="character" w:customStyle="1" w:styleId="B4Char">
    <w:name w:val="B4 Char"/>
    <w:link w:val="B4"/>
    <w:qFormat/>
    <w:rsid w:val="00340115"/>
    <w:rPr>
      <w:rFonts w:eastAsiaTheme="minorEastAsia"/>
      <w:lang w:val="en-GB"/>
    </w:rPr>
  </w:style>
  <w:style w:type="paragraph" w:styleId="41">
    <w:name w:val="List 4"/>
    <w:basedOn w:val="a1"/>
    <w:rsid w:val="00340115"/>
    <w:pPr>
      <w:ind w:leftChars="600" w:left="100" w:hangingChars="200" w:hanging="200"/>
      <w:contextualSpacing/>
    </w:pPr>
    <w:rPr>
      <w:rFonts w:ascii="Times New Roman" w:eastAsia="Times New Roman" w:hAnsi="Times New Roman"/>
    </w:rPr>
  </w:style>
  <w:style w:type="paragraph" w:customStyle="1" w:styleId="B5">
    <w:name w:val="B5"/>
    <w:basedOn w:val="51"/>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eastAsia="ko-KR"/>
    </w:rPr>
  </w:style>
  <w:style w:type="paragraph" w:styleId="51">
    <w:name w:val="List 5"/>
    <w:basedOn w:val="a1"/>
    <w:rsid w:val="00340115"/>
    <w:pPr>
      <w:ind w:leftChars="800" w:left="100" w:hangingChars="200" w:hanging="200"/>
      <w:contextualSpacing/>
    </w:pPr>
    <w:rPr>
      <w:rFonts w:ascii="Times New Roman" w:eastAsia="Times New Roman" w:hAnsi="Times New Roman"/>
    </w:rPr>
  </w:style>
  <w:style w:type="paragraph" w:customStyle="1" w:styleId="Guidance">
    <w:name w:val="Guidance"/>
    <w:basedOn w:val="a1"/>
    <w:rsid w:val="00324B8E"/>
    <w:pPr>
      <w:spacing w:after="180"/>
    </w:pPr>
    <w:rPr>
      <w:rFonts w:ascii="Times New Roman" w:hAnsi="Times New Roman"/>
      <w:i/>
      <w:color w:val="0000FF"/>
      <w:szCs w:val="20"/>
    </w:rPr>
  </w:style>
  <w:style w:type="character" w:customStyle="1" w:styleId="af">
    <w:name w:val="批注文字 字符"/>
    <w:link w:val="ae"/>
    <w:uiPriority w:val="99"/>
    <w:qFormat/>
    <w:rsid w:val="00BF49AB"/>
    <w:rPr>
      <w:rFonts w:eastAsia="Times New Roman"/>
      <w:szCs w:val="24"/>
      <w:lang w:eastAsia="en-US"/>
    </w:rPr>
  </w:style>
  <w:style w:type="paragraph" w:customStyle="1" w:styleId="textintend1">
    <w:name w:val="text intend 1"/>
    <w:basedOn w:val="a1"/>
    <w:rsid w:val="00BF49AB"/>
    <w:pPr>
      <w:numPr>
        <w:numId w:val="2"/>
      </w:numPr>
      <w:overflowPunct w:val="0"/>
      <w:autoSpaceDE w:val="0"/>
      <w:autoSpaceDN w:val="0"/>
      <w:adjustRightInd w:val="0"/>
      <w:spacing w:after="120"/>
      <w:textAlignment w:val="baseline"/>
    </w:pPr>
    <w:rPr>
      <w:rFonts w:ascii="Times New Roman" w:eastAsia="MS Mincho" w:hAnsi="Times New Roman"/>
      <w:sz w:val="24"/>
      <w:szCs w:val="20"/>
      <w:lang w:eastAsia="en-GB"/>
    </w:rPr>
  </w:style>
  <w:style w:type="paragraph" w:customStyle="1" w:styleId="Proposal">
    <w:name w:val="Proposal"/>
    <w:basedOn w:val="a1"/>
    <w:rsid w:val="001B6C4A"/>
    <w:pPr>
      <w:numPr>
        <w:numId w:val="3"/>
      </w:numPr>
      <w:tabs>
        <w:tab w:val="clear" w:pos="1304"/>
        <w:tab w:val="left" w:pos="1701"/>
      </w:tabs>
      <w:overflowPunct w:val="0"/>
      <w:autoSpaceDE w:val="0"/>
      <w:autoSpaceDN w:val="0"/>
      <w:adjustRightInd w:val="0"/>
      <w:spacing w:after="120"/>
      <w:ind w:left="1701" w:hanging="1701"/>
      <w:textAlignment w:val="baseline"/>
    </w:pPr>
    <w:rPr>
      <w:rFonts w:ascii="Arial" w:eastAsia="Times New Roman" w:hAnsi="Arial"/>
      <w:b/>
      <w:bCs/>
      <w:szCs w:val="20"/>
    </w:rPr>
  </w:style>
  <w:style w:type="paragraph" w:customStyle="1" w:styleId="H6">
    <w:name w:val="H6"/>
    <w:basedOn w:val="5"/>
    <w:next w:val="a1"/>
    <w:qFormat/>
    <w:rsid w:val="00653433"/>
    <w:pPr>
      <w:spacing w:before="120" w:after="180" w:line="240" w:lineRule="auto"/>
      <w:ind w:left="1985" w:hanging="1985"/>
      <w:outlineLvl w:val="9"/>
    </w:pPr>
    <w:rPr>
      <w:rFonts w:ascii="Arial" w:eastAsia="Malgun Gothic" w:hAnsi="Arial"/>
      <w:b w:val="0"/>
      <w:bCs w:val="0"/>
      <w:sz w:val="20"/>
      <w:szCs w:val="20"/>
    </w:rPr>
  </w:style>
  <w:style w:type="character" w:customStyle="1" w:styleId="50">
    <w:name w:val="标题 5 字符"/>
    <w:basedOn w:val="a3"/>
    <w:link w:val="5"/>
    <w:semiHidden/>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1"/>
    <w:next w:val="a1"/>
    <w:rsid w:val="00CF2FEF"/>
    <w:pPr>
      <w:keepLines/>
      <w:tabs>
        <w:tab w:val="center" w:pos="4536"/>
        <w:tab w:val="right" w:pos="9072"/>
      </w:tabs>
      <w:spacing w:after="180"/>
    </w:pPr>
    <w:rPr>
      <w:rFonts w:ascii="Times New Roman" w:eastAsiaTheme="minorEastAsia" w:hAnsi="Times New Roman"/>
      <w:noProof/>
      <w:szCs w:val="20"/>
    </w:rPr>
  </w:style>
  <w:style w:type="character" w:customStyle="1" w:styleId="B1Zchn">
    <w:name w:val="B1 Zchn"/>
    <w:rsid w:val="00CF2FEF"/>
    <w:rPr>
      <w:lang w:eastAsia="en-US"/>
    </w:rPr>
  </w:style>
  <w:style w:type="paragraph" w:customStyle="1" w:styleId="textintend2">
    <w:name w:val="text intend 2"/>
    <w:basedOn w:val="a1"/>
    <w:rsid w:val="00CF2FEF"/>
    <w:pPr>
      <w:numPr>
        <w:numId w:val="4"/>
      </w:numPr>
      <w:overflowPunct w:val="0"/>
      <w:autoSpaceDE w:val="0"/>
      <w:autoSpaceDN w:val="0"/>
      <w:adjustRightInd w:val="0"/>
      <w:spacing w:after="120"/>
      <w:textAlignment w:val="baseline"/>
    </w:pPr>
    <w:rPr>
      <w:rFonts w:ascii="Times New Roman" w:eastAsia="MS Mincho" w:hAnsi="Times New Roman"/>
      <w:sz w:val="24"/>
      <w:szCs w:val="20"/>
      <w:lang w:eastAsia="en-GB"/>
    </w:rPr>
  </w:style>
  <w:style w:type="paragraph" w:customStyle="1" w:styleId="TAH">
    <w:name w:val="TAH"/>
    <w:basedOn w:val="TAC"/>
    <w:link w:val="TAHCar"/>
    <w:qFormat/>
    <w:rsid w:val="00EB7724"/>
    <w:rPr>
      <w:b/>
    </w:rPr>
  </w:style>
  <w:style w:type="paragraph" w:customStyle="1" w:styleId="TAC">
    <w:name w:val="TAC"/>
    <w:basedOn w:val="a1"/>
    <w:link w:val="TACChar"/>
    <w:qFormat/>
    <w:rsid w:val="00EB7724"/>
    <w:pPr>
      <w:keepNext/>
      <w:keepLines/>
      <w:jc w:val="center"/>
    </w:pPr>
    <w:rPr>
      <w:rFonts w:ascii="Arial" w:hAnsi="Arial"/>
      <w:sz w:val="18"/>
      <w:szCs w:val="20"/>
    </w:rPr>
  </w:style>
  <w:style w:type="paragraph" w:customStyle="1" w:styleId="TH">
    <w:name w:val="TH"/>
    <w:basedOn w:val="a1"/>
    <w:link w:val="THChar"/>
    <w:qFormat/>
    <w:rsid w:val="00EB7724"/>
    <w:pPr>
      <w:keepNext/>
      <w:keepLines/>
      <w:spacing w:before="60" w:after="180"/>
      <w:jc w:val="center"/>
    </w:pPr>
    <w:rPr>
      <w:rFonts w:ascii="Arial" w:hAnsi="Arial"/>
      <w:b/>
      <w:szCs w:val="20"/>
    </w:rPr>
  </w:style>
  <w:style w:type="character" w:customStyle="1" w:styleId="TACChar">
    <w:name w:val="TAC Char"/>
    <w:link w:val="TAC"/>
    <w:qFormat/>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1"/>
    <w:link w:val="textChar"/>
    <w:qFormat/>
    <w:rsid w:val="007165E3"/>
    <w:pPr>
      <w:spacing w:after="240"/>
    </w:pPr>
    <w:rPr>
      <w:rFonts w:eastAsia="宋体"/>
      <w:sz w:val="24"/>
      <w:szCs w:val="20"/>
    </w:rPr>
  </w:style>
  <w:style w:type="paragraph" w:customStyle="1" w:styleId="bullet1">
    <w:name w:val="bullet1"/>
    <w:basedOn w:val="text"/>
    <w:link w:val="bullet1Char"/>
    <w:qFormat/>
    <w:rsid w:val="007165E3"/>
    <w:pPr>
      <w:numPr>
        <w:numId w:val="5"/>
      </w:numPr>
      <w:spacing w:after="0"/>
    </w:pPr>
    <w:rPr>
      <w:szCs w:val="24"/>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numPr>
        <w:ilvl w:val="1"/>
        <w:numId w:val="5"/>
      </w:numPr>
      <w:tabs>
        <w:tab w:val="num" w:pos="360"/>
      </w:tabs>
      <w:spacing w:after="0"/>
      <w:ind w:left="0" w:firstLine="0"/>
    </w:pPr>
    <w:rPr>
      <w:szCs w:val="24"/>
    </w:rPr>
  </w:style>
  <w:style w:type="character" w:customStyle="1" w:styleId="bullet1Char">
    <w:name w:val="bullet1 Char"/>
    <w:link w:val="bullet1"/>
    <w:rsid w:val="007165E3"/>
    <w:rPr>
      <w:rFonts w:ascii="Times" w:hAnsi="Times"/>
      <w:sz w:val="24"/>
      <w:szCs w:val="24"/>
      <w:lang w:val="en-GB" w:eastAsia="en-US"/>
    </w:rPr>
  </w:style>
  <w:style w:type="paragraph" w:customStyle="1" w:styleId="bullet3">
    <w:name w:val="bullet3"/>
    <w:basedOn w:val="text"/>
    <w:qFormat/>
    <w:rsid w:val="007165E3"/>
    <w:pPr>
      <w:numPr>
        <w:ilvl w:val="2"/>
        <w:numId w:val="5"/>
      </w:numPr>
      <w:tabs>
        <w:tab w:val="num" w:pos="360"/>
      </w:tabs>
      <w:spacing w:after="0"/>
      <w:ind w:left="0" w:firstLine="0"/>
    </w:pPr>
    <w:rPr>
      <w:rFonts w:eastAsia="Batang"/>
      <w:sz w:val="20"/>
      <w:szCs w:val="24"/>
    </w:rPr>
  </w:style>
  <w:style w:type="paragraph" w:customStyle="1" w:styleId="bullet4">
    <w:name w:val="bullet4"/>
    <w:basedOn w:val="text"/>
    <w:qFormat/>
    <w:rsid w:val="007165E3"/>
    <w:pPr>
      <w:numPr>
        <w:ilvl w:val="3"/>
        <w:numId w:val="5"/>
      </w:numPr>
      <w:tabs>
        <w:tab w:val="num" w:pos="360"/>
      </w:tabs>
      <w:spacing w:after="0"/>
      <w:ind w:left="0" w:firstLine="0"/>
    </w:pPr>
    <w:rPr>
      <w:rFonts w:eastAsia="Batang"/>
      <w:sz w:val="20"/>
      <w:szCs w:val="24"/>
    </w:rPr>
  </w:style>
  <w:style w:type="paragraph" w:customStyle="1" w:styleId="TAL">
    <w:name w:val="TAL"/>
    <w:basedOn w:val="a1"/>
    <w:link w:val="TALCar"/>
    <w:qFormat/>
    <w:rsid w:val="002605C3"/>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3"/>
    <w:link w:val="1"/>
    <w:qFormat/>
    <w:rsid w:val="00E3725B"/>
    <w:rPr>
      <w:rFonts w:ascii="Arial" w:hAnsi="Arial" w:cs="Arial"/>
      <w:b/>
      <w:bCs/>
      <w:kern w:val="32"/>
      <w:sz w:val="28"/>
      <w:szCs w:val="32"/>
    </w:rPr>
  </w:style>
  <w:style w:type="character" w:customStyle="1" w:styleId="22">
    <w:name w:val="标题 2 字符"/>
    <w:aliases w:val="Char Char 字符,Head2A 字符,2 字符,H2 字符,h2 字符,UNDERRUBRIK 1-2 字符,DO NOT USE_h2 字符,h21 字符,Heading 2 Char 字符,H2 Char 字符,h2 Char 字符"/>
    <w:basedOn w:val="a3"/>
    <w:link w:val="21"/>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paragraph" w:styleId="aff3">
    <w:name w:val="table of figures"/>
    <w:basedOn w:val="a1"/>
    <w:next w:val="a1"/>
    <w:uiPriority w:val="99"/>
    <w:rsid w:val="006033E8"/>
    <w:rPr>
      <w:rFonts w:ascii="Times New Roman" w:eastAsia="Times New Roman" w:hAnsi="Times New Roman"/>
    </w:rPr>
  </w:style>
  <w:style w:type="table" w:styleId="-6">
    <w:name w:val="Light List Accent 6"/>
    <w:basedOn w:val="a4"/>
    <w:uiPriority w:val="61"/>
    <w:rsid w:val="00CC3F4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
    <w:name w:val="Light Grid Accent 3"/>
    <w:basedOn w:val="a4"/>
    <w:uiPriority w:val="62"/>
    <w:rsid w:val="00CC3F4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30">
    <w:name w:val="标题 3 字符"/>
    <w:link w:val="3"/>
    <w:rsid w:val="005F2E2F"/>
    <w:rPr>
      <w:rFonts w:ascii="Arial" w:eastAsia="MS Mincho" w:hAnsi="Arial" w:cs="Arial"/>
      <w:b/>
      <w:bCs/>
      <w:sz w:val="26"/>
      <w:szCs w:val="26"/>
      <w:lang w:eastAsia="en-US"/>
    </w:rPr>
  </w:style>
  <w:style w:type="paragraph" w:customStyle="1" w:styleId="Doc-title">
    <w:name w:val="Doc-title"/>
    <w:basedOn w:val="a1"/>
    <w:next w:val="a1"/>
    <w:link w:val="Doc-titleChar"/>
    <w:qFormat/>
    <w:rsid w:val="00214086"/>
    <w:pPr>
      <w:ind w:left="1260" w:hanging="1260"/>
    </w:pPr>
    <w:rPr>
      <w:rFonts w:ascii="Arial" w:eastAsia="MS Mincho" w:hAnsi="Arial"/>
      <w:lang w:eastAsia="en-GB"/>
    </w:rPr>
  </w:style>
  <w:style w:type="character" w:customStyle="1" w:styleId="Doc-titleChar">
    <w:name w:val="Doc-title Char"/>
    <w:basedOn w:val="a3"/>
    <w:link w:val="Doc-title"/>
    <w:qFormat/>
    <w:rsid w:val="00214086"/>
    <w:rPr>
      <w:rFonts w:ascii="Arial" w:eastAsia="MS Mincho" w:hAnsi="Arial"/>
      <w:szCs w:val="24"/>
      <w:lang w:val="en-GB" w:eastAsia="en-GB"/>
    </w:rPr>
  </w:style>
  <w:style w:type="character" w:customStyle="1" w:styleId="keyword">
    <w:name w:val="keyword"/>
    <w:basedOn w:val="a3"/>
    <w:rsid w:val="002308E6"/>
  </w:style>
  <w:style w:type="paragraph" w:customStyle="1" w:styleId="EditorsNote">
    <w:name w:val="Editor's Note"/>
    <w:aliases w:val="EN"/>
    <w:basedOn w:val="a1"/>
    <w:link w:val="EditorsNoteChar"/>
    <w:qFormat/>
    <w:rsid w:val="006C6DA0"/>
    <w:pPr>
      <w:keepLines/>
      <w:spacing w:after="180"/>
      <w:ind w:left="1135" w:hanging="851"/>
    </w:pPr>
    <w:rPr>
      <w:rFonts w:ascii="Times New Roman" w:eastAsia="Times New Roman" w:hAnsi="Times New Roman"/>
      <w:color w:val="FF0000"/>
      <w:szCs w:val="20"/>
    </w:rPr>
  </w:style>
  <w:style w:type="character" w:customStyle="1" w:styleId="EditorsNoteChar">
    <w:name w:val="Editor's Note Char"/>
    <w:aliases w:val="EN Char"/>
    <w:link w:val="EditorsNote"/>
    <w:qFormat/>
    <w:rsid w:val="006C6DA0"/>
    <w:rPr>
      <w:rFonts w:eastAsia="Times New Roman"/>
      <w:color w:val="FF0000"/>
      <w:lang w:val="en-GB" w:eastAsia="en-US"/>
    </w:rPr>
  </w:style>
  <w:style w:type="paragraph" w:customStyle="1" w:styleId="ZT">
    <w:name w:val="ZT"/>
    <w:rsid w:val="00401DC0"/>
    <w:pPr>
      <w:framePr w:wrap="notBeside" w:hAnchor="margin" w:yAlign="center"/>
      <w:widowControl w:val="0"/>
      <w:spacing w:line="240" w:lineRule="atLeast"/>
      <w:jc w:val="right"/>
    </w:pPr>
    <w:rPr>
      <w:rFonts w:ascii="Arial" w:hAnsi="Arial"/>
      <w:b/>
      <w:sz w:val="34"/>
      <w:lang w:val="en-GB" w:eastAsia="en-US"/>
    </w:rPr>
  </w:style>
  <w:style w:type="character" w:customStyle="1" w:styleId="af2">
    <w:name w:val="批注框文本 字符"/>
    <w:basedOn w:val="a3"/>
    <w:link w:val="af1"/>
    <w:uiPriority w:val="99"/>
    <w:semiHidden/>
    <w:rsid w:val="00F335B2"/>
    <w:rPr>
      <w:rFonts w:eastAsia="Times New Roman"/>
      <w:sz w:val="18"/>
      <w:szCs w:val="18"/>
      <w:lang w:eastAsia="en-US"/>
    </w:rPr>
  </w:style>
  <w:style w:type="character" w:customStyle="1" w:styleId="B3Char2">
    <w:name w:val="B3 Char2"/>
    <w:qFormat/>
    <w:rsid w:val="009E193F"/>
    <w:rPr>
      <w:rFonts w:ascii="Times New Roman" w:eastAsia="Times New Roman" w:hAnsi="Times New Roman" w:cs="Times New Roman"/>
      <w:kern w:val="0"/>
      <w:sz w:val="20"/>
      <w:szCs w:val="20"/>
      <w:lang w:val="x-none" w:eastAsia="x-none"/>
    </w:rPr>
  </w:style>
  <w:style w:type="paragraph" w:customStyle="1" w:styleId="Agreement">
    <w:name w:val="Agreement"/>
    <w:basedOn w:val="a1"/>
    <w:next w:val="Doc-text2"/>
    <w:rsid w:val="00750476"/>
    <w:pPr>
      <w:numPr>
        <w:numId w:val="7"/>
      </w:numPr>
      <w:tabs>
        <w:tab w:val="clear" w:pos="2250"/>
        <w:tab w:val="num" w:pos="1980"/>
      </w:tabs>
      <w:spacing w:before="60"/>
      <w:ind w:left="1980"/>
    </w:pPr>
    <w:rPr>
      <w:rFonts w:ascii="Arial" w:eastAsia="MS Mincho" w:hAnsi="Arial"/>
      <w:b/>
      <w:lang w:eastAsia="en-GB"/>
    </w:rPr>
  </w:style>
  <w:style w:type="paragraph" w:styleId="23">
    <w:name w:val="List Bullet 2"/>
    <w:basedOn w:val="a"/>
    <w:rsid w:val="00490B42"/>
    <w:pPr>
      <w:numPr>
        <w:numId w:val="0"/>
      </w:numPr>
      <w:overflowPunct w:val="0"/>
      <w:autoSpaceDE w:val="0"/>
      <w:autoSpaceDN w:val="0"/>
      <w:adjustRightInd w:val="0"/>
      <w:spacing w:after="180"/>
      <w:ind w:left="851" w:hanging="284"/>
      <w:contextualSpacing w:val="0"/>
      <w:textAlignment w:val="baseline"/>
    </w:pPr>
    <w:rPr>
      <w:szCs w:val="20"/>
      <w:lang w:eastAsia="ja-JP"/>
    </w:rPr>
  </w:style>
  <w:style w:type="paragraph" w:styleId="a">
    <w:name w:val="List Bullet"/>
    <w:basedOn w:val="a1"/>
    <w:rsid w:val="00490B42"/>
    <w:pPr>
      <w:numPr>
        <w:numId w:val="8"/>
      </w:numPr>
      <w:ind w:left="360" w:hangingChars="200" w:hanging="360"/>
      <w:contextualSpacing/>
    </w:pPr>
    <w:rPr>
      <w:rFonts w:ascii="Times New Roman" w:eastAsia="Times New Roman" w:hAnsi="Times New Roman"/>
    </w:rPr>
  </w:style>
  <w:style w:type="character" w:customStyle="1" w:styleId="TALChar">
    <w:name w:val="TAL Char"/>
    <w:qFormat/>
    <w:rsid w:val="0091795E"/>
    <w:rPr>
      <w:rFonts w:ascii="Arial" w:hAnsi="Arial"/>
      <w:sz w:val="18"/>
    </w:rPr>
  </w:style>
  <w:style w:type="character" w:customStyle="1" w:styleId="TAHChar">
    <w:name w:val="TAH Char"/>
    <w:qFormat/>
    <w:rsid w:val="0091795E"/>
    <w:rPr>
      <w:rFonts w:ascii="Arial" w:hAnsi="Arial"/>
      <w:b/>
      <w:sz w:val="1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rsid w:val="00327537"/>
    <w:rPr>
      <w:rFonts w:eastAsia="MS Mincho"/>
      <w:b/>
      <w:bCs/>
      <w:sz w:val="28"/>
      <w:szCs w:val="28"/>
      <w:lang w:eastAsia="en-US"/>
    </w:rPr>
  </w:style>
  <w:style w:type="paragraph" w:styleId="TOC8">
    <w:name w:val="toc 8"/>
    <w:basedOn w:val="TOC1"/>
    <w:rsid w:val="00CE574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Theme="minorEastAsia"/>
      <w:b/>
      <w:noProof/>
      <w:sz w:val="22"/>
      <w:szCs w:val="20"/>
      <w:lang w:eastAsia="ja-JP"/>
    </w:rPr>
  </w:style>
  <w:style w:type="paragraph" w:styleId="TOC1">
    <w:name w:val="toc 1"/>
    <w:basedOn w:val="a1"/>
    <w:next w:val="a1"/>
    <w:autoRedefine/>
    <w:unhideWhenUsed/>
    <w:rsid w:val="00CE5741"/>
    <w:rPr>
      <w:rFonts w:ascii="Times New Roman" w:eastAsia="Times New Roman" w:hAnsi="Times New Roman"/>
    </w:rPr>
  </w:style>
  <w:style w:type="paragraph" w:customStyle="1" w:styleId="3GPPNormalText">
    <w:name w:val="3GPP Normal Text"/>
    <w:basedOn w:val="a2"/>
    <w:link w:val="3GPPNormalTextChar"/>
    <w:qFormat/>
    <w:rsid w:val="00984AA1"/>
    <w:pPr>
      <w:tabs>
        <w:tab w:val="left" w:pos="1440"/>
      </w:tabs>
      <w:ind w:left="1440" w:hanging="1440"/>
    </w:pPr>
    <w:rPr>
      <w:sz w:val="22"/>
      <w:lang w:eastAsia="zh-CN"/>
    </w:rPr>
  </w:style>
  <w:style w:type="character" w:customStyle="1" w:styleId="3GPPNormalTextChar">
    <w:name w:val="3GPP Normal Text Char"/>
    <w:link w:val="3GPPNormalText"/>
    <w:rsid w:val="00984AA1"/>
    <w:rPr>
      <w:rFonts w:eastAsia="MS Mincho"/>
      <w:sz w:val="22"/>
      <w:szCs w:val="24"/>
    </w:rPr>
  </w:style>
  <w:style w:type="paragraph" w:customStyle="1" w:styleId="3GPPAgreements">
    <w:name w:val="3GPP Agreements"/>
    <w:basedOn w:val="a"/>
    <w:link w:val="3GPPAgreementsChar"/>
    <w:qFormat/>
    <w:rsid w:val="006B71E4"/>
    <w:pPr>
      <w:numPr>
        <w:numId w:val="0"/>
      </w:numPr>
      <w:overflowPunct w:val="0"/>
      <w:autoSpaceDE w:val="0"/>
      <w:autoSpaceDN w:val="0"/>
      <w:adjustRightInd w:val="0"/>
      <w:spacing w:before="60" w:after="60"/>
      <w:ind w:left="284" w:hanging="284"/>
      <w:contextualSpacing w:val="0"/>
      <w:jc w:val="both"/>
      <w:textAlignment w:val="baseline"/>
    </w:pPr>
    <w:rPr>
      <w:rFonts w:eastAsia="宋体"/>
      <w:sz w:val="22"/>
      <w:szCs w:val="20"/>
      <w:lang w:eastAsia="zh-CN"/>
    </w:rPr>
  </w:style>
  <w:style w:type="character" w:customStyle="1" w:styleId="3GPPAgreementsChar">
    <w:name w:val="3GPP Agreements Char"/>
    <w:link w:val="3GPPAgreements"/>
    <w:qFormat/>
    <w:rsid w:val="006B71E4"/>
    <w:rPr>
      <w:sz w:val="22"/>
    </w:rPr>
  </w:style>
  <w:style w:type="paragraph" w:styleId="2">
    <w:name w:val="List Number 2"/>
    <w:basedOn w:val="a0"/>
    <w:rsid w:val="00F13EFB"/>
    <w:pPr>
      <w:numPr>
        <w:numId w:val="9"/>
      </w:numPr>
      <w:overflowPunct w:val="0"/>
      <w:autoSpaceDE w:val="0"/>
      <w:autoSpaceDN w:val="0"/>
      <w:adjustRightInd w:val="0"/>
      <w:spacing w:after="120"/>
      <w:ind w:left="720"/>
      <w:contextualSpacing w:val="0"/>
      <w:jc w:val="both"/>
      <w:textAlignment w:val="baseline"/>
    </w:pPr>
    <w:rPr>
      <w:rFonts w:ascii="Arial" w:eastAsiaTheme="minorEastAsia" w:hAnsi="Arial"/>
      <w:szCs w:val="20"/>
      <w:lang w:eastAsia="ja-JP"/>
    </w:rPr>
  </w:style>
  <w:style w:type="paragraph" w:styleId="a0">
    <w:name w:val="List Number"/>
    <w:basedOn w:val="a1"/>
    <w:unhideWhenUsed/>
    <w:rsid w:val="00F13EFB"/>
    <w:pPr>
      <w:numPr>
        <w:numId w:val="10"/>
      </w:numPr>
      <w:contextualSpacing/>
    </w:pPr>
    <w:rPr>
      <w:rFonts w:ascii="Times New Roman" w:eastAsia="Times New Roman" w:hAnsi="Times New Roman"/>
    </w:rPr>
  </w:style>
  <w:style w:type="character" w:customStyle="1" w:styleId="TFZchn">
    <w:name w:val="TF Zchn"/>
    <w:rsid w:val="00E33A83"/>
    <w:rPr>
      <w:rFonts w:ascii="Arial" w:hAnsi="Arial"/>
      <w: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331214"/>
    <w:rPr>
      <w:rFonts w:ascii="Times New Roman" w:eastAsia="宋体" w:hAnsi="Times New Roman"/>
    </w:rPr>
  </w:style>
  <w:style w:type="paragraph" w:customStyle="1" w:styleId="FirstChange">
    <w:name w:val="First Change"/>
    <w:basedOn w:val="a1"/>
    <w:qFormat/>
    <w:rsid w:val="005274DC"/>
    <w:pPr>
      <w:spacing w:after="180"/>
      <w:jc w:val="center"/>
    </w:pPr>
    <w:rPr>
      <w:rFonts w:ascii="Times New Roman" w:eastAsia="等线" w:hAnsi="Times New Roman"/>
      <w:color w:val="FF0000"/>
      <w:szCs w:val="20"/>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a1"/>
    <w:rsid w:val="00FF5933"/>
    <w:rPr>
      <w:rFonts w:ascii="Times New Roman" w:eastAsia="宋体" w:hAnsi="Times New Roman"/>
    </w:rPr>
  </w:style>
  <w:style w:type="character" w:customStyle="1" w:styleId="WW8Num12z0">
    <w:name w:val="WW8Num12z0"/>
    <w:rsid w:val="00923A7F"/>
  </w:style>
  <w:style w:type="paragraph" w:customStyle="1" w:styleId="3GPPText">
    <w:name w:val="3GPP Text"/>
    <w:basedOn w:val="a1"/>
    <w:link w:val="3GPPTextChar"/>
    <w:qFormat/>
    <w:rsid w:val="00EC5C40"/>
    <w:pPr>
      <w:overflowPunct w:val="0"/>
      <w:autoSpaceDE w:val="0"/>
      <w:autoSpaceDN w:val="0"/>
      <w:adjustRightInd w:val="0"/>
      <w:spacing w:before="120" w:after="120" w:line="276" w:lineRule="auto"/>
      <w:textAlignment w:val="baseline"/>
    </w:pPr>
    <w:rPr>
      <w:rFonts w:ascii="Times New Roman" w:eastAsia="宋体" w:hAnsi="Times New Roman"/>
      <w:sz w:val="22"/>
      <w:szCs w:val="20"/>
    </w:rPr>
  </w:style>
  <w:style w:type="character" w:customStyle="1" w:styleId="3GPPTextChar">
    <w:name w:val="3GPP Text Char"/>
    <w:link w:val="3GPPText"/>
    <w:qFormat/>
    <w:rsid w:val="00EC5C40"/>
    <w:rPr>
      <w:sz w:val="22"/>
      <w:lang w:eastAsia="en-US"/>
    </w:rPr>
  </w:style>
  <w:style w:type="paragraph" w:customStyle="1" w:styleId="tdoc-header">
    <w:name w:val="tdoc-header"/>
    <w:rsid w:val="00B501C4"/>
    <w:rPr>
      <w:rFonts w:ascii="Arial" w:hAnsi="Arial"/>
      <w:noProof/>
      <w:sz w:val="24"/>
      <w:lang w:val="en-GB" w:eastAsia="en-US"/>
    </w:rPr>
  </w:style>
  <w:style w:type="character" w:customStyle="1" w:styleId="af4">
    <w:name w:val="页脚 字符"/>
    <w:basedOn w:val="a3"/>
    <w:link w:val="af3"/>
    <w:rsid w:val="00B67F3F"/>
    <w:rPr>
      <w:rFonts w:eastAsia="Times New Roman"/>
      <w:sz w:val="18"/>
      <w:szCs w:val="18"/>
      <w:lang w:eastAsia="en-US"/>
    </w:rPr>
  </w:style>
  <w:style w:type="character" w:customStyle="1" w:styleId="1Char">
    <w:name w:val="标题 1 Char"/>
    <w:aliases w:val="Char Char2,NMP Heading 1 Char,H1 Char,h11 Char,h12 Char,h13 Char,h14 Char,h15 Char,h16 Char,app heading 1 Char,l1 Char,Memo Heading 1 Char,Heading 1_a Char,heading 1 Char,h17 Char,h111 Char,h121 Char,h131 Char,h141 Char,h151 Char,h161 Char"/>
    <w:rsid w:val="00B1643D"/>
    <w:rPr>
      <w:rFonts w:ascii="Arial" w:eastAsia="Arial" w:hAnsi="Arial"/>
      <w:sz w:val="36"/>
      <w:lang w:val="en-GB" w:eastAsia="en-US"/>
    </w:rPr>
  </w:style>
  <w:style w:type="paragraph" w:styleId="aff4">
    <w:name w:val="Title"/>
    <w:basedOn w:val="a1"/>
    <w:next w:val="a1"/>
    <w:link w:val="aff5"/>
    <w:qFormat/>
    <w:rsid w:val="0060415E"/>
    <w:pPr>
      <w:spacing w:before="240" w:after="60"/>
      <w:jc w:val="center"/>
      <w:outlineLvl w:val="0"/>
    </w:pPr>
    <w:rPr>
      <w:rFonts w:asciiTheme="majorHAnsi" w:eastAsiaTheme="majorEastAsia" w:hAnsiTheme="majorHAnsi" w:cstheme="majorBidi"/>
      <w:b/>
      <w:bCs/>
      <w:sz w:val="32"/>
      <w:szCs w:val="32"/>
    </w:rPr>
  </w:style>
  <w:style w:type="character" w:customStyle="1" w:styleId="aff5">
    <w:name w:val="标题 字符"/>
    <w:basedOn w:val="a3"/>
    <w:link w:val="aff4"/>
    <w:rsid w:val="0060415E"/>
    <w:rPr>
      <w:rFonts w:asciiTheme="majorHAnsi" w:eastAsiaTheme="majorEastAsia" w:hAnsiTheme="majorHAnsi" w:cstheme="majorBidi"/>
      <w:b/>
      <w:bCs/>
      <w:sz w:val="32"/>
      <w:szCs w:val="32"/>
      <w:lang w:eastAsia="en-US"/>
    </w:rPr>
  </w:style>
  <w:style w:type="paragraph" w:customStyle="1" w:styleId="EmailDiscussion2">
    <w:name w:val="EmailDiscussion2"/>
    <w:basedOn w:val="a1"/>
    <w:uiPriority w:val="99"/>
    <w:qFormat/>
    <w:rsid w:val="00FF6C69"/>
    <w:pPr>
      <w:tabs>
        <w:tab w:val="left" w:pos="1622"/>
      </w:tabs>
      <w:ind w:left="1622" w:hanging="363"/>
    </w:pPr>
    <w:rPr>
      <w:rFonts w:ascii="Arial" w:eastAsia="MS Mincho" w:hAnsi="Arial"/>
      <w:lang w:eastAsia="en-GB"/>
    </w:rPr>
  </w:style>
  <w:style w:type="character" w:customStyle="1" w:styleId="60">
    <w:name w:val="标题 6 字符"/>
    <w:basedOn w:val="a3"/>
    <w:link w:val="6"/>
    <w:rsid w:val="00EA6929"/>
    <w:rPr>
      <w:rFonts w:ascii="Arial" w:eastAsiaTheme="minorEastAsia" w:hAnsi="Arial"/>
      <w:lang w:val="en-GB" w:eastAsia="ko-KR"/>
    </w:rPr>
  </w:style>
  <w:style w:type="character" w:customStyle="1" w:styleId="70">
    <w:name w:val="标题 7 字符"/>
    <w:basedOn w:val="a3"/>
    <w:link w:val="7"/>
    <w:rsid w:val="00EA6929"/>
    <w:rPr>
      <w:rFonts w:ascii="Arial" w:eastAsiaTheme="minorEastAsia" w:hAnsi="Arial"/>
      <w:lang w:val="en-GB" w:eastAsia="ko-KR"/>
    </w:rPr>
  </w:style>
  <w:style w:type="character" w:customStyle="1" w:styleId="80">
    <w:name w:val="标题 8 字符"/>
    <w:basedOn w:val="a3"/>
    <w:link w:val="8"/>
    <w:rsid w:val="00EA6929"/>
    <w:rPr>
      <w:rFonts w:ascii="Arial" w:eastAsiaTheme="minorEastAsia" w:hAnsi="Arial"/>
      <w:sz w:val="36"/>
      <w:lang w:val="en-GB" w:eastAsia="ko-KR"/>
    </w:rPr>
  </w:style>
  <w:style w:type="character" w:customStyle="1" w:styleId="90">
    <w:name w:val="标题 9 字符"/>
    <w:basedOn w:val="a3"/>
    <w:link w:val="9"/>
    <w:rsid w:val="00EA6929"/>
    <w:rPr>
      <w:rFonts w:ascii="Arial" w:eastAsiaTheme="minorEastAsia" w:hAnsi="Arial"/>
      <w:sz w:val="36"/>
      <w:lang w:val="en-GB" w:eastAsia="ko-KR"/>
    </w:rPr>
  </w:style>
  <w:style w:type="paragraph" w:styleId="TOC9">
    <w:name w:val="toc 9"/>
    <w:basedOn w:val="TOC8"/>
    <w:rsid w:val="00EA6929"/>
    <w:pPr>
      <w:ind w:left="1418" w:hanging="1418"/>
    </w:pPr>
    <w:rPr>
      <w:lang w:eastAsia="ko-KR"/>
    </w:rPr>
  </w:style>
  <w:style w:type="character" w:customStyle="1" w:styleId="ZGSM">
    <w:name w:val="ZGSM"/>
    <w:rsid w:val="00EA6929"/>
  </w:style>
  <w:style w:type="paragraph" w:customStyle="1" w:styleId="ZD">
    <w:name w:val="ZD"/>
    <w:rsid w:val="00EA6929"/>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ko-KR"/>
    </w:rPr>
  </w:style>
  <w:style w:type="paragraph" w:styleId="TOC5">
    <w:name w:val="toc 5"/>
    <w:basedOn w:val="TOC4"/>
    <w:rsid w:val="00EA6929"/>
    <w:pPr>
      <w:ind w:left="1701" w:hanging="1701"/>
    </w:pPr>
  </w:style>
  <w:style w:type="paragraph" w:styleId="TOC4">
    <w:name w:val="toc 4"/>
    <w:basedOn w:val="TOC3"/>
    <w:rsid w:val="00EA6929"/>
    <w:pPr>
      <w:ind w:left="1418" w:hanging="1418"/>
    </w:pPr>
  </w:style>
  <w:style w:type="paragraph" w:styleId="TOC3">
    <w:name w:val="toc 3"/>
    <w:basedOn w:val="TOC2"/>
    <w:rsid w:val="00EA6929"/>
    <w:pPr>
      <w:ind w:left="1134" w:hanging="1134"/>
    </w:pPr>
  </w:style>
  <w:style w:type="paragraph" w:styleId="TOC2">
    <w:name w:val="toc 2"/>
    <w:basedOn w:val="TOC1"/>
    <w:rsid w:val="00EA6929"/>
    <w:pPr>
      <w:keepLines/>
      <w:widowControl w:val="0"/>
      <w:tabs>
        <w:tab w:val="right" w:leader="dot" w:pos="9639"/>
      </w:tabs>
      <w:overflowPunct w:val="0"/>
      <w:autoSpaceDE w:val="0"/>
      <w:autoSpaceDN w:val="0"/>
      <w:adjustRightInd w:val="0"/>
      <w:ind w:left="851" w:right="425" w:hanging="851"/>
      <w:textAlignment w:val="baseline"/>
    </w:pPr>
    <w:rPr>
      <w:rFonts w:eastAsiaTheme="minorEastAsia"/>
      <w:noProof/>
      <w:szCs w:val="20"/>
      <w:lang w:eastAsia="ko-KR"/>
    </w:rPr>
  </w:style>
  <w:style w:type="paragraph" w:customStyle="1" w:styleId="TT">
    <w:name w:val="TT"/>
    <w:basedOn w:val="1"/>
    <w:next w:val="a1"/>
    <w:rsid w:val="00EA6929"/>
    <w:pPr>
      <w:keepLines/>
      <w:pBdr>
        <w:top w:val="single" w:sz="12" w:space="3" w:color="auto"/>
      </w:pBdr>
      <w:overflowPunct w:val="0"/>
      <w:autoSpaceDE w:val="0"/>
      <w:autoSpaceDN w:val="0"/>
      <w:adjustRightInd w:val="0"/>
      <w:spacing w:before="240" w:after="180"/>
      <w:ind w:left="1134" w:hanging="1134"/>
      <w:textAlignment w:val="baseline"/>
      <w:outlineLvl w:val="9"/>
    </w:pPr>
    <w:rPr>
      <w:rFonts w:eastAsiaTheme="minorEastAsia" w:cs="Times New Roman"/>
      <w:b w:val="0"/>
      <w:bCs w:val="0"/>
      <w:kern w:val="0"/>
      <w:sz w:val="36"/>
      <w:szCs w:val="20"/>
      <w:lang w:eastAsia="ko-KR"/>
    </w:rPr>
  </w:style>
  <w:style w:type="paragraph" w:customStyle="1" w:styleId="NF">
    <w:name w:val="NF"/>
    <w:basedOn w:val="NO"/>
    <w:rsid w:val="00EA6929"/>
    <w:pPr>
      <w:keepNext/>
      <w:spacing w:after="0"/>
    </w:pPr>
    <w:rPr>
      <w:rFonts w:ascii="Arial" w:eastAsiaTheme="minorEastAsia" w:hAnsi="Arial"/>
      <w:sz w:val="18"/>
      <w:lang w:eastAsia="ko-KR"/>
    </w:rPr>
  </w:style>
  <w:style w:type="paragraph" w:customStyle="1" w:styleId="TAR">
    <w:name w:val="TAR"/>
    <w:basedOn w:val="TAL"/>
    <w:rsid w:val="00EA6929"/>
    <w:pPr>
      <w:jc w:val="right"/>
    </w:pPr>
    <w:rPr>
      <w:rFonts w:eastAsiaTheme="minorEastAsia"/>
      <w:lang w:eastAsia="ko-KR"/>
    </w:rPr>
  </w:style>
  <w:style w:type="paragraph" w:customStyle="1" w:styleId="EX">
    <w:name w:val="EX"/>
    <w:basedOn w:val="a1"/>
    <w:link w:val="EXChar"/>
    <w:rsid w:val="00EA6929"/>
    <w:pPr>
      <w:keepLines/>
      <w:overflowPunct w:val="0"/>
      <w:autoSpaceDE w:val="0"/>
      <w:autoSpaceDN w:val="0"/>
      <w:adjustRightInd w:val="0"/>
      <w:spacing w:after="180"/>
      <w:ind w:left="1702" w:hanging="1418"/>
      <w:textAlignment w:val="baseline"/>
    </w:pPr>
    <w:rPr>
      <w:rFonts w:ascii="Times New Roman" w:eastAsiaTheme="minorEastAsia" w:hAnsi="Times New Roman"/>
      <w:szCs w:val="20"/>
      <w:lang w:eastAsia="ko-KR"/>
    </w:rPr>
  </w:style>
  <w:style w:type="character" w:customStyle="1" w:styleId="EXChar">
    <w:name w:val="EX Char"/>
    <w:link w:val="EX"/>
    <w:qFormat/>
    <w:locked/>
    <w:rsid w:val="00EA6929"/>
    <w:rPr>
      <w:rFonts w:eastAsiaTheme="minorEastAsia"/>
      <w:lang w:val="en-GB" w:eastAsia="ko-KR"/>
    </w:rPr>
  </w:style>
  <w:style w:type="paragraph" w:customStyle="1" w:styleId="FP">
    <w:name w:val="FP"/>
    <w:basedOn w:val="a1"/>
    <w:rsid w:val="00EA6929"/>
    <w:pPr>
      <w:overflowPunct w:val="0"/>
      <w:autoSpaceDE w:val="0"/>
      <w:autoSpaceDN w:val="0"/>
      <w:adjustRightInd w:val="0"/>
      <w:textAlignment w:val="baseline"/>
    </w:pPr>
    <w:rPr>
      <w:rFonts w:ascii="Times New Roman" w:eastAsiaTheme="minorEastAsia" w:hAnsi="Times New Roman"/>
      <w:szCs w:val="20"/>
      <w:lang w:eastAsia="ko-KR"/>
    </w:rPr>
  </w:style>
  <w:style w:type="paragraph" w:customStyle="1" w:styleId="NW">
    <w:name w:val="NW"/>
    <w:basedOn w:val="NO"/>
    <w:rsid w:val="00EA6929"/>
    <w:pPr>
      <w:spacing w:after="0"/>
    </w:pPr>
    <w:rPr>
      <w:rFonts w:eastAsiaTheme="minorEastAsia"/>
      <w:lang w:eastAsia="ko-KR"/>
    </w:rPr>
  </w:style>
  <w:style w:type="paragraph" w:customStyle="1" w:styleId="EW">
    <w:name w:val="EW"/>
    <w:basedOn w:val="EX"/>
    <w:rsid w:val="00EA6929"/>
    <w:pPr>
      <w:spacing w:after="0"/>
    </w:pPr>
  </w:style>
  <w:style w:type="paragraph" w:styleId="TOC6">
    <w:name w:val="toc 6"/>
    <w:basedOn w:val="TOC5"/>
    <w:next w:val="a1"/>
    <w:rsid w:val="00EA6929"/>
    <w:pPr>
      <w:ind w:left="1985" w:hanging="1985"/>
    </w:pPr>
  </w:style>
  <w:style w:type="paragraph" w:styleId="TOC7">
    <w:name w:val="toc 7"/>
    <w:basedOn w:val="TOC6"/>
    <w:next w:val="a1"/>
    <w:rsid w:val="00EA6929"/>
    <w:pPr>
      <w:ind w:left="2268" w:hanging="2268"/>
    </w:pPr>
  </w:style>
  <w:style w:type="paragraph" w:customStyle="1" w:styleId="ZA">
    <w:name w:val="ZA"/>
    <w:rsid w:val="00EA69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ko-KR"/>
    </w:rPr>
  </w:style>
  <w:style w:type="paragraph" w:customStyle="1" w:styleId="ZB">
    <w:name w:val="ZB"/>
    <w:rsid w:val="00EA69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ko-KR"/>
    </w:rPr>
  </w:style>
  <w:style w:type="paragraph" w:customStyle="1" w:styleId="ZU">
    <w:name w:val="ZU"/>
    <w:rsid w:val="00EA69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TAN">
    <w:name w:val="TAN"/>
    <w:basedOn w:val="TAL"/>
    <w:rsid w:val="00EA6929"/>
    <w:pPr>
      <w:ind w:left="851" w:hanging="851"/>
    </w:pPr>
    <w:rPr>
      <w:rFonts w:eastAsiaTheme="minorEastAsia"/>
      <w:lang w:eastAsia="ko-KR"/>
    </w:rPr>
  </w:style>
  <w:style w:type="paragraph" w:customStyle="1" w:styleId="ZH">
    <w:name w:val="ZH"/>
    <w:rsid w:val="00EA6929"/>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ko-KR"/>
    </w:rPr>
  </w:style>
  <w:style w:type="paragraph" w:customStyle="1" w:styleId="ZG">
    <w:name w:val="ZG"/>
    <w:rsid w:val="00EA6929"/>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ZTD">
    <w:name w:val="ZTD"/>
    <w:basedOn w:val="ZB"/>
    <w:rsid w:val="00EA6929"/>
    <w:pPr>
      <w:framePr w:hRule="auto" w:wrap="notBeside" w:y="852"/>
    </w:pPr>
    <w:rPr>
      <w:i w:val="0"/>
      <w:sz w:val="40"/>
    </w:rPr>
  </w:style>
  <w:style w:type="paragraph" w:customStyle="1" w:styleId="ZV">
    <w:name w:val="ZV"/>
    <w:basedOn w:val="ZU"/>
    <w:rsid w:val="00EA6929"/>
    <w:pPr>
      <w:framePr w:wrap="notBeside" w:y="16161"/>
    </w:pPr>
  </w:style>
  <w:style w:type="paragraph" w:customStyle="1" w:styleId="TAJ">
    <w:name w:val="TAJ"/>
    <w:basedOn w:val="TH"/>
    <w:rsid w:val="00EA6929"/>
    <w:pPr>
      <w:overflowPunct w:val="0"/>
      <w:autoSpaceDE w:val="0"/>
      <w:autoSpaceDN w:val="0"/>
      <w:adjustRightInd w:val="0"/>
      <w:textAlignment w:val="baseline"/>
    </w:pPr>
    <w:rPr>
      <w:rFonts w:eastAsiaTheme="minorEastAsia"/>
      <w:lang w:eastAsia="ko-KR"/>
    </w:rPr>
  </w:style>
  <w:style w:type="paragraph" w:customStyle="1" w:styleId="TALLeft1cm">
    <w:name w:val="TAL + Left:  1 cm"/>
    <w:basedOn w:val="TAL"/>
    <w:rsid w:val="00EA6929"/>
    <w:pPr>
      <w:ind w:left="567"/>
    </w:pPr>
    <w:rPr>
      <w:rFonts w:eastAsiaTheme="minorEastAsia"/>
      <w:lang w:val="x-none" w:eastAsia="en-GB"/>
    </w:rPr>
  </w:style>
  <w:style w:type="character" w:customStyle="1" w:styleId="11">
    <w:name w:val="@他1"/>
    <w:uiPriority w:val="99"/>
    <w:semiHidden/>
    <w:unhideWhenUsed/>
    <w:rsid w:val="00EA6929"/>
    <w:rPr>
      <w:color w:val="2B579A"/>
      <w:shd w:val="clear" w:color="auto" w:fill="E6E6E6"/>
    </w:rPr>
  </w:style>
  <w:style w:type="paragraph" w:customStyle="1" w:styleId="LD">
    <w:name w:val="LD"/>
    <w:rsid w:val="00EA6929"/>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ko-KR"/>
    </w:rPr>
  </w:style>
  <w:style w:type="character" w:customStyle="1" w:styleId="af6">
    <w:name w:val="文档结构图 字符"/>
    <w:link w:val="af5"/>
    <w:rsid w:val="00EA6929"/>
    <w:rPr>
      <w:rFonts w:eastAsia="Times New Roman"/>
      <w:szCs w:val="24"/>
      <w:shd w:val="clear" w:color="auto" w:fill="000080"/>
      <w:lang w:eastAsia="en-US"/>
    </w:rPr>
  </w:style>
  <w:style w:type="paragraph" w:customStyle="1" w:styleId="TALLeft0">
    <w:name w:val="TAL + Left:  0"/>
    <w:aliases w:val="4 cm"/>
    <w:basedOn w:val="TAL"/>
    <w:rsid w:val="00EA6929"/>
    <w:pPr>
      <w:ind w:left="206"/>
    </w:pPr>
    <w:rPr>
      <w:rFonts w:eastAsiaTheme="minorEastAsia" w:cs="Arial"/>
    </w:rPr>
  </w:style>
  <w:style w:type="paragraph" w:customStyle="1" w:styleId="3GPPHeader">
    <w:name w:val="3GPP_Header"/>
    <w:basedOn w:val="a1"/>
    <w:rsid w:val="00EA6929"/>
    <w:pPr>
      <w:tabs>
        <w:tab w:val="left" w:pos="1701"/>
        <w:tab w:val="right" w:pos="9639"/>
      </w:tabs>
      <w:overflowPunct w:val="0"/>
      <w:autoSpaceDE w:val="0"/>
      <w:autoSpaceDN w:val="0"/>
      <w:adjustRightInd w:val="0"/>
      <w:spacing w:after="240"/>
      <w:textAlignment w:val="baseline"/>
    </w:pPr>
    <w:rPr>
      <w:rFonts w:ascii="Arial" w:eastAsiaTheme="minorEastAsia" w:hAnsi="Arial"/>
      <w:b/>
      <w:sz w:val="24"/>
      <w:szCs w:val="20"/>
    </w:rPr>
  </w:style>
  <w:style w:type="paragraph" w:customStyle="1" w:styleId="TALNotBold">
    <w:name w:val="TAL + Not Bold"/>
    <w:aliases w:val="Left"/>
    <w:basedOn w:val="TH"/>
    <w:link w:val="TALNotBoldChar"/>
    <w:rsid w:val="00EA6929"/>
    <w:pPr>
      <w:keepNext w:val="0"/>
      <w:overflowPunct w:val="0"/>
      <w:autoSpaceDE w:val="0"/>
      <w:autoSpaceDN w:val="0"/>
      <w:adjustRightInd w:val="0"/>
      <w:spacing w:before="0" w:after="240"/>
      <w:textAlignment w:val="baseline"/>
    </w:pPr>
    <w:rPr>
      <w:rFonts w:eastAsiaTheme="minorEastAsia"/>
      <w:lang w:eastAsia="ko-KR"/>
    </w:rPr>
  </w:style>
  <w:style w:type="character" w:customStyle="1" w:styleId="TALNotBoldChar">
    <w:name w:val="TAL + Not Bold Char"/>
    <w:aliases w:val="Left Char"/>
    <w:link w:val="TALNotBold"/>
    <w:rsid w:val="00EA6929"/>
    <w:rPr>
      <w:rFonts w:ascii="Arial" w:eastAsiaTheme="minorEastAsia" w:hAnsi="Arial"/>
      <w:b/>
      <w:lang w:val="en-GB" w:eastAsia="ko-KR"/>
    </w:rPr>
  </w:style>
  <w:style w:type="paragraph" w:styleId="24">
    <w:name w:val="index 2"/>
    <w:basedOn w:val="12"/>
    <w:rsid w:val="00EA6929"/>
    <w:pPr>
      <w:ind w:left="284"/>
    </w:pPr>
  </w:style>
  <w:style w:type="paragraph" w:styleId="12">
    <w:name w:val="index 1"/>
    <w:basedOn w:val="a1"/>
    <w:rsid w:val="00EA6929"/>
    <w:pPr>
      <w:keepLines/>
      <w:overflowPunct w:val="0"/>
      <w:autoSpaceDE w:val="0"/>
      <w:autoSpaceDN w:val="0"/>
      <w:adjustRightInd w:val="0"/>
      <w:textAlignment w:val="baseline"/>
    </w:pPr>
    <w:rPr>
      <w:rFonts w:ascii="Times New Roman" w:eastAsiaTheme="minorEastAsia" w:hAnsi="Times New Roman"/>
      <w:szCs w:val="20"/>
      <w:lang w:eastAsia="ko-KR"/>
    </w:rPr>
  </w:style>
  <w:style w:type="paragraph" w:styleId="33">
    <w:name w:val="List Bullet 3"/>
    <w:basedOn w:val="23"/>
    <w:rsid w:val="00EA6929"/>
    <w:pPr>
      <w:ind w:left="1135"/>
    </w:pPr>
    <w:rPr>
      <w:rFonts w:eastAsiaTheme="minorEastAsia"/>
      <w:lang w:eastAsia="ko-KR"/>
    </w:rPr>
  </w:style>
  <w:style w:type="paragraph" w:styleId="42">
    <w:name w:val="List Bullet 4"/>
    <w:basedOn w:val="33"/>
    <w:rsid w:val="00EA6929"/>
    <w:pPr>
      <w:ind w:left="1418"/>
    </w:pPr>
  </w:style>
  <w:style w:type="paragraph" w:styleId="52">
    <w:name w:val="List Bullet 5"/>
    <w:basedOn w:val="42"/>
    <w:rsid w:val="00EA6929"/>
    <w:pPr>
      <w:ind w:left="1702"/>
    </w:pPr>
  </w:style>
  <w:style w:type="numbering" w:customStyle="1" w:styleId="13">
    <w:name w:val="无列表1"/>
    <w:next w:val="a5"/>
    <w:uiPriority w:val="99"/>
    <w:semiHidden/>
    <w:unhideWhenUsed/>
    <w:rsid w:val="00C860AE"/>
  </w:style>
  <w:style w:type="paragraph" w:customStyle="1" w:styleId="25">
    <w:name w:val="列表段落2"/>
    <w:basedOn w:val="a1"/>
    <w:rsid w:val="004D45F4"/>
    <w:pPr>
      <w:overflowPunct w:val="0"/>
      <w:autoSpaceDE w:val="0"/>
      <w:autoSpaceDN w:val="0"/>
      <w:adjustRightInd w:val="0"/>
      <w:spacing w:before="100" w:beforeAutospacing="1" w:after="180"/>
      <w:ind w:left="720"/>
      <w:contextualSpacing/>
      <w:textAlignment w:val="baseline"/>
    </w:pPr>
    <w:rPr>
      <w:rFonts w:ascii="Times New Roman" w:eastAsia="宋体" w:hAnsi="Times New Roman"/>
      <w:sz w:val="24"/>
      <w:lang w:val="en-US" w:eastAsia="zh-CN"/>
    </w:rPr>
  </w:style>
  <w:style w:type="paragraph" w:styleId="aff6">
    <w:name w:val="macro"/>
    <w:link w:val="aff7"/>
    <w:semiHidden/>
    <w:unhideWhenUsed/>
    <w:rsid w:val="00E14080"/>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sz w:val="24"/>
      <w:szCs w:val="24"/>
      <w:lang w:val="en-GB" w:eastAsia="en-US"/>
    </w:rPr>
  </w:style>
  <w:style w:type="character" w:customStyle="1" w:styleId="aff7">
    <w:name w:val="宏文本 字符"/>
    <w:basedOn w:val="a3"/>
    <w:link w:val="aff6"/>
    <w:semiHidden/>
    <w:rsid w:val="00E14080"/>
    <w:rPr>
      <w:rFonts w:ascii="Courier New" w:hAnsi="Courier New" w:cs="Courier New"/>
      <w:sz w:val="24"/>
      <w:szCs w:val="24"/>
      <w:lang w:val="en-GB" w:eastAsia="en-US"/>
    </w:rPr>
  </w:style>
  <w:style w:type="paragraph" w:customStyle="1" w:styleId="DECISION">
    <w:name w:val="DECISION"/>
    <w:basedOn w:val="a1"/>
    <w:rsid w:val="006915DB"/>
    <w:pPr>
      <w:widowControl w:val="0"/>
      <w:numPr>
        <w:numId w:val="20"/>
      </w:numPr>
      <w:overflowPunct w:val="0"/>
      <w:autoSpaceDE w:val="0"/>
      <w:autoSpaceDN w:val="0"/>
      <w:adjustRightInd w:val="0"/>
      <w:spacing w:before="120" w:after="120"/>
      <w:jc w:val="both"/>
      <w:textAlignment w:val="baseline"/>
    </w:pPr>
    <w:rPr>
      <w:rFonts w:ascii="Arial" w:eastAsia="Times New Roman" w:hAnsi="Arial"/>
      <w:b/>
      <w:color w:val="0000FF"/>
      <w:szCs w:val="2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42219265">
      <w:bodyDiv w:val="1"/>
      <w:marLeft w:val="0"/>
      <w:marRight w:val="0"/>
      <w:marTop w:val="0"/>
      <w:marBottom w:val="0"/>
      <w:divBdr>
        <w:top w:val="none" w:sz="0" w:space="0" w:color="auto"/>
        <w:left w:val="none" w:sz="0" w:space="0" w:color="auto"/>
        <w:bottom w:val="none" w:sz="0" w:space="0" w:color="auto"/>
        <w:right w:val="none" w:sz="0" w:space="0" w:color="auto"/>
      </w:divBdr>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3573022">
      <w:bodyDiv w:val="1"/>
      <w:marLeft w:val="0"/>
      <w:marRight w:val="0"/>
      <w:marTop w:val="0"/>
      <w:marBottom w:val="0"/>
      <w:divBdr>
        <w:top w:val="none" w:sz="0" w:space="0" w:color="auto"/>
        <w:left w:val="none" w:sz="0" w:space="0" w:color="auto"/>
        <w:bottom w:val="none" w:sz="0" w:space="0" w:color="auto"/>
        <w:right w:val="none" w:sz="0" w:space="0" w:color="auto"/>
      </w:divBdr>
      <w:divsChild>
        <w:div w:id="1362126637">
          <w:marLeft w:val="1080"/>
          <w:marRight w:val="0"/>
          <w:marTop w:val="100"/>
          <w:marBottom w:val="0"/>
          <w:divBdr>
            <w:top w:val="none" w:sz="0" w:space="0" w:color="auto"/>
            <w:left w:val="none" w:sz="0" w:space="0" w:color="auto"/>
            <w:bottom w:val="none" w:sz="0" w:space="0" w:color="auto"/>
            <w:right w:val="none" w:sz="0" w:space="0" w:color="auto"/>
          </w:divBdr>
        </w:div>
        <w:div w:id="527522963">
          <w:marLeft w:val="1800"/>
          <w:marRight w:val="0"/>
          <w:marTop w:val="100"/>
          <w:marBottom w:val="0"/>
          <w:divBdr>
            <w:top w:val="none" w:sz="0" w:space="0" w:color="auto"/>
            <w:left w:val="none" w:sz="0" w:space="0" w:color="auto"/>
            <w:bottom w:val="none" w:sz="0" w:space="0" w:color="auto"/>
            <w:right w:val="none" w:sz="0" w:space="0" w:color="auto"/>
          </w:divBdr>
        </w:div>
        <w:div w:id="658316320">
          <w:marLeft w:val="1080"/>
          <w:marRight w:val="0"/>
          <w:marTop w:val="100"/>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3980630">
      <w:bodyDiv w:val="1"/>
      <w:marLeft w:val="0"/>
      <w:marRight w:val="0"/>
      <w:marTop w:val="0"/>
      <w:marBottom w:val="0"/>
      <w:divBdr>
        <w:top w:val="none" w:sz="0" w:space="0" w:color="auto"/>
        <w:left w:val="none" w:sz="0" w:space="0" w:color="auto"/>
        <w:bottom w:val="none" w:sz="0" w:space="0" w:color="auto"/>
        <w:right w:val="none" w:sz="0" w:space="0" w:color="auto"/>
      </w:divBdr>
    </w:div>
    <w:div w:id="99229131">
      <w:bodyDiv w:val="1"/>
      <w:marLeft w:val="0"/>
      <w:marRight w:val="0"/>
      <w:marTop w:val="0"/>
      <w:marBottom w:val="0"/>
      <w:divBdr>
        <w:top w:val="none" w:sz="0" w:space="0" w:color="auto"/>
        <w:left w:val="none" w:sz="0" w:space="0" w:color="auto"/>
        <w:bottom w:val="none" w:sz="0" w:space="0" w:color="auto"/>
        <w:right w:val="none" w:sz="0" w:space="0" w:color="auto"/>
      </w:divBdr>
      <w:divsChild>
        <w:div w:id="301277505">
          <w:marLeft w:val="1800"/>
          <w:marRight w:val="0"/>
          <w:marTop w:val="120"/>
          <w:marBottom w:val="120"/>
          <w:divBdr>
            <w:top w:val="none" w:sz="0" w:space="0" w:color="auto"/>
            <w:left w:val="none" w:sz="0" w:space="0" w:color="auto"/>
            <w:bottom w:val="none" w:sz="0" w:space="0" w:color="auto"/>
            <w:right w:val="none" w:sz="0" w:space="0" w:color="auto"/>
          </w:divBdr>
        </w:div>
        <w:div w:id="414136033">
          <w:marLeft w:val="547"/>
          <w:marRight w:val="0"/>
          <w:marTop w:val="120"/>
          <w:marBottom w:val="120"/>
          <w:divBdr>
            <w:top w:val="none" w:sz="0" w:space="0" w:color="auto"/>
            <w:left w:val="none" w:sz="0" w:space="0" w:color="auto"/>
            <w:bottom w:val="none" w:sz="0" w:space="0" w:color="auto"/>
            <w:right w:val="none" w:sz="0" w:space="0" w:color="auto"/>
          </w:divBdr>
        </w:div>
        <w:div w:id="658774271">
          <w:marLeft w:val="1166"/>
          <w:marRight w:val="0"/>
          <w:marTop w:val="120"/>
          <w:marBottom w:val="120"/>
          <w:divBdr>
            <w:top w:val="none" w:sz="0" w:space="0" w:color="auto"/>
            <w:left w:val="none" w:sz="0" w:space="0" w:color="auto"/>
            <w:bottom w:val="none" w:sz="0" w:space="0" w:color="auto"/>
            <w:right w:val="none" w:sz="0" w:space="0" w:color="auto"/>
          </w:divBdr>
        </w:div>
        <w:div w:id="679700702">
          <w:marLeft w:val="1800"/>
          <w:marRight w:val="0"/>
          <w:marTop w:val="120"/>
          <w:marBottom w:val="120"/>
          <w:divBdr>
            <w:top w:val="none" w:sz="0" w:space="0" w:color="auto"/>
            <w:left w:val="none" w:sz="0" w:space="0" w:color="auto"/>
            <w:bottom w:val="none" w:sz="0" w:space="0" w:color="auto"/>
            <w:right w:val="none" w:sz="0" w:space="0" w:color="auto"/>
          </w:divBdr>
        </w:div>
        <w:div w:id="1293318877">
          <w:marLeft w:val="1166"/>
          <w:marRight w:val="0"/>
          <w:marTop w:val="120"/>
          <w:marBottom w:val="120"/>
          <w:divBdr>
            <w:top w:val="none" w:sz="0" w:space="0" w:color="auto"/>
            <w:left w:val="none" w:sz="0" w:space="0" w:color="auto"/>
            <w:bottom w:val="none" w:sz="0" w:space="0" w:color="auto"/>
            <w:right w:val="none" w:sz="0" w:space="0" w:color="auto"/>
          </w:divBdr>
        </w:div>
        <w:div w:id="1496189496">
          <w:marLeft w:val="1166"/>
          <w:marRight w:val="0"/>
          <w:marTop w:val="120"/>
          <w:marBottom w:val="120"/>
          <w:divBdr>
            <w:top w:val="none" w:sz="0" w:space="0" w:color="auto"/>
            <w:left w:val="none" w:sz="0" w:space="0" w:color="auto"/>
            <w:bottom w:val="none" w:sz="0" w:space="0" w:color="auto"/>
            <w:right w:val="none" w:sz="0" w:space="0" w:color="auto"/>
          </w:divBdr>
        </w:div>
        <w:div w:id="1515461754">
          <w:marLeft w:val="547"/>
          <w:marRight w:val="0"/>
          <w:marTop w:val="120"/>
          <w:marBottom w:val="120"/>
          <w:divBdr>
            <w:top w:val="none" w:sz="0" w:space="0" w:color="auto"/>
            <w:left w:val="none" w:sz="0" w:space="0" w:color="auto"/>
            <w:bottom w:val="none" w:sz="0" w:space="0" w:color="auto"/>
            <w:right w:val="none" w:sz="0" w:space="0" w:color="auto"/>
          </w:divBdr>
        </w:div>
        <w:div w:id="1834369116">
          <w:marLeft w:val="547"/>
          <w:marRight w:val="0"/>
          <w:marTop w:val="120"/>
          <w:marBottom w:val="12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24129376">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75462726">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00283576">
      <w:bodyDiv w:val="1"/>
      <w:marLeft w:val="0"/>
      <w:marRight w:val="0"/>
      <w:marTop w:val="0"/>
      <w:marBottom w:val="0"/>
      <w:divBdr>
        <w:top w:val="none" w:sz="0" w:space="0" w:color="auto"/>
        <w:left w:val="none" w:sz="0" w:space="0" w:color="auto"/>
        <w:bottom w:val="none" w:sz="0" w:space="0" w:color="auto"/>
        <w:right w:val="none" w:sz="0" w:space="0" w:color="auto"/>
      </w:divBdr>
    </w:div>
    <w:div w:id="233248177">
      <w:bodyDiv w:val="1"/>
      <w:marLeft w:val="0"/>
      <w:marRight w:val="0"/>
      <w:marTop w:val="0"/>
      <w:marBottom w:val="0"/>
      <w:divBdr>
        <w:top w:val="none" w:sz="0" w:space="0" w:color="auto"/>
        <w:left w:val="none" w:sz="0" w:space="0" w:color="auto"/>
        <w:bottom w:val="none" w:sz="0" w:space="0" w:color="auto"/>
        <w:right w:val="none" w:sz="0" w:space="0" w:color="auto"/>
      </w:divBdr>
    </w:div>
    <w:div w:id="235090398">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7904725">
      <w:bodyDiv w:val="1"/>
      <w:marLeft w:val="0"/>
      <w:marRight w:val="0"/>
      <w:marTop w:val="0"/>
      <w:marBottom w:val="0"/>
      <w:divBdr>
        <w:top w:val="none" w:sz="0" w:space="0" w:color="auto"/>
        <w:left w:val="none" w:sz="0" w:space="0" w:color="auto"/>
        <w:bottom w:val="none" w:sz="0" w:space="0" w:color="auto"/>
        <w:right w:val="none" w:sz="0" w:space="0" w:color="auto"/>
      </w:divBdr>
    </w:div>
    <w:div w:id="289240669">
      <w:bodyDiv w:val="1"/>
      <w:marLeft w:val="0"/>
      <w:marRight w:val="0"/>
      <w:marTop w:val="0"/>
      <w:marBottom w:val="0"/>
      <w:divBdr>
        <w:top w:val="none" w:sz="0" w:space="0" w:color="auto"/>
        <w:left w:val="none" w:sz="0" w:space="0" w:color="auto"/>
        <w:bottom w:val="none" w:sz="0" w:space="0" w:color="auto"/>
        <w:right w:val="none" w:sz="0" w:space="0" w:color="auto"/>
      </w:divBdr>
    </w:div>
    <w:div w:id="291442161">
      <w:bodyDiv w:val="1"/>
      <w:marLeft w:val="0"/>
      <w:marRight w:val="0"/>
      <w:marTop w:val="0"/>
      <w:marBottom w:val="0"/>
      <w:divBdr>
        <w:top w:val="none" w:sz="0" w:space="0" w:color="auto"/>
        <w:left w:val="none" w:sz="0" w:space="0" w:color="auto"/>
        <w:bottom w:val="none" w:sz="0" w:space="0" w:color="auto"/>
        <w:right w:val="none" w:sz="0" w:space="0" w:color="auto"/>
      </w:divBdr>
    </w:div>
    <w:div w:id="323513072">
      <w:bodyDiv w:val="1"/>
      <w:marLeft w:val="0"/>
      <w:marRight w:val="0"/>
      <w:marTop w:val="0"/>
      <w:marBottom w:val="0"/>
      <w:divBdr>
        <w:top w:val="none" w:sz="0" w:space="0" w:color="auto"/>
        <w:left w:val="none" w:sz="0" w:space="0" w:color="auto"/>
        <w:bottom w:val="none" w:sz="0" w:space="0" w:color="auto"/>
        <w:right w:val="none" w:sz="0" w:space="0" w:color="auto"/>
      </w:divBdr>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75398757">
      <w:bodyDiv w:val="1"/>
      <w:marLeft w:val="0"/>
      <w:marRight w:val="0"/>
      <w:marTop w:val="0"/>
      <w:marBottom w:val="0"/>
      <w:divBdr>
        <w:top w:val="none" w:sz="0" w:space="0" w:color="auto"/>
        <w:left w:val="none" w:sz="0" w:space="0" w:color="auto"/>
        <w:bottom w:val="none" w:sz="0" w:space="0" w:color="auto"/>
        <w:right w:val="none" w:sz="0" w:space="0" w:color="auto"/>
      </w:divBdr>
      <w:divsChild>
        <w:div w:id="1359160163">
          <w:marLeft w:val="547"/>
          <w:marRight w:val="0"/>
          <w:marTop w:val="96"/>
          <w:marBottom w:val="0"/>
          <w:divBdr>
            <w:top w:val="none" w:sz="0" w:space="0" w:color="auto"/>
            <w:left w:val="none" w:sz="0" w:space="0" w:color="auto"/>
            <w:bottom w:val="none" w:sz="0" w:space="0" w:color="auto"/>
            <w:right w:val="none" w:sz="0" w:space="0" w:color="auto"/>
          </w:divBdr>
        </w:div>
      </w:divsChild>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260344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0995719">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75210605">
      <w:bodyDiv w:val="1"/>
      <w:marLeft w:val="0"/>
      <w:marRight w:val="0"/>
      <w:marTop w:val="0"/>
      <w:marBottom w:val="0"/>
      <w:divBdr>
        <w:top w:val="none" w:sz="0" w:space="0" w:color="auto"/>
        <w:left w:val="none" w:sz="0" w:space="0" w:color="auto"/>
        <w:bottom w:val="none" w:sz="0" w:space="0" w:color="auto"/>
        <w:right w:val="none" w:sz="0" w:space="0" w:color="auto"/>
      </w:divBdr>
      <w:divsChild>
        <w:div w:id="1314026585">
          <w:marLeft w:val="547"/>
          <w:marRight w:val="0"/>
          <w:marTop w:val="96"/>
          <w:marBottom w:val="0"/>
          <w:divBdr>
            <w:top w:val="none" w:sz="0" w:space="0" w:color="auto"/>
            <w:left w:val="none" w:sz="0" w:space="0" w:color="auto"/>
            <w:bottom w:val="none" w:sz="0" w:space="0" w:color="auto"/>
            <w:right w:val="none" w:sz="0" w:space="0" w:color="auto"/>
          </w:divBdr>
        </w:div>
      </w:divsChild>
    </w:div>
    <w:div w:id="583413296">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40038325">
      <w:bodyDiv w:val="1"/>
      <w:marLeft w:val="0"/>
      <w:marRight w:val="0"/>
      <w:marTop w:val="0"/>
      <w:marBottom w:val="0"/>
      <w:divBdr>
        <w:top w:val="none" w:sz="0" w:space="0" w:color="auto"/>
        <w:left w:val="none" w:sz="0" w:space="0" w:color="auto"/>
        <w:bottom w:val="none" w:sz="0" w:space="0" w:color="auto"/>
        <w:right w:val="none" w:sz="0" w:space="0" w:color="auto"/>
      </w:divBdr>
    </w:div>
    <w:div w:id="642466557">
      <w:bodyDiv w:val="1"/>
      <w:marLeft w:val="0"/>
      <w:marRight w:val="0"/>
      <w:marTop w:val="0"/>
      <w:marBottom w:val="0"/>
      <w:divBdr>
        <w:top w:val="none" w:sz="0" w:space="0" w:color="auto"/>
        <w:left w:val="none" w:sz="0" w:space="0" w:color="auto"/>
        <w:bottom w:val="none" w:sz="0" w:space="0" w:color="auto"/>
        <w:right w:val="none" w:sz="0" w:space="0" w:color="auto"/>
      </w:divBdr>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75033874">
      <w:bodyDiv w:val="1"/>
      <w:marLeft w:val="0"/>
      <w:marRight w:val="0"/>
      <w:marTop w:val="0"/>
      <w:marBottom w:val="0"/>
      <w:divBdr>
        <w:top w:val="none" w:sz="0" w:space="0" w:color="auto"/>
        <w:left w:val="none" w:sz="0" w:space="0" w:color="auto"/>
        <w:bottom w:val="none" w:sz="0" w:space="0" w:color="auto"/>
        <w:right w:val="none" w:sz="0" w:space="0" w:color="auto"/>
      </w:divBdr>
    </w:div>
    <w:div w:id="681736033">
      <w:bodyDiv w:val="1"/>
      <w:marLeft w:val="0"/>
      <w:marRight w:val="0"/>
      <w:marTop w:val="0"/>
      <w:marBottom w:val="0"/>
      <w:divBdr>
        <w:top w:val="none" w:sz="0" w:space="0" w:color="auto"/>
        <w:left w:val="none" w:sz="0" w:space="0" w:color="auto"/>
        <w:bottom w:val="none" w:sz="0" w:space="0" w:color="auto"/>
        <w:right w:val="none" w:sz="0" w:space="0" w:color="auto"/>
      </w:divBdr>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07531395">
      <w:bodyDiv w:val="1"/>
      <w:marLeft w:val="0"/>
      <w:marRight w:val="0"/>
      <w:marTop w:val="0"/>
      <w:marBottom w:val="0"/>
      <w:divBdr>
        <w:top w:val="none" w:sz="0" w:space="0" w:color="auto"/>
        <w:left w:val="none" w:sz="0" w:space="0" w:color="auto"/>
        <w:bottom w:val="none" w:sz="0" w:space="0" w:color="auto"/>
        <w:right w:val="none" w:sz="0" w:space="0" w:color="auto"/>
      </w:divBdr>
    </w:div>
    <w:div w:id="724716674">
      <w:bodyDiv w:val="1"/>
      <w:marLeft w:val="0"/>
      <w:marRight w:val="0"/>
      <w:marTop w:val="0"/>
      <w:marBottom w:val="0"/>
      <w:divBdr>
        <w:top w:val="none" w:sz="0" w:space="0" w:color="auto"/>
        <w:left w:val="none" w:sz="0" w:space="0" w:color="auto"/>
        <w:bottom w:val="none" w:sz="0" w:space="0" w:color="auto"/>
        <w:right w:val="none" w:sz="0" w:space="0" w:color="auto"/>
      </w:divBdr>
    </w:div>
    <w:div w:id="739640584">
      <w:bodyDiv w:val="1"/>
      <w:marLeft w:val="0"/>
      <w:marRight w:val="0"/>
      <w:marTop w:val="0"/>
      <w:marBottom w:val="0"/>
      <w:divBdr>
        <w:top w:val="none" w:sz="0" w:space="0" w:color="auto"/>
        <w:left w:val="none" w:sz="0" w:space="0" w:color="auto"/>
        <w:bottom w:val="none" w:sz="0" w:space="0" w:color="auto"/>
        <w:right w:val="none" w:sz="0" w:space="0" w:color="auto"/>
      </w:divBdr>
    </w:div>
    <w:div w:id="745615921">
      <w:bodyDiv w:val="1"/>
      <w:marLeft w:val="0"/>
      <w:marRight w:val="0"/>
      <w:marTop w:val="0"/>
      <w:marBottom w:val="0"/>
      <w:divBdr>
        <w:top w:val="none" w:sz="0" w:space="0" w:color="auto"/>
        <w:left w:val="none" w:sz="0" w:space="0" w:color="auto"/>
        <w:bottom w:val="none" w:sz="0" w:space="0" w:color="auto"/>
        <w:right w:val="none" w:sz="0" w:space="0" w:color="auto"/>
      </w:divBdr>
    </w:div>
    <w:div w:id="751200840">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3157244">
      <w:bodyDiv w:val="1"/>
      <w:marLeft w:val="0"/>
      <w:marRight w:val="0"/>
      <w:marTop w:val="0"/>
      <w:marBottom w:val="0"/>
      <w:divBdr>
        <w:top w:val="none" w:sz="0" w:space="0" w:color="auto"/>
        <w:left w:val="none" w:sz="0" w:space="0" w:color="auto"/>
        <w:bottom w:val="none" w:sz="0" w:space="0" w:color="auto"/>
        <w:right w:val="none" w:sz="0" w:space="0" w:color="auto"/>
      </w:divBdr>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05661044">
      <w:bodyDiv w:val="1"/>
      <w:marLeft w:val="0"/>
      <w:marRight w:val="0"/>
      <w:marTop w:val="0"/>
      <w:marBottom w:val="0"/>
      <w:divBdr>
        <w:top w:val="none" w:sz="0" w:space="0" w:color="auto"/>
        <w:left w:val="none" w:sz="0" w:space="0" w:color="auto"/>
        <w:bottom w:val="none" w:sz="0" w:space="0" w:color="auto"/>
        <w:right w:val="none" w:sz="0" w:space="0" w:color="auto"/>
      </w:divBdr>
      <w:divsChild>
        <w:div w:id="724721726">
          <w:marLeft w:val="1166"/>
          <w:marRight w:val="0"/>
          <w:marTop w:val="86"/>
          <w:marBottom w:val="0"/>
          <w:divBdr>
            <w:top w:val="none" w:sz="0" w:space="0" w:color="auto"/>
            <w:left w:val="none" w:sz="0" w:space="0" w:color="auto"/>
            <w:bottom w:val="none" w:sz="0" w:space="0" w:color="auto"/>
            <w:right w:val="none" w:sz="0" w:space="0" w:color="auto"/>
          </w:divBdr>
        </w:div>
        <w:div w:id="77606776">
          <w:marLeft w:val="1166"/>
          <w:marRight w:val="0"/>
          <w:marTop w:val="86"/>
          <w:marBottom w:val="0"/>
          <w:divBdr>
            <w:top w:val="none" w:sz="0" w:space="0" w:color="auto"/>
            <w:left w:val="none" w:sz="0" w:space="0" w:color="auto"/>
            <w:bottom w:val="none" w:sz="0" w:space="0" w:color="auto"/>
            <w:right w:val="none" w:sz="0" w:space="0" w:color="auto"/>
          </w:divBdr>
        </w:div>
        <w:div w:id="2057197102">
          <w:marLeft w:val="1166"/>
          <w:marRight w:val="0"/>
          <w:marTop w:val="86"/>
          <w:marBottom w:val="0"/>
          <w:divBdr>
            <w:top w:val="none" w:sz="0" w:space="0" w:color="auto"/>
            <w:left w:val="none" w:sz="0" w:space="0" w:color="auto"/>
            <w:bottom w:val="none" w:sz="0" w:space="0" w:color="auto"/>
            <w:right w:val="none" w:sz="0" w:space="0" w:color="auto"/>
          </w:divBdr>
        </w:div>
        <w:div w:id="178587326">
          <w:marLeft w:val="1800"/>
          <w:marRight w:val="0"/>
          <w:marTop w:val="77"/>
          <w:marBottom w:val="0"/>
          <w:divBdr>
            <w:top w:val="none" w:sz="0" w:space="0" w:color="auto"/>
            <w:left w:val="none" w:sz="0" w:space="0" w:color="auto"/>
            <w:bottom w:val="none" w:sz="0" w:space="0" w:color="auto"/>
            <w:right w:val="none" w:sz="0" w:space="0" w:color="auto"/>
          </w:divBdr>
        </w:div>
        <w:div w:id="1959556514">
          <w:marLeft w:val="1800"/>
          <w:marRight w:val="0"/>
          <w:marTop w:val="77"/>
          <w:marBottom w:val="0"/>
          <w:divBdr>
            <w:top w:val="none" w:sz="0" w:space="0" w:color="auto"/>
            <w:left w:val="none" w:sz="0" w:space="0" w:color="auto"/>
            <w:bottom w:val="none" w:sz="0" w:space="0" w:color="auto"/>
            <w:right w:val="none" w:sz="0" w:space="0" w:color="auto"/>
          </w:divBdr>
        </w:div>
        <w:div w:id="1286694306">
          <w:marLeft w:val="1800"/>
          <w:marRight w:val="0"/>
          <w:marTop w:val="77"/>
          <w:marBottom w:val="0"/>
          <w:divBdr>
            <w:top w:val="none" w:sz="0" w:space="0" w:color="auto"/>
            <w:left w:val="none" w:sz="0" w:space="0" w:color="auto"/>
            <w:bottom w:val="none" w:sz="0" w:space="0" w:color="auto"/>
            <w:right w:val="none" w:sz="0" w:space="0" w:color="auto"/>
          </w:divBdr>
        </w:div>
        <w:div w:id="699941081">
          <w:marLeft w:val="1166"/>
          <w:marRight w:val="0"/>
          <w:marTop w:val="86"/>
          <w:marBottom w:val="0"/>
          <w:divBdr>
            <w:top w:val="none" w:sz="0" w:space="0" w:color="auto"/>
            <w:left w:val="none" w:sz="0" w:space="0" w:color="auto"/>
            <w:bottom w:val="none" w:sz="0" w:space="0" w:color="auto"/>
            <w:right w:val="none" w:sz="0" w:space="0" w:color="auto"/>
          </w:divBdr>
        </w:div>
        <w:div w:id="1116942944">
          <w:marLeft w:val="1800"/>
          <w:marRight w:val="0"/>
          <w:marTop w:val="77"/>
          <w:marBottom w:val="0"/>
          <w:divBdr>
            <w:top w:val="none" w:sz="0" w:space="0" w:color="auto"/>
            <w:left w:val="none" w:sz="0" w:space="0" w:color="auto"/>
            <w:bottom w:val="none" w:sz="0" w:space="0" w:color="auto"/>
            <w:right w:val="none" w:sz="0" w:space="0" w:color="auto"/>
          </w:divBdr>
        </w:div>
        <w:div w:id="1669945808">
          <w:marLeft w:val="2520"/>
          <w:marRight w:val="0"/>
          <w:marTop w:val="67"/>
          <w:marBottom w:val="0"/>
          <w:divBdr>
            <w:top w:val="none" w:sz="0" w:space="0" w:color="auto"/>
            <w:left w:val="none" w:sz="0" w:space="0" w:color="auto"/>
            <w:bottom w:val="none" w:sz="0" w:space="0" w:color="auto"/>
            <w:right w:val="none" w:sz="0" w:space="0" w:color="auto"/>
          </w:divBdr>
        </w:div>
        <w:div w:id="1523394545">
          <w:marLeft w:val="1800"/>
          <w:marRight w:val="0"/>
          <w:marTop w:val="77"/>
          <w:marBottom w:val="0"/>
          <w:divBdr>
            <w:top w:val="none" w:sz="0" w:space="0" w:color="auto"/>
            <w:left w:val="none" w:sz="0" w:space="0" w:color="auto"/>
            <w:bottom w:val="none" w:sz="0" w:space="0" w:color="auto"/>
            <w:right w:val="none" w:sz="0" w:space="0" w:color="auto"/>
          </w:divBdr>
        </w:div>
        <w:div w:id="1617830859">
          <w:marLeft w:val="1800"/>
          <w:marRight w:val="0"/>
          <w:marTop w:val="7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62941581">
      <w:bodyDiv w:val="1"/>
      <w:marLeft w:val="0"/>
      <w:marRight w:val="0"/>
      <w:marTop w:val="0"/>
      <w:marBottom w:val="0"/>
      <w:divBdr>
        <w:top w:val="none" w:sz="0" w:space="0" w:color="auto"/>
        <w:left w:val="none" w:sz="0" w:space="0" w:color="auto"/>
        <w:bottom w:val="none" w:sz="0" w:space="0" w:color="auto"/>
        <w:right w:val="none" w:sz="0" w:space="0" w:color="auto"/>
      </w:divBdr>
    </w:div>
    <w:div w:id="880745230">
      <w:bodyDiv w:val="1"/>
      <w:marLeft w:val="0"/>
      <w:marRight w:val="0"/>
      <w:marTop w:val="0"/>
      <w:marBottom w:val="0"/>
      <w:divBdr>
        <w:top w:val="none" w:sz="0" w:space="0" w:color="auto"/>
        <w:left w:val="none" w:sz="0" w:space="0" w:color="auto"/>
        <w:bottom w:val="none" w:sz="0" w:space="0" w:color="auto"/>
        <w:right w:val="none" w:sz="0" w:space="0" w:color="auto"/>
      </w:divBdr>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17176459">
      <w:bodyDiv w:val="1"/>
      <w:marLeft w:val="0"/>
      <w:marRight w:val="0"/>
      <w:marTop w:val="0"/>
      <w:marBottom w:val="0"/>
      <w:divBdr>
        <w:top w:val="none" w:sz="0" w:space="0" w:color="auto"/>
        <w:left w:val="none" w:sz="0" w:space="0" w:color="auto"/>
        <w:bottom w:val="none" w:sz="0" w:space="0" w:color="auto"/>
        <w:right w:val="none" w:sz="0" w:space="0" w:color="auto"/>
      </w:divBdr>
      <w:divsChild>
        <w:div w:id="441999642">
          <w:marLeft w:val="547"/>
          <w:marRight w:val="0"/>
          <w:marTop w:val="96"/>
          <w:marBottom w:val="0"/>
          <w:divBdr>
            <w:top w:val="none" w:sz="0" w:space="0" w:color="auto"/>
            <w:left w:val="none" w:sz="0" w:space="0" w:color="auto"/>
            <w:bottom w:val="none" w:sz="0" w:space="0" w:color="auto"/>
            <w:right w:val="none" w:sz="0" w:space="0" w:color="auto"/>
          </w:divBdr>
        </w:div>
      </w:divsChild>
    </w:div>
    <w:div w:id="928393175">
      <w:bodyDiv w:val="1"/>
      <w:marLeft w:val="0"/>
      <w:marRight w:val="0"/>
      <w:marTop w:val="0"/>
      <w:marBottom w:val="0"/>
      <w:divBdr>
        <w:top w:val="none" w:sz="0" w:space="0" w:color="auto"/>
        <w:left w:val="none" w:sz="0" w:space="0" w:color="auto"/>
        <w:bottom w:val="none" w:sz="0" w:space="0" w:color="auto"/>
        <w:right w:val="none" w:sz="0" w:space="0" w:color="auto"/>
      </w:divBdr>
    </w:div>
    <w:div w:id="931741095">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2085597">
      <w:bodyDiv w:val="1"/>
      <w:marLeft w:val="0"/>
      <w:marRight w:val="0"/>
      <w:marTop w:val="0"/>
      <w:marBottom w:val="0"/>
      <w:divBdr>
        <w:top w:val="none" w:sz="0" w:space="0" w:color="auto"/>
        <w:left w:val="none" w:sz="0" w:space="0" w:color="auto"/>
        <w:bottom w:val="none" w:sz="0" w:space="0" w:color="auto"/>
        <w:right w:val="none" w:sz="0" w:space="0" w:color="auto"/>
      </w:divBdr>
    </w:div>
    <w:div w:id="117214357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198738832">
      <w:bodyDiv w:val="1"/>
      <w:marLeft w:val="0"/>
      <w:marRight w:val="0"/>
      <w:marTop w:val="0"/>
      <w:marBottom w:val="0"/>
      <w:divBdr>
        <w:top w:val="none" w:sz="0" w:space="0" w:color="auto"/>
        <w:left w:val="none" w:sz="0" w:space="0" w:color="auto"/>
        <w:bottom w:val="none" w:sz="0" w:space="0" w:color="auto"/>
        <w:right w:val="none" w:sz="0" w:space="0" w:color="auto"/>
      </w:divBdr>
    </w:div>
    <w:div w:id="1203009762">
      <w:bodyDiv w:val="1"/>
      <w:marLeft w:val="0"/>
      <w:marRight w:val="0"/>
      <w:marTop w:val="0"/>
      <w:marBottom w:val="0"/>
      <w:divBdr>
        <w:top w:val="none" w:sz="0" w:space="0" w:color="auto"/>
        <w:left w:val="none" w:sz="0" w:space="0" w:color="auto"/>
        <w:bottom w:val="none" w:sz="0" w:space="0" w:color="auto"/>
        <w:right w:val="none" w:sz="0" w:space="0" w:color="auto"/>
      </w:divBdr>
      <w:divsChild>
        <w:div w:id="53162356">
          <w:marLeft w:val="547"/>
          <w:marRight w:val="0"/>
          <w:marTop w:val="96"/>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32470891">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64875429">
      <w:bodyDiv w:val="1"/>
      <w:marLeft w:val="0"/>
      <w:marRight w:val="0"/>
      <w:marTop w:val="0"/>
      <w:marBottom w:val="0"/>
      <w:divBdr>
        <w:top w:val="none" w:sz="0" w:space="0" w:color="auto"/>
        <w:left w:val="none" w:sz="0" w:space="0" w:color="auto"/>
        <w:bottom w:val="none" w:sz="0" w:space="0" w:color="auto"/>
        <w:right w:val="none" w:sz="0" w:space="0" w:color="auto"/>
      </w:divBdr>
      <w:divsChild>
        <w:div w:id="1395815110">
          <w:marLeft w:val="547"/>
          <w:marRight w:val="0"/>
          <w:marTop w:val="96"/>
          <w:marBottom w:val="0"/>
          <w:divBdr>
            <w:top w:val="none" w:sz="0" w:space="0" w:color="auto"/>
            <w:left w:val="none" w:sz="0" w:space="0" w:color="auto"/>
            <w:bottom w:val="none" w:sz="0" w:space="0" w:color="auto"/>
            <w:right w:val="none" w:sz="0" w:space="0" w:color="auto"/>
          </w:divBdr>
        </w:div>
      </w:divsChild>
    </w:div>
    <w:div w:id="1266688821">
      <w:bodyDiv w:val="1"/>
      <w:marLeft w:val="0"/>
      <w:marRight w:val="0"/>
      <w:marTop w:val="0"/>
      <w:marBottom w:val="0"/>
      <w:divBdr>
        <w:top w:val="none" w:sz="0" w:space="0" w:color="auto"/>
        <w:left w:val="none" w:sz="0" w:space="0" w:color="auto"/>
        <w:bottom w:val="none" w:sz="0" w:space="0" w:color="auto"/>
        <w:right w:val="none" w:sz="0" w:space="0" w:color="auto"/>
      </w:divBdr>
    </w:div>
    <w:div w:id="1278484742">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294822440">
      <w:bodyDiv w:val="1"/>
      <w:marLeft w:val="0"/>
      <w:marRight w:val="0"/>
      <w:marTop w:val="0"/>
      <w:marBottom w:val="0"/>
      <w:divBdr>
        <w:top w:val="none" w:sz="0" w:space="0" w:color="auto"/>
        <w:left w:val="none" w:sz="0" w:space="0" w:color="auto"/>
        <w:bottom w:val="none" w:sz="0" w:space="0" w:color="auto"/>
        <w:right w:val="none" w:sz="0" w:space="0" w:color="auto"/>
      </w:divBdr>
      <w:divsChild>
        <w:div w:id="333454858">
          <w:marLeft w:val="547"/>
          <w:marRight w:val="0"/>
          <w:marTop w:val="115"/>
          <w:marBottom w:val="0"/>
          <w:divBdr>
            <w:top w:val="none" w:sz="0" w:space="0" w:color="auto"/>
            <w:left w:val="none" w:sz="0" w:space="0" w:color="auto"/>
            <w:bottom w:val="none" w:sz="0" w:space="0" w:color="auto"/>
            <w:right w:val="none" w:sz="0" w:space="0" w:color="auto"/>
          </w:divBdr>
        </w:div>
        <w:div w:id="973562004">
          <w:marLeft w:val="547"/>
          <w:marRight w:val="0"/>
          <w:marTop w:val="115"/>
          <w:marBottom w:val="0"/>
          <w:divBdr>
            <w:top w:val="none" w:sz="0" w:space="0" w:color="auto"/>
            <w:left w:val="none" w:sz="0" w:space="0" w:color="auto"/>
            <w:bottom w:val="none" w:sz="0" w:space="0" w:color="auto"/>
            <w:right w:val="none" w:sz="0" w:space="0" w:color="auto"/>
          </w:divBdr>
        </w:div>
        <w:div w:id="320043669">
          <w:marLeft w:val="547"/>
          <w:marRight w:val="0"/>
          <w:marTop w:val="115"/>
          <w:marBottom w:val="0"/>
          <w:divBdr>
            <w:top w:val="none" w:sz="0" w:space="0" w:color="auto"/>
            <w:left w:val="none" w:sz="0" w:space="0" w:color="auto"/>
            <w:bottom w:val="none" w:sz="0" w:space="0" w:color="auto"/>
            <w:right w:val="none" w:sz="0" w:space="0" w:color="auto"/>
          </w:divBdr>
        </w:div>
        <w:div w:id="412707421">
          <w:marLeft w:val="1166"/>
          <w:marRight w:val="0"/>
          <w:marTop w:val="96"/>
          <w:marBottom w:val="0"/>
          <w:divBdr>
            <w:top w:val="none" w:sz="0" w:space="0" w:color="auto"/>
            <w:left w:val="none" w:sz="0" w:space="0" w:color="auto"/>
            <w:bottom w:val="none" w:sz="0" w:space="0" w:color="auto"/>
            <w:right w:val="none" w:sz="0" w:space="0" w:color="auto"/>
          </w:divBdr>
        </w:div>
        <w:div w:id="83693269">
          <w:marLeft w:val="1166"/>
          <w:marRight w:val="0"/>
          <w:marTop w:val="96"/>
          <w:marBottom w:val="0"/>
          <w:divBdr>
            <w:top w:val="none" w:sz="0" w:space="0" w:color="auto"/>
            <w:left w:val="none" w:sz="0" w:space="0" w:color="auto"/>
            <w:bottom w:val="none" w:sz="0" w:space="0" w:color="auto"/>
            <w:right w:val="none" w:sz="0" w:space="0" w:color="auto"/>
          </w:divBdr>
        </w:div>
        <w:div w:id="1306861315">
          <w:marLeft w:val="1166"/>
          <w:marRight w:val="0"/>
          <w:marTop w:val="96"/>
          <w:marBottom w:val="0"/>
          <w:divBdr>
            <w:top w:val="none" w:sz="0" w:space="0" w:color="auto"/>
            <w:left w:val="none" w:sz="0" w:space="0" w:color="auto"/>
            <w:bottom w:val="none" w:sz="0" w:space="0" w:color="auto"/>
            <w:right w:val="none" w:sz="0" w:space="0" w:color="auto"/>
          </w:divBdr>
        </w:div>
      </w:divsChild>
    </w:div>
    <w:div w:id="1308780962">
      <w:bodyDiv w:val="1"/>
      <w:marLeft w:val="0"/>
      <w:marRight w:val="0"/>
      <w:marTop w:val="0"/>
      <w:marBottom w:val="0"/>
      <w:divBdr>
        <w:top w:val="none" w:sz="0" w:space="0" w:color="auto"/>
        <w:left w:val="none" w:sz="0" w:space="0" w:color="auto"/>
        <w:bottom w:val="none" w:sz="0" w:space="0" w:color="auto"/>
        <w:right w:val="none" w:sz="0" w:space="0" w:color="auto"/>
      </w:divBdr>
    </w:div>
    <w:div w:id="1325742855">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264859">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0963567">
      <w:bodyDiv w:val="1"/>
      <w:marLeft w:val="0"/>
      <w:marRight w:val="0"/>
      <w:marTop w:val="0"/>
      <w:marBottom w:val="0"/>
      <w:divBdr>
        <w:top w:val="none" w:sz="0" w:space="0" w:color="auto"/>
        <w:left w:val="none" w:sz="0" w:space="0" w:color="auto"/>
        <w:bottom w:val="none" w:sz="0" w:space="0" w:color="auto"/>
        <w:right w:val="none" w:sz="0" w:space="0" w:color="auto"/>
      </w:divBdr>
    </w:div>
    <w:div w:id="1344744169">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6945483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0540377">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569027293">
      <w:bodyDiv w:val="1"/>
      <w:marLeft w:val="0"/>
      <w:marRight w:val="0"/>
      <w:marTop w:val="0"/>
      <w:marBottom w:val="0"/>
      <w:divBdr>
        <w:top w:val="none" w:sz="0" w:space="0" w:color="auto"/>
        <w:left w:val="none" w:sz="0" w:space="0" w:color="auto"/>
        <w:bottom w:val="none" w:sz="0" w:space="0" w:color="auto"/>
        <w:right w:val="none" w:sz="0" w:space="0" w:color="auto"/>
      </w:divBdr>
    </w:div>
    <w:div w:id="1586189487">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8100480">
      <w:bodyDiv w:val="1"/>
      <w:marLeft w:val="0"/>
      <w:marRight w:val="0"/>
      <w:marTop w:val="0"/>
      <w:marBottom w:val="0"/>
      <w:divBdr>
        <w:top w:val="none" w:sz="0" w:space="0" w:color="auto"/>
        <w:left w:val="none" w:sz="0" w:space="0" w:color="auto"/>
        <w:bottom w:val="none" w:sz="0" w:space="0" w:color="auto"/>
        <w:right w:val="none" w:sz="0" w:space="0" w:color="auto"/>
      </w:divBdr>
    </w:div>
    <w:div w:id="1701198903">
      <w:bodyDiv w:val="1"/>
      <w:marLeft w:val="0"/>
      <w:marRight w:val="0"/>
      <w:marTop w:val="0"/>
      <w:marBottom w:val="0"/>
      <w:divBdr>
        <w:top w:val="none" w:sz="0" w:space="0" w:color="auto"/>
        <w:left w:val="none" w:sz="0" w:space="0" w:color="auto"/>
        <w:bottom w:val="none" w:sz="0" w:space="0" w:color="auto"/>
        <w:right w:val="none" w:sz="0" w:space="0" w:color="auto"/>
      </w:divBdr>
      <w:divsChild>
        <w:div w:id="1060328888">
          <w:marLeft w:val="1080"/>
          <w:marRight w:val="0"/>
          <w:marTop w:val="100"/>
          <w:marBottom w:val="0"/>
          <w:divBdr>
            <w:top w:val="none" w:sz="0" w:space="0" w:color="auto"/>
            <w:left w:val="none" w:sz="0" w:space="0" w:color="auto"/>
            <w:bottom w:val="none" w:sz="0" w:space="0" w:color="auto"/>
            <w:right w:val="none" w:sz="0" w:space="0" w:color="auto"/>
          </w:divBdr>
        </w:div>
        <w:div w:id="1217429068">
          <w:marLeft w:val="1080"/>
          <w:marRight w:val="0"/>
          <w:marTop w:val="100"/>
          <w:marBottom w:val="0"/>
          <w:divBdr>
            <w:top w:val="none" w:sz="0" w:space="0" w:color="auto"/>
            <w:left w:val="none" w:sz="0" w:space="0" w:color="auto"/>
            <w:bottom w:val="none" w:sz="0" w:space="0" w:color="auto"/>
            <w:right w:val="none" w:sz="0" w:space="0" w:color="auto"/>
          </w:divBdr>
        </w:div>
      </w:divsChild>
    </w:div>
    <w:div w:id="1703823273">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4693910">
      <w:bodyDiv w:val="1"/>
      <w:marLeft w:val="0"/>
      <w:marRight w:val="0"/>
      <w:marTop w:val="0"/>
      <w:marBottom w:val="0"/>
      <w:divBdr>
        <w:top w:val="none" w:sz="0" w:space="0" w:color="auto"/>
        <w:left w:val="none" w:sz="0" w:space="0" w:color="auto"/>
        <w:bottom w:val="none" w:sz="0" w:space="0" w:color="auto"/>
        <w:right w:val="none" w:sz="0" w:space="0" w:color="auto"/>
      </w:divBdr>
      <w:divsChild>
        <w:div w:id="465899705">
          <w:marLeft w:val="547"/>
          <w:marRight w:val="0"/>
          <w:marTop w:val="96"/>
          <w:marBottom w:val="0"/>
          <w:divBdr>
            <w:top w:val="none" w:sz="0" w:space="0" w:color="auto"/>
            <w:left w:val="none" w:sz="0" w:space="0" w:color="auto"/>
            <w:bottom w:val="none" w:sz="0" w:space="0" w:color="auto"/>
            <w:right w:val="none" w:sz="0" w:space="0" w:color="auto"/>
          </w:divBdr>
        </w:div>
        <w:div w:id="604268882">
          <w:marLeft w:val="1166"/>
          <w:marRight w:val="0"/>
          <w:marTop w:val="86"/>
          <w:marBottom w:val="0"/>
          <w:divBdr>
            <w:top w:val="none" w:sz="0" w:space="0" w:color="auto"/>
            <w:left w:val="none" w:sz="0" w:space="0" w:color="auto"/>
            <w:bottom w:val="none" w:sz="0" w:space="0" w:color="auto"/>
            <w:right w:val="none" w:sz="0" w:space="0" w:color="auto"/>
          </w:divBdr>
        </w:div>
        <w:div w:id="1265190720">
          <w:marLeft w:val="1166"/>
          <w:marRight w:val="0"/>
          <w:marTop w:val="86"/>
          <w:marBottom w:val="0"/>
          <w:divBdr>
            <w:top w:val="none" w:sz="0" w:space="0" w:color="auto"/>
            <w:left w:val="none" w:sz="0" w:space="0" w:color="auto"/>
            <w:bottom w:val="none" w:sz="0" w:space="0" w:color="auto"/>
            <w:right w:val="none" w:sz="0" w:space="0" w:color="auto"/>
          </w:divBdr>
        </w:div>
        <w:div w:id="2060664091">
          <w:marLeft w:val="1800"/>
          <w:marRight w:val="0"/>
          <w:marTop w:val="77"/>
          <w:marBottom w:val="0"/>
          <w:divBdr>
            <w:top w:val="none" w:sz="0" w:space="0" w:color="auto"/>
            <w:left w:val="none" w:sz="0" w:space="0" w:color="auto"/>
            <w:bottom w:val="none" w:sz="0" w:space="0" w:color="auto"/>
            <w:right w:val="none" w:sz="0" w:space="0" w:color="auto"/>
          </w:divBdr>
        </w:div>
        <w:div w:id="1490752691">
          <w:marLeft w:val="1800"/>
          <w:marRight w:val="0"/>
          <w:marTop w:val="77"/>
          <w:marBottom w:val="0"/>
          <w:divBdr>
            <w:top w:val="none" w:sz="0" w:space="0" w:color="auto"/>
            <w:left w:val="none" w:sz="0" w:space="0" w:color="auto"/>
            <w:bottom w:val="none" w:sz="0" w:space="0" w:color="auto"/>
            <w:right w:val="none" w:sz="0" w:space="0" w:color="auto"/>
          </w:divBdr>
        </w:div>
        <w:div w:id="234319539">
          <w:marLeft w:val="1166"/>
          <w:marRight w:val="0"/>
          <w:marTop w:val="86"/>
          <w:marBottom w:val="0"/>
          <w:divBdr>
            <w:top w:val="none" w:sz="0" w:space="0" w:color="auto"/>
            <w:left w:val="none" w:sz="0" w:space="0" w:color="auto"/>
            <w:bottom w:val="none" w:sz="0" w:space="0" w:color="auto"/>
            <w:right w:val="none" w:sz="0" w:space="0" w:color="auto"/>
          </w:divBdr>
        </w:div>
      </w:divsChild>
    </w:div>
    <w:div w:id="1785034968">
      <w:bodyDiv w:val="1"/>
      <w:marLeft w:val="0"/>
      <w:marRight w:val="0"/>
      <w:marTop w:val="0"/>
      <w:marBottom w:val="0"/>
      <w:divBdr>
        <w:top w:val="none" w:sz="0" w:space="0" w:color="auto"/>
        <w:left w:val="none" w:sz="0" w:space="0" w:color="auto"/>
        <w:bottom w:val="none" w:sz="0" w:space="0" w:color="auto"/>
        <w:right w:val="none" w:sz="0" w:space="0" w:color="auto"/>
      </w:divBdr>
      <w:divsChild>
        <w:div w:id="1782142055">
          <w:marLeft w:val="1166"/>
          <w:marRight w:val="0"/>
          <w:marTop w:val="82"/>
          <w:marBottom w:val="0"/>
          <w:divBdr>
            <w:top w:val="none" w:sz="0" w:space="0" w:color="auto"/>
            <w:left w:val="none" w:sz="0" w:space="0" w:color="auto"/>
            <w:bottom w:val="none" w:sz="0" w:space="0" w:color="auto"/>
            <w:right w:val="none" w:sz="0" w:space="0" w:color="auto"/>
          </w:divBdr>
        </w:div>
        <w:div w:id="458694926">
          <w:marLeft w:val="1166"/>
          <w:marRight w:val="0"/>
          <w:marTop w:val="82"/>
          <w:marBottom w:val="0"/>
          <w:divBdr>
            <w:top w:val="none" w:sz="0" w:space="0" w:color="auto"/>
            <w:left w:val="none" w:sz="0" w:space="0" w:color="auto"/>
            <w:bottom w:val="none" w:sz="0" w:space="0" w:color="auto"/>
            <w:right w:val="none" w:sz="0" w:space="0" w:color="auto"/>
          </w:divBdr>
        </w:div>
        <w:div w:id="793526112">
          <w:marLeft w:val="1166"/>
          <w:marRight w:val="0"/>
          <w:marTop w:val="82"/>
          <w:marBottom w:val="0"/>
          <w:divBdr>
            <w:top w:val="none" w:sz="0" w:space="0" w:color="auto"/>
            <w:left w:val="none" w:sz="0" w:space="0" w:color="auto"/>
            <w:bottom w:val="none" w:sz="0" w:space="0" w:color="auto"/>
            <w:right w:val="none" w:sz="0" w:space="0" w:color="auto"/>
          </w:divBdr>
        </w:div>
      </w:divsChild>
    </w:div>
    <w:div w:id="1788308992">
      <w:bodyDiv w:val="1"/>
      <w:marLeft w:val="0"/>
      <w:marRight w:val="0"/>
      <w:marTop w:val="0"/>
      <w:marBottom w:val="0"/>
      <w:divBdr>
        <w:top w:val="none" w:sz="0" w:space="0" w:color="auto"/>
        <w:left w:val="none" w:sz="0" w:space="0" w:color="auto"/>
        <w:bottom w:val="none" w:sz="0" w:space="0" w:color="auto"/>
        <w:right w:val="none" w:sz="0" w:space="0" w:color="auto"/>
      </w:divBdr>
    </w:div>
    <w:div w:id="1798908405">
      <w:bodyDiv w:val="1"/>
      <w:marLeft w:val="0"/>
      <w:marRight w:val="0"/>
      <w:marTop w:val="0"/>
      <w:marBottom w:val="0"/>
      <w:divBdr>
        <w:top w:val="none" w:sz="0" w:space="0" w:color="auto"/>
        <w:left w:val="none" w:sz="0" w:space="0" w:color="auto"/>
        <w:bottom w:val="none" w:sz="0" w:space="0" w:color="auto"/>
        <w:right w:val="none" w:sz="0" w:space="0" w:color="auto"/>
      </w:divBdr>
      <w:divsChild>
        <w:div w:id="378478530">
          <w:marLeft w:val="547"/>
          <w:marRight w:val="0"/>
          <w:marTop w:val="96"/>
          <w:marBottom w:val="0"/>
          <w:divBdr>
            <w:top w:val="none" w:sz="0" w:space="0" w:color="auto"/>
            <w:left w:val="none" w:sz="0" w:space="0" w:color="auto"/>
            <w:bottom w:val="none" w:sz="0" w:space="0" w:color="auto"/>
            <w:right w:val="none" w:sz="0" w:space="0" w:color="auto"/>
          </w:divBdr>
        </w:div>
        <w:div w:id="1842551155">
          <w:marLeft w:val="1166"/>
          <w:marRight w:val="0"/>
          <w:marTop w:val="86"/>
          <w:marBottom w:val="0"/>
          <w:divBdr>
            <w:top w:val="none" w:sz="0" w:space="0" w:color="auto"/>
            <w:left w:val="none" w:sz="0" w:space="0" w:color="auto"/>
            <w:bottom w:val="none" w:sz="0" w:space="0" w:color="auto"/>
            <w:right w:val="none" w:sz="0" w:space="0" w:color="auto"/>
          </w:divBdr>
        </w:div>
        <w:div w:id="1030446950">
          <w:marLeft w:val="547"/>
          <w:marRight w:val="0"/>
          <w:marTop w:val="96"/>
          <w:marBottom w:val="0"/>
          <w:divBdr>
            <w:top w:val="none" w:sz="0" w:space="0" w:color="auto"/>
            <w:left w:val="none" w:sz="0" w:space="0" w:color="auto"/>
            <w:bottom w:val="none" w:sz="0" w:space="0" w:color="auto"/>
            <w:right w:val="none" w:sz="0" w:space="0" w:color="auto"/>
          </w:divBdr>
        </w:div>
      </w:divsChild>
    </w:div>
    <w:div w:id="1812673643">
      <w:bodyDiv w:val="1"/>
      <w:marLeft w:val="0"/>
      <w:marRight w:val="0"/>
      <w:marTop w:val="0"/>
      <w:marBottom w:val="0"/>
      <w:divBdr>
        <w:top w:val="none" w:sz="0" w:space="0" w:color="auto"/>
        <w:left w:val="none" w:sz="0" w:space="0" w:color="auto"/>
        <w:bottom w:val="none" w:sz="0" w:space="0" w:color="auto"/>
        <w:right w:val="none" w:sz="0" w:space="0" w:color="auto"/>
      </w:divBdr>
      <w:divsChild>
        <w:div w:id="478114199">
          <w:marLeft w:val="547"/>
          <w:marRight w:val="0"/>
          <w:marTop w:val="96"/>
          <w:marBottom w:val="0"/>
          <w:divBdr>
            <w:top w:val="none" w:sz="0" w:space="0" w:color="auto"/>
            <w:left w:val="none" w:sz="0" w:space="0" w:color="auto"/>
            <w:bottom w:val="none" w:sz="0" w:space="0" w:color="auto"/>
            <w:right w:val="none" w:sz="0" w:space="0" w:color="auto"/>
          </w:divBdr>
        </w:div>
        <w:div w:id="690760071">
          <w:marLeft w:val="1166"/>
          <w:marRight w:val="0"/>
          <w:marTop w:val="86"/>
          <w:marBottom w:val="0"/>
          <w:divBdr>
            <w:top w:val="none" w:sz="0" w:space="0" w:color="auto"/>
            <w:left w:val="none" w:sz="0" w:space="0" w:color="auto"/>
            <w:bottom w:val="none" w:sz="0" w:space="0" w:color="auto"/>
            <w:right w:val="none" w:sz="0" w:space="0" w:color="auto"/>
          </w:divBdr>
        </w:div>
        <w:div w:id="341468860">
          <w:marLeft w:val="1800"/>
          <w:marRight w:val="0"/>
          <w:marTop w:val="77"/>
          <w:marBottom w:val="0"/>
          <w:divBdr>
            <w:top w:val="none" w:sz="0" w:space="0" w:color="auto"/>
            <w:left w:val="none" w:sz="0" w:space="0" w:color="auto"/>
            <w:bottom w:val="none" w:sz="0" w:space="0" w:color="auto"/>
            <w:right w:val="none" w:sz="0" w:space="0" w:color="auto"/>
          </w:divBdr>
        </w:div>
        <w:div w:id="1614751789">
          <w:marLeft w:val="1800"/>
          <w:marRight w:val="0"/>
          <w:marTop w:val="77"/>
          <w:marBottom w:val="0"/>
          <w:divBdr>
            <w:top w:val="none" w:sz="0" w:space="0" w:color="auto"/>
            <w:left w:val="none" w:sz="0" w:space="0" w:color="auto"/>
            <w:bottom w:val="none" w:sz="0" w:space="0" w:color="auto"/>
            <w:right w:val="none" w:sz="0" w:space="0" w:color="auto"/>
          </w:divBdr>
        </w:div>
        <w:div w:id="408384742">
          <w:marLeft w:val="1800"/>
          <w:marRight w:val="0"/>
          <w:marTop w:val="77"/>
          <w:marBottom w:val="0"/>
          <w:divBdr>
            <w:top w:val="none" w:sz="0" w:space="0" w:color="auto"/>
            <w:left w:val="none" w:sz="0" w:space="0" w:color="auto"/>
            <w:bottom w:val="none" w:sz="0" w:space="0" w:color="auto"/>
            <w:right w:val="none" w:sz="0" w:space="0" w:color="auto"/>
          </w:divBdr>
        </w:div>
        <w:div w:id="192963496">
          <w:marLeft w:val="1800"/>
          <w:marRight w:val="0"/>
          <w:marTop w:val="77"/>
          <w:marBottom w:val="0"/>
          <w:divBdr>
            <w:top w:val="none" w:sz="0" w:space="0" w:color="auto"/>
            <w:left w:val="none" w:sz="0" w:space="0" w:color="auto"/>
            <w:bottom w:val="none" w:sz="0" w:space="0" w:color="auto"/>
            <w:right w:val="none" w:sz="0" w:space="0" w:color="auto"/>
          </w:divBdr>
        </w:div>
        <w:div w:id="366567090">
          <w:marLeft w:val="1166"/>
          <w:marRight w:val="0"/>
          <w:marTop w:val="86"/>
          <w:marBottom w:val="0"/>
          <w:divBdr>
            <w:top w:val="none" w:sz="0" w:space="0" w:color="auto"/>
            <w:left w:val="none" w:sz="0" w:space="0" w:color="auto"/>
            <w:bottom w:val="none" w:sz="0" w:space="0" w:color="auto"/>
            <w:right w:val="none" w:sz="0" w:space="0" w:color="auto"/>
          </w:divBdr>
        </w:div>
        <w:div w:id="2010601117">
          <w:marLeft w:val="1800"/>
          <w:marRight w:val="0"/>
          <w:marTop w:val="77"/>
          <w:marBottom w:val="0"/>
          <w:divBdr>
            <w:top w:val="none" w:sz="0" w:space="0" w:color="auto"/>
            <w:left w:val="none" w:sz="0" w:space="0" w:color="auto"/>
            <w:bottom w:val="none" w:sz="0" w:space="0" w:color="auto"/>
            <w:right w:val="none" w:sz="0" w:space="0" w:color="auto"/>
          </w:divBdr>
        </w:div>
        <w:div w:id="2136438228">
          <w:marLeft w:val="1800"/>
          <w:marRight w:val="0"/>
          <w:marTop w:val="77"/>
          <w:marBottom w:val="0"/>
          <w:divBdr>
            <w:top w:val="none" w:sz="0" w:space="0" w:color="auto"/>
            <w:left w:val="none" w:sz="0" w:space="0" w:color="auto"/>
            <w:bottom w:val="none" w:sz="0" w:space="0" w:color="auto"/>
            <w:right w:val="none" w:sz="0" w:space="0" w:color="auto"/>
          </w:divBdr>
        </w:div>
        <w:div w:id="1130633714">
          <w:marLeft w:val="1800"/>
          <w:marRight w:val="0"/>
          <w:marTop w:val="77"/>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977366">
      <w:bodyDiv w:val="1"/>
      <w:marLeft w:val="0"/>
      <w:marRight w:val="0"/>
      <w:marTop w:val="0"/>
      <w:marBottom w:val="0"/>
      <w:divBdr>
        <w:top w:val="none" w:sz="0" w:space="0" w:color="auto"/>
        <w:left w:val="none" w:sz="0" w:space="0" w:color="auto"/>
        <w:bottom w:val="none" w:sz="0" w:space="0" w:color="auto"/>
        <w:right w:val="none" w:sz="0" w:space="0" w:color="auto"/>
      </w:divBdr>
      <w:divsChild>
        <w:div w:id="315033990">
          <w:marLeft w:val="547"/>
          <w:marRight w:val="0"/>
          <w:marTop w:val="96"/>
          <w:marBottom w:val="0"/>
          <w:divBdr>
            <w:top w:val="none" w:sz="0" w:space="0" w:color="auto"/>
            <w:left w:val="none" w:sz="0" w:space="0" w:color="auto"/>
            <w:bottom w:val="none" w:sz="0" w:space="0" w:color="auto"/>
            <w:right w:val="none" w:sz="0" w:space="0" w:color="auto"/>
          </w:divBdr>
        </w:div>
        <w:div w:id="978532305">
          <w:marLeft w:val="547"/>
          <w:marRight w:val="0"/>
          <w:marTop w:val="96"/>
          <w:marBottom w:val="0"/>
          <w:divBdr>
            <w:top w:val="none" w:sz="0" w:space="0" w:color="auto"/>
            <w:left w:val="none" w:sz="0" w:space="0" w:color="auto"/>
            <w:bottom w:val="none" w:sz="0" w:space="0" w:color="auto"/>
            <w:right w:val="none" w:sz="0" w:space="0" w:color="auto"/>
          </w:divBdr>
        </w:div>
        <w:div w:id="1030842819">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7324065">
      <w:bodyDiv w:val="1"/>
      <w:marLeft w:val="0"/>
      <w:marRight w:val="0"/>
      <w:marTop w:val="0"/>
      <w:marBottom w:val="0"/>
      <w:divBdr>
        <w:top w:val="none" w:sz="0" w:space="0" w:color="auto"/>
        <w:left w:val="none" w:sz="0" w:space="0" w:color="auto"/>
        <w:bottom w:val="none" w:sz="0" w:space="0" w:color="auto"/>
        <w:right w:val="none" w:sz="0" w:space="0" w:color="auto"/>
      </w:divBdr>
    </w:div>
    <w:div w:id="1907496059">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7441790">
      <w:bodyDiv w:val="1"/>
      <w:marLeft w:val="0"/>
      <w:marRight w:val="0"/>
      <w:marTop w:val="0"/>
      <w:marBottom w:val="0"/>
      <w:divBdr>
        <w:top w:val="none" w:sz="0" w:space="0" w:color="auto"/>
        <w:left w:val="none" w:sz="0" w:space="0" w:color="auto"/>
        <w:bottom w:val="none" w:sz="0" w:space="0" w:color="auto"/>
        <w:right w:val="none" w:sz="0" w:space="0" w:color="auto"/>
      </w:divBdr>
    </w:div>
    <w:div w:id="2022126270">
      <w:bodyDiv w:val="1"/>
      <w:marLeft w:val="0"/>
      <w:marRight w:val="0"/>
      <w:marTop w:val="0"/>
      <w:marBottom w:val="0"/>
      <w:divBdr>
        <w:top w:val="none" w:sz="0" w:space="0" w:color="auto"/>
        <w:left w:val="none" w:sz="0" w:space="0" w:color="auto"/>
        <w:bottom w:val="none" w:sz="0" w:space="0" w:color="auto"/>
        <w:right w:val="none" w:sz="0" w:space="0" w:color="auto"/>
      </w:divBdr>
    </w:div>
    <w:div w:id="2023967195">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2486930">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43507609">
      <w:bodyDiv w:val="1"/>
      <w:marLeft w:val="0"/>
      <w:marRight w:val="0"/>
      <w:marTop w:val="0"/>
      <w:marBottom w:val="0"/>
      <w:divBdr>
        <w:top w:val="none" w:sz="0" w:space="0" w:color="auto"/>
        <w:left w:val="none" w:sz="0" w:space="0" w:color="auto"/>
        <w:bottom w:val="none" w:sz="0" w:space="0" w:color="auto"/>
        <w:right w:val="none" w:sz="0" w:space="0" w:color="auto"/>
      </w:divBdr>
    </w:div>
    <w:div w:id="2053646882">
      <w:bodyDiv w:val="1"/>
      <w:marLeft w:val="0"/>
      <w:marRight w:val="0"/>
      <w:marTop w:val="0"/>
      <w:marBottom w:val="0"/>
      <w:divBdr>
        <w:top w:val="none" w:sz="0" w:space="0" w:color="auto"/>
        <w:left w:val="none" w:sz="0" w:space="0" w:color="auto"/>
        <w:bottom w:val="none" w:sz="0" w:space="0" w:color="auto"/>
        <w:right w:val="none" w:sz="0" w:space="0" w:color="auto"/>
      </w:divBdr>
    </w:div>
    <w:div w:id="2053964134">
      <w:bodyDiv w:val="1"/>
      <w:marLeft w:val="0"/>
      <w:marRight w:val="0"/>
      <w:marTop w:val="0"/>
      <w:marBottom w:val="0"/>
      <w:divBdr>
        <w:top w:val="none" w:sz="0" w:space="0" w:color="auto"/>
        <w:left w:val="none" w:sz="0" w:space="0" w:color="auto"/>
        <w:bottom w:val="none" w:sz="0" w:space="0" w:color="auto"/>
        <w:right w:val="none" w:sz="0" w:space="0" w:color="auto"/>
      </w:divBdr>
    </w:div>
    <w:div w:id="2057657905">
      <w:bodyDiv w:val="1"/>
      <w:marLeft w:val="0"/>
      <w:marRight w:val="0"/>
      <w:marTop w:val="0"/>
      <w:marBottom w:val="0"/>
      <w:divBdr>
        <w:top w:val="none" w:sz="0" w:space="0" w:color="auto"/>
        <w:left w:val="none" w:sz="0" w:space="0" w:color="auto"/>
        <w:bottom w:val="none" w:sz="0" w:space="0" w:color="auto"/>
        <w:right w:val="none" w:sz="0" w:space="0" w:color="auto"/>
      </w:divBdr>
      <w:divsChild>
        <w:div w:id="394476111">
          <w:marLeft w:val="1166"/>
          <w:marRight w:val="0"/>
          <w:marTop w:val="86"/>
          <w:marBottom w:val="0"/>
          <w:divBdr>
            <w:top w:val="none" w:sz="0" w:space="0" w:color="auto"/>
            <w:left w:val="none" w:sz="0" w:space="0" w:color="auto"/>
            <w:bottom w:val="none" w:sz="0" w:space="0" w:color="auto"/>
            <w:right w:val="none" w:sz="0" w:space="0" w:color="auto"/>
          </w:divBdr>
        </w:div>
        <w:div w:id="1354722364">
          <w:marLeft w:val="1166"/>
          <w:marRight w:val="0"/>
          <w:marTop w:val="86"/>
          <w:marBottom w:val="0"/>
          <w:divBdr>
            <w:top w:val="none" w:sz="0" w:space="0" w:color="auto"/>
            <w:left w:val="none" w:sz="0" w:space="0" w:color="auto"/>
            <w:bottom w:val="none" w:sz="0" w:space="0" w:color="auto"/>
            <w:right w:val="none" w:sz="0" w:space="0" w:color="auto"/>
          </w:divBdr>
        </w:div>
        <w:div w:id="1782188241">
          <w:marLeft w:val="1166"/>
          <w:marRight w:val="0"/>
          <w:marTop w:val="86"/>
          <w:marBottom w:val="0"/>
          <w:divBdr>
            <w:top w:val="none" w:sz="0" w:space="0" w:color="auto"/>
            <w:left w:val="none" w:sz="0" w:space="0" w:color="auto"/>
            <w:bottom w:val="none" w:sz="0" w:space="0" w:color="auto"/>
            <w:right w:val="none" w:sz="0" w:space="0" w:color="auto"/>
          </w:divBdr>
        </w:div>
        <w:div w:id="1809855800">
          <w:marLeft w:val="547"/>
          <w:marRight w:val="0"/>
          <w:marTop w:val="96"/>
          <w:marBottom w:val="0"/>
          <w:divBdr>
            <w:top w:val="none" w:sz="0" w:space="0" w:color="auto"/>
            <w:left w:val="none" w:sz="0" w:space="0" w:color="auto"/>
            <w:bottom w:val="none" w:sz="0" w:space="0" w:color="auto"/>
            <w:right w:val="none" w:sz="0" w:space="0" w:color="auto"/>
          </w:divBdr>
        </w:div>
        <w:div w:id="1870490089">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20369058">
      <w:bodyDiv w:val="1"/>
      <w:marLeft w:val="0"/>
      <w:marRight w:val="0"/>
      <w:marTop w:val="0"/>
      <w:marBottom w:val="0"/>
      <w:divBdr>
        <w:top w:val="none" w:sz="0" w:space="0" w:color="auto"/>
        <w:left w:val="none" w:sz="0" w:space="0" w:color="auto"/>
        <w:bottom w:val="none" w:sz="0" w:space="0" w:color="auto"/>
        <w:right w:val="none" w:sz="0" w:space="0" w:color="auto"/>
      </w:divBdr>
      <w:divsChild>
        <w:div w:id="315257327">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888B7-3AB8-42EE-9725-8DE89A342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14</Pages>
  <Words>5424</Words>
  <Characters>30919</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36271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路杨</dc:creator>
  <cp:lastModifiedBy>CATT</cp:lastModifiedBy>
  <cp:revision>17</cp:revision>
  <cp:lastPrinted>2007-08-28T14:45:00Z</cp:lastPrinted>
  <dcterms:created xsi:type="dcterms:W3CDTF">2024-08-04T07:47:00Z</dcterms:created>
  <dcterms:modified xsi:type="dcterms:W3CDTF">2024-08-09T05:12:00Z</dcterms:modified>
</cp:coreProperties>
</file>